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509EDDBE"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2942BD">
        <w:rPr>
          <w:b/>
          <w:i/>
          <w:sz w:val="28"/>
        </w:rPr>
        <w:t>4</w:t>
      </w:r>
      <w:r w:rsidR="00A97541">
        <w:rPr>
          <w:b/>
          <w:i/>
          <w:sz w:val="28"/>
        </w:rPr>
        <w:t>00910</w:t>
      </w:r>
      <w:r>
        <w:rPr>
          <w:b/>
          <w:i/>
          <w:sz w:val="28"/>
        </w:rPr>
        <w:fldChar w:fldCharType="end"/>
      </w:r>
    </w:p>
    <w:bookmarkStart w:id="1" w:name="_GoBack"/>
    <w:bookmarkEnd w:id="1"/>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7777777"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38.101-1</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E53E8D3" w:rsidR="00E539B6" w:rsidRDefault="00E539B6" w:rsidP="00A97541">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A97541">
              <w:rPr>
                <w:b/>
                <w:sz w:val="28"/>
              </w:rPr>
              <w:t>2060</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615C0C95" w:rsidR="00E539B6" w:rsidRDefault="00E539B6" w:rsidP="00EE58A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EE58A4">
              <w:rPr>
                <w:b/>
                <w:sz w:val="28"/>
              </w:rPr>
              <w:t>8</w:t>
            </w:r>
            <w:r>
              <w:rPr>
                <w:b/>
                <w:sz w:val="28"/>
              </w:rPr>
              <w:t>.</w:t>
            </w:r>
            <w:r w:rsidR="00EE58A4">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2" w:name="_Hlt497126619"/>
              <w:r>
                <w:rPr>
                  <w:rStyle w:val="aa"/>
                  <w:rFonts w:cs="Arial"/>
                  <w:b/>
                  <w:i/>
                  <w:color w:val="FF0000"/>
                </w:rPr>
                <w:t>L</w:t>
              </w:r>
              <w:bookmarkEnd w:id="2"/>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31CD9D36" w:rsidR="00E539B6" w:rsidRDefault="00E539B6" w:rsidP="0011648D">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11648D">
              <w:rPr>
                <w:lang w:eastAsia="zh-CN"/>
              </w:rPr>
              <w:t>(</w:t>
            </w:r>
            <w:r w:rsidR="00BA5DD9" w:rsidRPr="00BA5DD9">
              <w:rPr>
                <w:lang w:eastAsia="zh-CN"/>
              </w:rPr>
              <w:t>NR_CADC_R1</w:t>
            </w:r>
            <w:r w:rsidR="00AB5451">
              <w:rPr>
                <w:lang w:eastAsia="zh-CN"/>
              </w:rPr>
              <w:t>7_3BDL_2BUL</w:t>
            </w:r>
            <w:r w:rsidR="0011648D">
              <w:rPr>
                <w:lang w:eastAsia="zh-CN"/>
              </w:rPr>
              <w:t>)</w:t>
            </w:r>
            <w:r w:rsidR="00AB5451">
              <w:rPr>
                <w:lang w:eastAsia="zh-CN"/>
              </w:rPr>
              <w:t xml:space="preserve"> CR for TS 38.101-1 on</w:t>
            </w:r>
            <w:r w:rsidR="00BA5DD9" w:rsidRPr="00BA5DD9">
              <w:rPr>
                <w:lang w:eastAsia="zh-CN"/>
              </w:rPr>
              <w:t xml:space="preserve"> in</w:t>
            </w:r>
            <w:r w:rsidR="00EE58A4">
              <w:rPr>
                <w:lang w:eastAsia="zh-CN"/>
              </w:rPr>
              <w:t>ter-band CA for n46-n48-n96 (R18_CAT_A</w:t>
            </w:r>
            <w:r w:rsidR="00BA5DD9" w:rsidRPr="00BA5DD9">
              <w:rPr>
                <w:lang w:eastAsia="zh-CN"/>
              </w:rPr>
              <w:t>)</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15D30FC" w:rsidR="00E539B6" w:rsidRDefault="00116F78" w:rsidP="00B80987">
            <w:pPr>
              <w:pStyle w:val="CRCoverPage"/>
              <w:spacing w:after="0"/>
              <w:ind w:left="100"/>
            </w:pPr>
            <w:fldSimple w:instr=" DOCPROPERTY  SourceIfWg  \* MERGEFORMAT ">
              <w:r w:rsidR="00E539B6">
                <w:t>ZTE Corporatio</w:t>
              </w:r>
              <w:r w:rsidR="00B80987">
                <w:t>n, Charter Communications</w:t>
              </w:r>
            </w:fldSimple>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116F78" w:rsidP="0017268C">
            <w:pPr>
              <w:pStyle w:val="CRCoverPage"/>
              <w:spacing w:after="0"/>
              <w:ind w:left="100"/>
            </w:pPr>
            <w:fldSimple w:instr=" DOCPROPERTY  SourceIfTsg  \* MERGEFORMAT ">
              <w:r w:rsidR="00E539B6">
                <w:t>R4</w:t>
              </w:r>
            </w:fldSimple>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7533DB40" w:rsidR="00E539B6" w:rsidRDefault="00116F78" w:rsidP="0017268C">
            <w:pPr>
              <w:pStyle w:val="CRCoverPage"/>
              <w:spacing w:after="0"/>
              <w:ind w:left="100"/>
            </w:pPr>
            <w:fldSimple w:instr=" DOCPROPERTY  RelatedWis  \* MERGEFORMAT ">
              <w:fldSimple w:instr=" DOCPROPERTY  RelatedWis  \* MERGEFORMAT ">
                <w:fldSimple w:instr=" DOCPROPERTY  RelatedWis  \* MERGEFORMAT ">
                  <w:r w:rsidR="00BA5DD9">
                    <w:t>NR_CADC_R17</w:t>
                  </w:r>
                  <w:r w:rsidR="00DB10E3">
                    <w:t>_3BDL_2</w:t>
                  </w:r>
                  <w:r w:rsidR="00E539B6">
                    <w:t>BUL-Core</w:t>
                  </w:r>
                </w:fldSimple>
              </w:fldSimple>
            </w:fldSimple>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5953C588" w:rsidR="00E539B6" w:rsidRDefault="00116F78" w:rsidP="00EE58A4">
            <w:pPr>
              <w:pStyle w:val="CRCoverPage"/>
              <w:spacing w:after="0"/>
              <w:ind w:left="100"/>
            </w:pPr>
            <w:fldSimple w:instr=" DOCPROPERTY  ResDate  \* MERGEFORMAT ">
              <w:r w:rsidR="00E539B6">
                <w:t>202</w:t>
              </w:r>
              <w:r w:rsidR="00BA5DD9">
                <w:t>4</w:t>
              </w:r>
              <w:r w:rsidR="00E539B6">
                <w:t>-</w:t>
              </w:r>
              <w:r w:rsidR="00670723">
                <w:t>0</w:t>
              </w:r>
              <w:r w:rsidR="00BA5DD9">
                <w:t>1</w:t>
              </w:r>
              <w:r w:rsidR="00E539B6">
                <w:t>-</w:t>
              </w:r>
              <w:r w:rsidR="00BA5DD9">
                <w:t>3</w:t>
              </w:r>
              <w:r w:rsidR="00EE58A4">
                <w:t>1</w:t>
              </w:r>
            </w:fldSimple>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174E3463" w:rsidR="00E539B6" w:rsidRDefault="00EE58A4" w:rsidP="0017268C">
            <w:pPr>
              <w:pStyle w:val="CRCoverPage"/>
              <w:spacing w:after="0"/>
              <w:ind w:left="100" w:right="-609"/>
              <w:rPr>
                <w:b/>
              </w:rPr>
            </w:pPr>
            <w:r>
              <w:rPr>
                <w:b/>
              </w:rPr>
              <w:t>A</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6255D628" w:rsidR="00E539B6" w:rsidRDefault="00116F78" w:rsidP="00EE58A4">
            <w:pPr>
              <w:pStyle w:val="CRCoverPage"/>
              <w:spacing w:after="0"/>
              <w:ind w:left="100"/>
            </w:pPr>
            <w:fldSimple w:instr=" DOCPROPERTY  Release  \* MERGEFORMAT ">
              <w:r w:rsidR="00E539B6">
                <w:t>Rel-1</w:t>
              </w:r>
              <w:r w:rsidR="00EE58A4">
                <w:t>8</w:t>
              </w:r>
            </w:fldSimple>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16AFD038" w:rsidR="00E539B6" w:rsidRDefault="0041722C" w:rsidP="00D731B1">
            <w:pPr>
              <w:pStyle w:val="CRCoverPage"/>
              <w:spacing w:after="0"/>
              <w:ind w:left="100"/>
              <w:rPr>
                <w:lang w:eastAsia="zh-CN"/>
              </w:rPr>
            </w:pPr>
            <w:r>
              <w:rPr>
                <w:rFonts w:hint="eastAsia"/>
                <w:lang w:val="en-US" w:eastAsia="zh-CN"/>
              </w:rPr>
              <w:t>In</w:t>
            </w:r>
            <w:r>
              <w:rPr>
                <w:lang w:val="en-US" w:eastAsia="zh-CN"/>
              </w:rPr>
              <w:t xml:space="preserve"> RAN4#102-e meeting, two TPs in R4-2206382 and R4-2206383 </w:t>
            </w:r>
            <w:r w:rsidR="004C548A">
              <w:rPr>
                <w:lang w:val="en-US" w:eastAsia="zh-CN"/>
              </w:rPr>
              <w:t xml:space="preserve">for </w:t>
            </w:r>
            <w:r w:rsidR="004C548A">
              <w:rPr>
                <w:lang w:eastAsia="zh-CN"/>
              </w:rPr>
              <w:t>NR_CADC_R17_3BDL_1</w:t>
            </w:r>
            <w:r w:rsidR="004C548A" w:rsidRPr="00BA5DD9">
              <w:rPr>
                <w:lang w:eastAsia="zh-CN"/>
              </w:rPr>
              <w:t>BUL</w:t>
            </w:r>
            <w:r w:rsidR="004C548A">
              <w:rPr>
                <w:lang w:val="en-US" w:eastAsia="zh-CN"/>
              </w:rPr>
              <w:t xml:space="preserve"> </w:t>
            </w:r>
            <w:r w:rsidR="006877D8">
              <w:rPr>
                <w:lang w:val="en-US" w:eastAsia="zh-CN"/>
              </w:rPr>
              <w:t xml:space="preserve">and </w:t>
            </w:r>
            <w:r w:rsidR="006877D8" w:rsidRPr="00BA5DD9">
              <w:rPr>
                <w:lang w:eastAsia="zh-CN"/>
              </w:rPr>
              <w:t>NR_CADC_R17_3BDL_2BUL</w:t>
            </w:r>
            <w:r w:rsidR="006877D8">
              <w:rPr>
                <w:lang w:val="en-US" w:eastAsia="zh-CN"/>
              </w:rPr>
              <w:t xml:space="preserve"> </w:t>
            </w:r>
            <w:r>
              <w:rPr>
                <w:lang w:val="en-US" w:eastAsia="zh-CN"/>
              </w:rPr>
              <w:t>were approved for CA_n46-n48-n96 configurations</w:t>
            </w:r>
            <w:r w:rsidR="006877D8">
              <w:rPr>
                <w:lang w:val="en-US" w:eastAsia="zh-CN"/>
              </w:rPr>
              <w:t xml:space="preserve"> respectively</w:t>
            </w:r>
            <w:r>
              <w:rPr>
                <w:lang w:val="en-US" w:eastAsia="zh-CN"/>
              </w:rPr>
              <w:t>. However, the inter-band CA operation bands inv</w:t>
            </w:r>
            <w:r w:rsidR="00D731B1">
              <w:rPr>
                <w:lang w:val="en-US" w:eastAsia="zh-CN"/>
              </w:rPr>
              <w:t>olving FR1 for CA_n46-n48-n96 are</w:t>
            </w:r>
            <w:r>
              <w:rPr>
                <w:lang w:val="en-US" w:eastAsia="zh-CN"/>
              </w:rPr>
              <w:t xml:space="preserve"> missing in Table 5.2A.2.2-1. </w:t>
            </w:r>
            <w:r w:rsidR="002A721D">
              <w:rPr>
                <w:lang w:val="en-US" w:eastAsia="zh-CN"/>
              </w:rPr>
              <w:t xml:space="preserve">Furthermore, the </w:t>
            </w:r>
            <w:r w:rsidR="00D731B1">
              <w:rPr>
                <w:lang w:val="en-US" w:eastAsia="zh-CN"/>
              </w:rPr>
              <w:t xml:space="preserve">borderline for </w:t>
            </w:r>
            <w:r w:rsidR="00EF5C9F">
              <w:rPr>
                <w:lang w:val="en-US" w:eastAsia="zh-CN"/>
              </w:rPr>
              <w:t xml:space="preserve">some </w:t>
            </w:r>
            <w:r w:rsidR="00D731B1">
              <w:rPr>
                <w:lang w:val="en-US" w:eastAsia="zh-CN"/>
              </w:rPr>
              <w:t xml:space="preserve">CA_n46-n48-n96 </w:t>
            </w:r>
            <w:r w:rsidR="00EF5C9F">
              <w:rPr>
                <w:lang w:val="en-US" w:eastAsia="zh-CN"/>
              </w:rPr>
              <w:t xml:space="preserve">configurations </w:t>
            </w:r>
            <w:r w:rsidR="00D731B1">
              <w:rPr>
                <w:lang w:val="en-US" w:eastAsia="zh-CN"/>
              </w:rPr>
              <w:t>in Table 5.5A.3.2 should be invisible for BCS</w:t>
            </w:r>
            <w:r w:rsidR="002A721D">
              <w:rPr>
                <w:lang w:val="en-US" w:eastAsia="zh-CN"/>
              </w:rPr>
              <w:t xml:space="preserve"> cell</w:t>
            </w:r>
            <w:r w:rsidR="00D731B1">
              <w:rPr>
                <w:lang w:val="en-US" w:eastAsia="zh-CN"/>
              </w:rPr>
              <w:t>.</w:t>
            </w:r>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B79C08" w14:textId="57261B0A" w:rsidR="00E539B6" w:rsidRPr="00FE7F68" w:rsidRDefault="005977D1" w:rsidP="00877360">
            <w:pPr>
              <w:pStyle w:val="CRCoverPage"/>
              <w:numPr>
                <w:ilvl w:val="0"/>
                <w:numId w:val="23"/>
              </w:numPr>
              <w:spacing w:after="0"/>
              <w:ind w:hanging="254"/>
              <w:rPr>
                <w:lang w:eastAsia="zh-CN"/>
              </w:rPr>
            </w:pPr>
            <w:r>
              <w:rPr>
                <w:lang w:eastAsia="zh-CN"/>
              </w:rPr>
              <w:t xml:space="preserve">Add </w:t>
            </w:r>
            <w:r>
              <w:rPr>
                <w:lang w:val="en-US" w:eastAsia="zh-CN"/>
              </w:rPr>
              <w:t>the inter-band CA operation bands</w:t>
            </w:r>
            <w:r>
              <w:rPr>
                <w:lang w:eastAsia="zh-CN"/>
              </w:rPr>
              <w:t xml:space="preserve"> CA_n46-n48-n96 into </w:t>
            </w:r>
            <w:r>
              <w:rPr>
                <w:lang w:val="en-US" w:eastAsia="zh-CN"/>
              </w:rPr>
              <w:t>Table 5.2A.2.2-1.</w:t>
            </w:r>
          </w:p>
          <w:p w14:paraId="55E99275" w14:textId="2C78DA9A" w:rsidR="007575AA" w:rsidRDefault="00FE7F68" w:rsidP="005172ED">
            <w:pPr>
              <w:pStyle w:val="CRCoverPage"/>
              <w:numPr>
                <w:ilvl w:val="0"/>
                <w:numId w:val="23"/>
              </w:numPr>
              <w:spacing w:after="0"/>
              <w:ind w:hanging="254"/>
              <w:rPr>
                <w:lang w:eastAsia="zh-CN"/>
              </w:rPr>
            </w:pPr>
            <w:r>
              <w:rPr>
                <w:lang w:val="en-US" w:eastAsia="zh-CN"/>
              </w:rPr>
              <w:t xml:space="preserve">Correct the </w:t>
            </w:r>
            <w:r w:rsidR="005172ED">
              <w:rPr>
                <w:lang w:val="en-US" w:eastAsia="zh-CN"/>
              </w:rPr>
              <w:t>BCS info for some</w:t>
            </w:r>
            <w:r>
              <w:rPr>
                <w:lang w:val="en-US" w:eastAsia="zh-CN"/>
              </w:rPr>
              <w:t xml:space="preserve"> NR CA configurations </w:t>
            </w:r>
            <w:r w:rsidR="005172ED">
              <w:rPr>
                <w:lang w:val="en-US" w:eastAsia="zh-CN"/>
              </w:rPr>
              <w:t xml:space="preserve">for </w:t>
            </w:r>
            <w:r>
              <w:rPr>
                <w:lang w:val="en-US" w:eastAsia="zh-CN"/>
              </w:rPr>
              <w:t>CA_</w:t>
            </w:r>
            <w:r>
              <w:rPr>
                <w:rFonts w:eastAsiaTheme="minorEastAsia"/>
                <w:lang w:eastAsia="zh-CN"/>
              </w:rPr>
              <w:t xml:space="preserve">n46-n48-n96 in </w:t>
            </w:r>
            <w:r w:rsidRPr="00FE7F68">
              <w:rPr>
                <w:lang w:val="en-US" w:eastAsia="zh-CN"/>
              </w:rPr>
              <w:t>Table 5.5A.3.2-1</w:t>
            </w:r>
            <w:r>
              <w:rPr>
                <w:lang w:val="en-US" w:eastAsia="zh-CN"/>
              </w:rPr>
              <w:t>.</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994857" w14:textId="77777777" w:rsidR="00E539B6" w:rsidRDefault="00E539B6" w:rsidP="009A5C64">
            <w:pPr>
              <w:pStyle w:val="CRCoverPage"/>
              <w:numPr>
                <w:ilvl w:val="0"/>
                <w:numId w:val="24"/>
              </w:numPr>
              <w:spacing w:after="0"/>
              <w:ind w:left="386" w:hanging="280"/>
              <w:rPr>
                <w:lang w:eastAsia="zh-CN"/>
              </w:rPr>
            </w:pPr>
            <w:r>
              <w:rPr>
                <w:rFonts w:hint="eastAsia"/>
                <w:lang w:val="en-US" w:eastAsia="zh-CN"/>
              </w:rPr>
              <w:t xml:space="preserve">The </w:t>
            </w:r>
            <w:r w:rsidR="005977D1">
              <w:rPr>
                <w:lang w:val="en-US" w:eastAsia="zh-CN"/>
              </w:rPr>
              <w:t xml:space="preserve">inter-band CA operation bands </w:t>
            </w:r>
            <w:r w:rsidR="005977D1">
              <w:rPr>
                <w:lang w:eastAsia="zh-CN"/>
              </w:rPr>
              <w:t>CA_n46-n48-n96 are missing.</w:t>
            </w:r>
          </w:p>
          <w:p w14:paraId="7D295473" w14:textId="1B6F4760" w:rsidR="005172ED" w:rsidRDefault="005172ED" w:rsidP="009A5C64">
            <w:pPr>
              <w:pStyle w:val="CRCoverPage"/>
              <w:numPr>
                <w:ilvl w:val="0"/>
                <w:numId w:val="24"/>
              </w:numPr>
              <w:spacing w:after="0"/>
              <w:ind w:left="386" w:hanging="280"/>
              <w:rPr>
                <w:lang w:eastAsia="zh-CN"/>
              </w:rPr>
            </w:pPr>
            <w:r>
              <w:rPr>
                <w:lang w:eastAsia="zh-CN"/>
              </w:rPr>
              <w:t xml:space="preserve">The </w:t>
            </w:r>
            <w:r w:rsidRPr="005172ED">
              <w:rPr>
                <w:lang w:val="en-US" w:eastAsia="zh-CN"/>
              </w:rPr>
              <w:t>BCS</w:t>
            </w:r>
            <w:r>
              <w:rPr>
                <w:lang w:eastAsia="zh-CN"/>
              </w:rPr>
              <w:t xml:space="preserve"> info for some NR CA configurations for CA_n46-n48-n96 will be incorrect.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59336462" w:rsidR="00E539B6" w:rsidRDefault="00E539B6" w:rsidP="00D731B1">
            <w:pPr>
              <w:pStyle w:val="CRCoverPage"/>
              <w:spacing w:after="0"/>
              <w:ind w:left="100"/>
              <w:rPr>
                <w:lang w:eastAsia="zh-CN"/>
              </w:rPr>
            </w:pPr>
            <w:r>
              <w:rPr>
                <w:rFonts w:hint="eastAsia"/>
                <w:lang w:val="en-US" w:eastAsia="zh-CN"/>
              </w:rPr>
              <w:t>5</w:t>
            </w:r>
            <w:r>
              <w:rPr>
                <w:lang w:val="en-US" w:eastAsia="zh-CN"/>
              </w:rPr>
              <w:t xml:space="preserve">.2A.2.2, </w:t>
            </w:r>
            <w:r>
              <w:rPr>
                <w:rFonts w:hint="eastAsia"/>
                <w:lang w:val="en-US" w:eastAsia="zh-CN"/>
              </w:rPr>
              <w:t>5.5A.3.2</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77777777" w:rsidR="00E539B6" w:rsidRDefault="00E539B6" w:rsidP="0017268C">
            <w:pPr>
              <w:pStyle w:val="CRCoverPage"/>
              <w:spacing w:after="0"/>
              <w:ind w:left="99"/>
            </w:pPr>
            <w:r>
              <w:t>TS/TR ... CR ... 38.521-1</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60C2FCF7" w14:textId="77777777" w:rsidR="00EB5364" w:rsidRPr="00A1115A" w:rsidRDefault="00EB5364" w:rsidP="00EB5364">
      <w:pPr>
        <w:pStyle w:val="40"/>
      </w:pPr>
      <w:bookmarkStart w:id="3" w:name="_Toc45888005"/>
      <w:bookmarkStart w:id="4" w:name="_Toc45888604"/>
      <w:bookmarkStart w:id="5" w:name="_Toc61367244"/>
      <w:bookmarkStart w:id="6" w:name="_Toc61372627"/>
      <w:bookmarkStart w:id="7" w:name="_Toc68230567"/>
      <w:bookmarkStart w:id="8" w:name="_Toc69083980"/>
      <w:bookmarkStart w:id="9" w:name="_Toc75466986"/>
      <w:bookmarkStart w:id="10" w:name="_Toc76509008"/>
      <w:bookmarkStart w:id="11" w:name="_Toc76717998"/>
      <w:bookmarkStart w:id="12" w:name="_Toc83580308"/>
      <w:bookmarkStart w:id="13" w:name="_Toc84404817"/>
      <w:bookmarkStart w:id="14" w:name="_Toc84413426"/>
      <w:bookmarkStart w:id="15" w:name="_Toc45888006"/>
      <w:bookmarkStart w:id="16" w:name="_Toc45888605"/>
      <w:bookmarkStart w:id="17" w:name="_Toc61367245"/>
      <w:bookmarkStart w:id="18" w:name="_Toc61372628"/>
      <w:bookmarkStart w:id="19" w:name="_Toc68230568"/>
      <w:bookmarkStart w:id="20" w:name="_Toc69083981"/>
      <w:bookmarkStart w:id="21" w:name="_Toc75466987"/>
      <w:bookmarkStart w:id="22" w:name="_Toc76509009"/>
      <w:bookmarkStart w:id="23" w:name="_Toc76717999"/>
      <w:r w:rsidRPr="00A1115A">
        <w:t>5.2A.2.2</w:t>
      </w:r>
      <w:r w:rsidRPr="00A1115A">
        <w:tab/>
        <w:t>Inter-band CA (</w:t>
      </w:r>
      <w:r w:rsidRPr="00A1115A">
        <w:rPr>
          <w:bCs/>
        </w:rPr>
        <w:t>three bands)</w:t>
      </w:r>
      <w:bookmarkEnd w:id="3"/>
      <w:bookmarkEnd w:id="4"/>
      <w:bookmarkEnd w:id="5"/>
      <w:bookmarkEnd w:id="6"/>
      <w:bookmarkEnd w:id="7"/>
      <w:bookmarkEnd w:id="8"/>
      <w:bookmarkEnd w:id="9"/>
      <w:bookmarkEnd w:id="10"/>
      <w:bookmarkEnd w:id="11"/>
      <w:bookmarkEnd w:id="12"/>
      <w:bookmarkEnd w:id="13"/>
      <w:bookmarkEnd w:id="14"/>
    </w:p>
    <w:p w14:paraId="336F726A" w14:textId="77777777" w:rsidR="00EB5364" w:rsidRDefault="00EB5364" w:rsidP="00EB5364">
      <w:pPr>
        <w:pStyle w:val="TH"/>
        <w:rPr>
          <w:bCs/>
        </w:rPr>
      </w:pPr>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B5364" w:rsidRPr="008523D2" w14:paraId="00725D8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5850873" w14:textId="77777777" w:rsidR="00EB5364" w:rsidRPr="008523D2" w:rsidRDefault="00EB5364" w:rsidP="00EB5364">
            <w:pPr>
              <w:pStyle w:val="TAH"/>
              <w:rPr>
                <w:rFonts w:eastAsia="等线"/>
              </w:rPr>
            </w:pPr>
            <w:r w:rsidRPr="008523D2">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BA2099A" w14:textId="77777777" w:rsidR="00EB5364" w:rsidRPr="008523D2" w:rsidRDefault="00EB5364" w:rsidP="00EB5364">
            <w:pPr>
              <w:pStyle w:val="TAH"/>
              <w:rPr>
                <w:rFonts w:eastAsia="等线"/>
                <w:lang w:val="en-US"/>
              </w:rPr>
            </w:pPr>
            <w:r w:rsidRPr="008523D2">
              <w:rPr>
                <w:rFonts w:eastAsia="等线"/>
                <w:lang w:val="en-US"/>
              </w:rPr>
              <w:t>NR Band</w:t>
            </w:r>
          </w:p>
          <w:p w14:paraId="42575361" w14:textId="77777777" w:rsidR="00EB5364" w:rsidRPr="008523D2" w:rsidRDefault="00EB5364" w:rsidP="00EB5364">
            <w:pPr>
              <w:pStyle w:val="TAH"/>
              <w:rPr>
                <w:rFonts w:eastAsia="等线"/>
              </w:rPr>
            </w:pPr>
            <w:r w:rsidRPr="008523D2">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2B268296" w14:textId="77777777" w:rsidR="00EB5364" w:rsidRPr="008523D2" w:rsidRDefault="00EB5364" w:rsidP="00EB5364">
            <w:pPr>
              <w:pStyle w:val="TAH"/>
              <w:rPr>
                <w:rFonts w:eastAsia="等线"/>
                <w:lang w:val="en-US"/>
              </w:rPr>
            </w:pPr>
            <w:r w:rsidRPr="008523D2">
              <w:rPr>
                <w:rFonts w:eastAsia="等线"/>
                <w:lang w:val="en-US"/>
              </w:rPr>
              <w:t xml:space="preserve">DL interruption allowed </w:t>
            </w:r>
          </w:p>
          <w:p w14:paraId="7F6C7FDE" w14:textId="77777777" w:rsidR="00EB5364" w:rsidRPr="008523D2" w:rsidRDefault="00EB5364" w:rsidP="00EB5364">
            <w:pPr>
              <w:pStyle w:val="TAH"/>
              <w:rPr>
                <w:rFonts w:eastAsia="等线"/>
              </w:rPr>
            </w:pPr>
            <w:r w:rsidRPr="008523D2">
              <w:rPr>
                <w:rFonts w:eastAsia="等线"/>
                <w:lang w:val="en-US"/>
              </w:rPr>
              <w:t>(Note 4)</w:t>
            </w:r>
          </w:p>
        </w:tc>
      </w:tr>
      <w:tr w:rsidR="00EB5364" w:rsidRPr="008523D2" w14:paraId="5013D12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7A39CA" w14:textId="77777777" w:rsidR="00EB5364" w:rsidRPr="008523D2" w:rsidRDefault="00EB5364" w:rsidP="00EB5364">
            <w:pPr>
              <w:pStyle w:val="TAC"/>
              <w:rPr>
                <w:rFonts w:eastAsia="等线"/>
                <w:lang w:eastAsia="zh-CN"/>
              </w:rPr>
            </w:pPr>
            <w:r w:rsidRPr="008523D2">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207D3FF" w14:textId="77777777" w:rsidR="00EB5364" w:rsidRPr="008523D2" w:rsidRDefault="00EB5364" w:rsidP="00EB5364">
            <w:pPr>
              <w:pStyle w:val="TAC"/>
              <w:rPr>
                <w:rFonts w:eastAsia="等线"/>
                <w:lang w:eastAsia="zh-CN"/>
              </w:rPr>
            </w:pPr>
            <w:r w:rsidRPr="008523D2">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315CCC3B" w14:textId="77777777" w:rsidR="00EB5364" w:rsidRPr="008523D2" w:rsidRDefault="00EB5364" w:rsidP="00EB5364">
            <w:pPr>
              <w:pStyle w:val="TAC"/>
              <w:rPr>
                <w:rFonts w:eastAsia="等线"/>
                <w:lang w:eastAsia="zh-CN"/>
              </w:rPr>
            </w:pPr>
          </w:p>
        </w:tc>
      </w:tr>
      <w:tr w:rsidR="00EB5364" w:rsidRPr="008523D2" w14:paraId="2C81CE0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4C4161" w14:textId="77777777" w:rsidR="00EB5364" w:rsidRPr="008523D2" w:rsidRDefault="00EB5364" w:rsidP="00EB5364">
            <w:pPr>
              <w:pStyle w:val="TAC"/>
              <w:rPr>
                <w:rFonts w:eastAsia="等线"/>
                <w:lang w:eastAsia="zh-CN"/>
              </w:rPr>
            </w:pPr>
            <w:r w:rsidRPr="008523D2">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3F74E926" w14:textId="77777777" w:rsidR="00EB5364" w:rsidRPr="008523D2" w:rsidRDefault="00EB5364" w:rsidP="00EB5364">
            <w:pPr>
              <w:pStyle w:val="TAC"/>
              <w:rPr>
                <w:rFonts w:eastAsia="等线"/>
                <w:lang w:eastAsia="zh-CN"/>
              </w:rPr>
            </w:pPr>
            <w:r w:rsidRPr="008523D2">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03213884" w14:textId="77777777" w:rsidR="00EB5364" w:rsidRPr="008523D2" w:rsidRDefault="00EB5364" w:rsidP="00EB5364">
            <w:pPr>
              <w:pStyle w:val="TAC"/>
              <w:rPr>
                <w:rFonts w:eastAsia="等线"/>
                <w:lang w:eastAsia="zh-CN"/>
              </w:rPr>
            </w:pPr>
          </w:p>
        </w:tc>
      </w:tr>
      <w:tr w:rsidR="00EB5364" w:rsidRPr="008523D2" w14:paraId="0857976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9FDF3" w14:textId="77777777" w:rsidR="00EB5364" w:rsidRPr="008523D2" w:rsidRDefault="00EB5364" w:rsidP="00EB5364">
            <w:pPr>
              <w:pStyle w:val="TAC"/>
              <w:rPr>
                <w:rFonts w:eastAsia="等线"/>
                <w:lang w:val="en-US"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0220131F" w14:textId="77777777" w:rsidR="00EB5364" w:rsidRPr="008523D2" w:rsidRDefault="00EB5364" w:rsidP="00EB5364">
            <w:pPr>
              <w:pStyle w:val="TAC"/>
              <w:rPr>
                <w:rFonts w:eastAsia="等线"/>
                <w:lang w:val="en-US" w:eastAsia="zh-CN"/>
              </w:rPr>
            </w:pPr>
            <w:r w:rsidRPr="008523D2">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238A3673" w14:textId="77777777" w:rsidR="00EB5364" w:rsidRPr="008523D2" w:rsidRDefault="00EB5364" w:rsidP="00EB5364">
            <w:pPr>
              <w:pStyle w:val="TAC"/>
              <w:rPr>
                <w:rFonts w:eastAsia="等线"/>
                <w:lang w:val="en-US" w:eastAsia="zh-CN"/>
              </w:rPr>
            </w:pPr>
          </w:p>
        </w:tc>
      </w:tr>
      <w:tr w:rsidR="00EB5364" w:rsidRPr="008523D2" w14:paraId="7D9988D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56EDD5" w14:textId="77777777" w:rsidR="00EB5364" w:rsidRPr="008523D2" w:rsidRDefault="00EB5364" w:rsidP="00EB5364">
            <w:pPr>
              <w:pStyle w:val="TAC"/>
              <w:rPr>
                <w:rFonts w:eastAsia="等线"/>
                <w:szCs w:val="22"/>
                <w:lang w:val="en-US"/>
              </w:rPr>
            </w:pPr>
            <w:r w:rsidRPr="008523D2">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58EEC172" w14:textId="77777777" w:rsidR="00EB5364" w:rsidRPr="008523D2" w:rsidRDefault="00EB5364" w:rsidP="00EB5364">
            <w:pPr>
              <w:pStyle w:val="TAC"/>
              <w:rPr>
                <w:rFonts w:eastAsia="等线"/>
                <w:szCs w:val="22"/>
                <w:lang w:val="en-US"/>
              </w:rPr>
            </w:pPr>
            <w:r w:rsidRPr="008523D2">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5A800DAD" w14:textId="77777777" w:rsidR="00EB5364" w:rsidRPr="008523D2" w:rsidRDefault="00EB5364" w:rsidP="00EB5364">
            <w:pPr>
              <w:pStyle w:val="TAC"/>
              <w:rPr>
                <w:rFonts w:eastAsia="等线"/>
                <w:szCs w:val="22"/>
                <w:lang w:val="en-US"/>
              </w:rPr>
            </w:pPr>
          </w:p>
        </w:tc>
      </w:tr>
      <w:tr w:rsidR="00EB5364" w:rsidRPr="008523D2" w14:paraId="63AC006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2304D6" w14:textId="77777777" w:rsidR="00EB5364" w:rsidRPr="008523D2" w:rsidRDefault="00EB5364" w:rsidP="00EB5364">
            <w:pPr>
              <w:pStyle w:val="TAC"/>
              <w:rPr>
                <w:rFonts w:eastAsia="等线"/>
                <w:lang w:eastAsia="zh-CN"/>
              </w:rPr>
            </w:pPr>
            <w:r w:rsidRPr="008523D2">
              <w:rPr>
                <w:rFonts w:eastAsia="等线"/>
                <w:bCs/>
                <w:lang w:val="en-US" w:eastAsia="zh-CN"/>
              </w:rPr>
              <w:t>CA</w:t>
            </w:r>
            <w:r w:rsidRPr="008523D2">
              <w:rPr>
                <w:rFonts w:eastAsia="等线"/>
                <w:bCs/>
                <w:lang w:val="en-US"/>
              </w:rPr>
              <w:t>_n1-</w:t>
            </w:r>
            <w:r w:rsidRPr="008523D2">
              <w:rPr>
                <w:rFonts w:eastAsia="等线"/>
                <w:bCs/>
                <w:lang w:val="en-US" w:eastAsia="zh-CN"/>
              </w:rPr>
              <w:t>n3</w:t>
            </w:r>
            <w:r w:rsidRPr="008523D2">
              <w:rPr>
                <w:rFonts w:eastAsia="等线"/>
                <w:bCs/>
                <w:lang w:val="sv-SE" w:eastAsia="ja-JP"/>
              </w:rPr>
              <w:t>-</w:t>
            </w:r>
            <w:r w:rsidRPr="008523D2">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087D34BA" w14:textId="77777777" w:rsidR="00EB5364" w:rsidRPr="008523D2" w:rsidRDefault="00EB5364" w:rsidP="00EB5364">
            <w:pPr>
              <w:pStyle w:val="TAC"/>
              <w:rPr>
                <w:rFonts w:eastAsia="等线"/>
                <w:lang w:val="en-US" w:eastAsia="zh-CN"/>
              </w:rPr>
            </w:pPr>
            <w:r w:rsidRPr="008523D2">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465C72C6" w14:textId="77777777" w:rsidR="00EB5364" w:rsidRPr="008523D2" w:rsidRDefault="00EB5364" w:rsidP="00EB5364">
            <w:pPr>
              <w:pStyle w:val="TAC"/>
              <w:rPr>
                <w:rFonts w:eastAsia="等线"/>
                <w:lang w:val="en-US" w:eastAsia="zh-CN"/>
              </w:rPr>
            </w:pPr>
          </w:p>
        </w:tc>
      </w:tr>
      <w:tr w:rsidR="00EB5364" w:rsidRPr="008523D2" w14:paraId="3FC6157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984D87" w14:textId="77777777" w:rsidR="00EB5364" w:rsidRPr="008523D2" w:rsidRDefault="00EB5364" w:rsidP="00EB5364">
            <w:pPr>
              <w:pStyle w:val="TAC"/>
              <w:rPr>
                <w:rFonts w:eastAsia="等线"/>
                <w:lang w:val="en-US" w:eastAsia="zh-CN"/>
              </w:rPr>
            </w:pPr>
            <w:r w:rsidRPr="008523D2">
              <w:rPr>
                <w:rFonts w:eastAsia="等线"/>
                <w:bCs/>
                <w:lang w:val="en-US" w:eastAsia="zh-CN"/>
              </w:rPr>
              <w:t>CA</w:t>
            </w:r>
            <w:r w:rsidRPr="008523D2">
              <w:rPr>
                <w:rFonts w:eastAsia="等线"/>
                <w:bCs/>
                <w:lang w:val="en-US"/>
              </w:rPr>
              <w:t>_n1-</w:t>
            </w:r>
            <w:r w:rsidRPr="008523D2">
              <w:rPr>
                <w:rFonts w:eastAsia="等线"/>
                <w:bCs/>
                <w:lang w:val="en-US" w:eastAsia="zh-CN"/>
              </w:rPr>
              <w:t>n3</w:t>
            </w:r>
            <w:r w:rsidRPr="008523D2">
              <w:rPr>
                <w:rFonts w:eastAsia="等线"/>
                <w:bCs/>
                <w:lang w:val="sv-SE" w:eastAsia="ja-JP"/>
              </w:rPr>
              <w:t>-</w:t>
            </w:r>
            <w:r w:rsidRPr="008523D2">
              <w:rPr>
                <w:rFonts w:eastAsia="等线"/>
                <w:bCs/>
                <w:lang w:val="en-US" w:eastAsia="zh-CN"/>
              </w:rPr>
              <w:t>n2</w:t>
            </w:r>
            <w:r w:rsidRPr="008523D2">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65E31346" w14:textId="77777777" w:rsidR="00EB5364" w:rsidRPr="008523D2" w:rsidRDefault="00EB5364" w:rsidP="00EB5364">
            <w:pPr>
              <w:pStyle w:val="TAC"/>
              <w:rPr>
                <w:rFonts w:eastAsia="等线"/>
                <w:lang w:val="en-US" w:eastAsia="zh-CN"/>
              </w:rPr>
            </w:pPr>
            <w:r w:rsidRPr="008523D2">
              <w:rPr>
                <w:rFonts w:eastAsia="等线"/>
                <w:lang w:val="en-US" w:eastAsia="zh-CN"/>
              </w:rPr>
              <w:t>n1, n3, n2</w:t>
            </w:r>
            <w:r w:rsidRPr="008523D2">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3675F76" w14:textId="77777777" w:rsidR="00EB5364" w:rsidRPr="008523D2" w:rsidRDefault="00EB5364" w:rsidP="00EB5364">
            <w:pPr>
              <w:pStyle w:val="TAC"/>
              <w:rPr>
                <w:rFonts w:eastAsia="等线"/>
                <w:lang w:val="en-US" w:eastAsia="zh-CN"/>
              </w:rPr>
            </w:pPr>
          </w:p>
        </w:tc>
      </w:tr>
      <w:tr w:rsidR="00EB5364" w:rsidRPr="008523D2" w14:paraId="06870E7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319F9D"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63C524C5" w14:textId="77777777" w:rsidR="00EB5364" w:rsidRPr="008523D2" w:rsidRDefault="00EB5364" w:rsidP="00EB5364">
            <w:pPr>
              <w:pStyle w:val="TAC"/>
              <w:rPr>
                <w:rFonts w:eastAsia="等线"/>
                <w:lang w:val="en-US" w:eastAsia="ja-JP"/>
              </w:rPr>
            </w:pPr>
            <w:r w:rsidRPr="008523D2">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D20987F" w14:textId="77777777" w:rsidR="00EB5364" w:rsidRPr="008523D2" w:rsidRDefault="00EB5364" w:rsidP="00EB5364">
            <w:pPr>
              <w:pStyle w:val="TAC"/>
              <w:rPr>
                <w:rFonts w:eastAsia="等线"/>
                <w:lang w:val="en-US" w:eastAsia="zh-CN"/>
              </w:rPr>
            </w:pPr>
          </w:p>
        </w:tc>
      </w:tr>
      <w:tr w:rsidR="00EB5364" w:rsidRPr="008523D2" w14:paraId="7F928AF8"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41B16A" w14:textId="77777777" w:rsidR="00EB5364" w:rsidRPr="008523D2" w:rsidRDefault="00EB5364" w:rsidP="00EB5364">
            <w:pPr>
              <w:pStyle w:val="TAC"/>
              <w:rPr>
                <w:rFonts w:eastAsia="等线"/>
                <w:lang w:val="en-US" w:eastAsia="zh-CN"/>
              </w:rPr>
            </w:pPr>
            <w:r w:rsidRPr="008523D2">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213FD101" w14:textId="77777777" w:rsidR="00EB5364" w:rsidRPr="008523D2" w:rsidRDefault="00EB5364" w:rsidP="00EB5364">
            <w:pPr>
              <w:pStyle w:val="TAC"/>
              <w:rPr>
                <w:rFonts w:eastAsia="等线"/>
                <w:lang w:val="en-US" w:eastAsia="zh-CN"/>
              </w:rPr>
            </w:pPr>
            <w:r w:rsidRPr="008523D2">
              <w:rPr>
                <w:rFonts w:eastAsia="等线"/>
                <w:lang w:val="en-US" w:eastAsia="zh-CN"/>
              </w:rPr>
              <w:t>n1, n3, n</w:t>
            </w:r>
            <w:r w:rsidRPr="008523D2">
              <w:rPr>
                <w:rFonts w:eastAsia="等线" w:hint="eastAsia"/>
                <w:lang w:val="en-US" w:eastAsia="zh-CN"/>
              </w:rPr>
              <w:t>3</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841CE42" w14:textId="77777777" w:rsidR="00EB5364" w:rsidRPr="008523D2" w:rsidRDefault="00EB5364" w:rsidP="00EB5364">
            <w:pPr>
              <w:pStyle w:val="TAC"/>
              <w:rPr>
                <w:rFonts w:eastAsia="等线"/>
                <w:lang w:val="en-US" w:eastAsia="zh-CN"/>
              </w:rPr>
            </w:pPr>
          </w:p>
        </w:tc>
      </w:tr>
      <w:tr w:rsidR="00EB5364" w:rsidRPr="008523D2" w14:paraId="2CF4CDC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EA59DC" w14:textId="77777777" w:rsidR="00EB5364" w:rsidRPr="008523D2" w:rsidRDefault="00EB5364" w:rsidP="00EB5364">
            <w:pPr>
              <w:pStyle w:val="TAC"/>
              <w:rPr>
                <w:rFonts w:eastAsia="等线"/>
                <w:lang w:val="en-US" w:eastAsia="zh-CN"/>
              </w:rPr>
            </w:pPr>
            <w:r w:rsidRPr="008523D2">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408619E0" w14:textId="77777777" w:rsidR="00EB5364" w:rsidRPr="008523D2" w:rsidRDefault="00EB5364" w:rsidP="00EB5364">
            <w:pPr>
              <w:pStyle w:val="TAC"/>
              <w:rPr>
                <w:rFonts w:eastAsia="等线"/>
                <w:lang w:val="en-US" w:eastAsia="zh-CN"/>
              </w:rPr>
            </w:pPr>
            <w:r w:rsidRPr="008523D2">
              <w:rPr>
                <w:rFonts w:eastAsia="等线"/>
                <w:lang w:val="en-US" w:eastAsia="zh-CN"/>
              </w:rPr>
              <w:t>n1, n3,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39B6EC1" w14:textId="77777777" w:rsidR="00EB5364" w:rsidRPr="008523D2" w:rsidRDefault="00EB5364" w:rsidP="00EB5364">
            <w:pPr>
              <w:pStyle w:val="TAC"/>
              <w:rPr>
                <w:rFonts w:eastAsia="等线"/>
                <w:lang w:val="en-US" w:eastAsia="zh-CN"/>
              </w:rPr>
            </w:pPr>
          </w:p>
        </w:tc>
      </w:tr>
      <w:tr w:rsidR="00EB5364" w:rsidRPr="008523D2" w14:paraId="511576E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87729C"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-n41</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44954D" w14:textId="77777777" w:rsidR="00EB5364" w:rsidRPr="008523D2" w:rsidRDefault="00EB5364" w:rsidP="00EB5364">
            <w:pPr>
              <w:pStyle w:val="TAC"/>
              <w:rPr>
                <w:rFonts w:eastAsia="等线"/>
                <w:lang w:val="en-US" w:eastAsia="zh-CN"/>
              </w:rPr>
            </w:pPr>
            <w:r w:rsidRPr="008523D2">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43208184" w14:textId="77777777" w:rsidR="00EB5364" w:rsidRPr="008523D2" w:rsidRDefault="00EB5364" w:rsidP="00EB5364">
            <w:pPr>
              <w:pStyle w:val="TAC"/>
              <w:rPr>
                <w:rFonts w:eastAsia="等线"/>
                <w:lang w:val="en-US" w:eastAsia="zh-CN"/>
              </w:rPr>
            </w:pPr>
          </w:p>
        </w:tc>
      </w:tr>
      <w:tr w:rsidR="00EB5364" w:rsidRPr="008523D2" w14:paraId="07CC29B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8030FF"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33E48ABE" w14:textId="77777777" w:rsidR="00EB5364" w:rsidRPr="008523D2" w:rsidRDefault="00EB5364" w:rsidP="00EB5364">
            <w:pPr>
              <w:pStyle w:val="TAC"/>
              <w:rPr>
                <w:rFonts w:eastAsia="等线"/>
                <w:lang w:val="en-US" w:eastAsia="zh-CN"/>
              </w:rPr>
            </w:pPr>
            <w:r w:rsidRPr="008523D2">
              <w:rPr>
                <w:rFonts w:eastAsia="等线"/>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61AB6846" w14:textId="77777777" w:rsidR="00EB5364" w:rsidRPr="008523D2" w:rsidRDefault="00EB5364" w:rsidP="00EB5364">
            <w:pPr>
              <w:pStyle w:val="TAC"/>
              <w:rPr>
                <w:rFonts w:eastAsia="等线"/>
                <w:lang w:val="en-US" w:eastAsia="zh-CN"/>
              </w:rPr>
            </w:pPr>
          </w:p>
        </w:tc>
      </w:tr>
      <w:tr w:rsidR="00EB5364" w:rsidRPr="008523D2" w14:paraId="3B03895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7F9C3"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35E589DA" w14:textId="77777777" w:rsidR="00EB5364" w:rsidRPr="008523D2" w:rsidRDefault="00EB5364" w:rsidP="00EB5364">
            <w:pPr>
              <w:pStyle w:val="TAC"/>
              <w:rPr>
                <w:rFonts w:eastAsia="等线"/>
                <w:lang w:val="en-US" w:eastAsia="zh-CN"/>
              </w:rPr>
            </w:pPr>
            <w:r w:rsidRPr="008523D2">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41E64C22" w14:textId="77777777" w:rsidR="00EB5364" w:rsidRPr="008523D2" w:rsidRDefault="00EB5364" w:rsidP="00EB5364">
            <w:pPr>
              <w:pStyle w:val="TAC"/>
              <w:rPr>
                <w:rFonts w:eastAsia="等线"/>
                <w:lang w:val="en-US" w:eastAsia="zh-CN"/>
              </w:rPr>
            </w:pPr>
          </w:p>
        </w:tc>
      </w:tr>
      <w:tr w:rsidR="00EB5364" w:rsidRPr="008523D2" w14:paraId="043A6CB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B7E7E2"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477B74" w14:textId="77777777" w:rsidR="00EB5364" w:rsidRPr="008523D2" w:rsidRDefault="00EB5364" w:rsidP="00EB5364">
            <w:pPr>
              <w:pStyle w:val="TAC"/>
              <w:rPr>
                <w:rFonts w:eastAsia="等线"/>
                <w:lang w:val="en-US" w:eastAsia="ja-JP"/>
              </w:rPr>
            </w:pPr>
            <w:r w:rsidRPr="008523D2">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6C57ED60" w14:textId="77777777" w:rsidR="00EB5364" w:rsidRPr="008523D2" w:rsidRDefault="00EB5364" w:rsidP="00EB5364">
            <w:pPr>
              <w:pStyle w:val="TAC"/>
              <w:rPr>
                <w:rFonts w:eastAsia="等线"/>
                <w:lang w:val="en-US" w:eastAsia="zh-CN"/>
              </w:rPr>
            </w:pPr>
            <w:r w:rsidRPr="008523D2">
              <w:rPr>
                <w:rFonts w:eastAsia="等线"/>
                <w:lang w:val="en-US" w:eastAsia="zh-CN"/>
              </w:rPr>
              <w:t>No for CA_n1-n78, CA_n3-n78</w:t>
            </w:r>
          </w:p>
        </w:tc>
      </w:tr>
      <w:tr w:rsidR="00EB5364" w:rsidRPr="008523D2" w14:paraId="404BD0D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699799" w14:textId="77777777" w:rsidR="00EB5364" w:rsidRPr="008523D2" w:rsidRDefault="00EB5364" w:rsidP="00EB5364">
            <w:pPr>
              <w:pStyle w:val="TAC"/>
              <w:rPr>
                <w:rFonts w:eastAsia="等线"/>
                <w:lang w:eastAsia="zh-CN"/>
              </w:rPr>
            </w:pPr>
            <w:r w:rsidRPr="008523D2">
              <w:rPr>
                <w:rFonts w:eastAsia="等线"/>
                <w:lang w:val="en-US" w:eastAsia="ja-JP"/>
              </w:rPr>
              <w:t>CA</w:t>
            </w:r>
            <w:r w:rsidRPr="008523D2">
              <w:rPr>
                <w:rFonts w:eastAsia="等线"/>
                <w:lang w:val="en-US"/>
              </w:rPr>
              <w:t>_n1-n3-n79</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DE9B0BB" w14:textId="77777777" w:rsidR="00EB5364" w:rsidRPr="008523D2" w:rsidRDefault="00EB5364" w:rsidP="00EB5364">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n3</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092DE235" w14:textId="77777777" w:rsidR="00EB5364" w:rsidRPr="008523D2" w:rsidRDefault="00EB5364" w:rsidP="00EB5364">
            <w:pPr>
              <w:pStyle w:val="TAC"/>
              <w:rPr>
                <w:rFonts w:eastAsia="等线"/>
                <w:lang w:val="en-US" w:eastAsia="zh-CN"/>
              </w:rPr>
            </w:pPr>
          </w:p>
        </w:tc>
      </w:tr>
      <w:tr w:rsidR="00EB5364" w:rsidRPr="008523D2" w14:paraId="18D3D9D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987E4F" w14:textId="77777777" w:rsidR="00EB5364" w:rsidRPr="008523D2" w:rsidRDefault="00EB5364" w:rsidP="00EB5364">
            <w:pPr>
              <w:pStyle w:val="TAC"/>
              <w:rPr>
                <w:rFonts w:eastAsia="等线"/>
                <w:lang w:val="en-US" w:eastAsia="ja-JP"/>
              </w:rPr>
            </w:pPr>
            <w:r w:rsidRPr="008523D2">
              <w:rPr>
                <w:rFonts w:eastAsia="等线"/>
                <w:lang w:val="en-US" w:eastAsia="ja-JP"/>
              </w:rPr>
              <w:t>CA</w:t>
            </w:r>
            <w:r w:rsidRPr="008523D2">
              <w:rPr>
                <w:rFonts w:eastAsia="等线"/>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7032763C" w14:textId="77777777" w:rsidR="00EB5364" w:rsidRPr="008523D2" w:rsidRDefault="00EB5364" w:rsidP="00EB5364">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n3</w:t>
            </w:r>
            <w:r w:rsidRPr="008523D2">
              <w:rPr>
                <w:rFonts w:eastAsia="等线"/>
                <w:lang w:val="en-US" w:eastAsia="zh-CN"/>
              </w:rPr>
              <w:t xml:space="preserve">, </w:t>
            </w:r>
            <w:r w:rsidRPr="008523D2">
              <w:rPr>
                <w:rFonts w:eastAsia="等线"/>
                <w:lang w:val="en-US"/>
              </w:rPr>
              <w:t>n105</w:t>
            </w:r>
          </w:p>
        </w:tc>
        <w:tc>
          <w:tcPr>
            <w:tcW w:w="2552" w:type="dxa"/>
            <w:tcBorders>
              <w:top w:val="single" w:sz="4" w:space="0" w:color="auto"/>
              <w:left w:val="single" w:sz="4" w:space="0" w:color="auto"/>
              <w:bottom w:val="single" w:sz="4" w:space="0" w:color="auto"/>
              <w:right w:val="single" w:sz="4" w:space="0" w:color="auto"/>
            </w:tcBorders>
          </w:tcPr>
          <w:p w14:paraId="5AEEDE52" w14:textId="77777777" w:rsidR="00EB5364" w:rsidRPr="008523D2" w:rsidRDefault="00EB5364" w:rsidP="00EB5364">
            <w:pPr>
              <w:pStyle w:val="TAC"/>
              <w:rPr>
                <w:rFonts w:eastAsia="等线"/>
                <w:lang w:val="en-US" w:eastAsia="zh-CN"/>
              </w:rPr>
            </w:pPr>
          </w:p>
        </w:tc>
      </w:tr>
      <w:tr w:rsidR="00EB5364" w:rsidRPr="008523D2" w14:paraId="4FB169D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57DB3B" w14:textId="77777777" w:rsidR="00EB5364" w:rsidRPr="008523D2" w:rsidRDefault="00EB5364" w:rsidP="00EB5364">
            <w:pPr>
              <w:pStyle w:val="TAC"/>
              <w:rPr>
                <w:rFonts w:eastAsia="等线"/>
                <w:lang w:eastAsia="zh-CN"/>
              </w:rPr>
            </w:pPr>
            <w:r w:rsidRPr="008523D2">
              <w:rPr>
                <w:rFonts w:eastAsia="宋体"/>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4F8211AB" w14:textId="77777777" w:rsidR="00EB5364" w:rsidRPr="008523D2" w:rsidRDefault="00EB5364" w:rsidP="00EB5364">
            <w:pPr>
              <w:pStyle w:val="TAC"/>
              <w:rPr>
                <w:rFonts w:eastAsia="等线"/>
                <w:lang w:val="en-US" w:eastAsia="zh-CN"/>
              </w:rPr>
            </w:pPr>
            <w:r w:rsidRPr="008523D2">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4BEC9F8B" w14:textId="77777777" w:rsidR="00EB5364" w:rsidRPr="008523D2" w:rsidRDefault="00EB5364" w:rsidP="00EB5364">
            <w:pPr>
              <w:pStyle w:val="TAC"/>
              <w:rPr>
                <w:rFonts w:eastAsia="等线"/>
                <w:lang w:val="en-US" w:eastAsia="zh-CN"/>
              </w:rPr>
            </w:pPr>
          </w:p>
        </w:tc>
      </w:tr>
      <w:tr w:rsidR="00EB5364" w:rsidRPr="008523D2" w14:paraId="63B74F0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364ED8" w14:textId="77777777" w:rsidR="00EB5364" w:rsidRPr="008523D2" w:rsidRDefault="00EB5364" w:rsidP="00EB5364">
            <w:pPr>
              <w:pStyle w:val="TAC"/>
              <w:rPr>
                <w:rFonts w:eastAsia="宋体"/>
                <w:color w:val="000000"/>
                <w:lang w:eastAsia="zh-CN"/>
              </w:rPr>
            </w:pPr>
            <w:r w:rsidRPr="008523D2">
              <w:rPr>
                <w:rFonts w:eastAsia="等线"/>
                <w:lang w:val="en-US"/>
              </w:rPr>
              <w:t>CA_</w:t>
            </w:r>
            <w:r w:rsidRPr="008523D2">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27BAA56" w14:textId="77777777" w:rsidR="00EB5364" w:rsidRPr="008523D2" w:rsidRDefault="00EB5364" w:rsidP="00EB5364">
            <w:pPr>
              <w:pStyle w:val="TAC"/>
              <w:rPr>
                <w:rFonts w:eastAsia="等线"/>
                <w:lang w:val="en-US" w:eastAsia="zh-CN"/>
              </w:rPr>
            </w:pPr>
            <w:r w:rsidRPr="008523D2">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2D424E01" w14:textId="77777777" w:rsidR="00EB5364" w:rsidRPr="008523D2" w:rsidRDefault="00EB5364" w:rsidP="00EB5364">
            <w:pPr>
              <w:pStyle w:val="TAC"/>
              <w:rPr>
                <w:rFonts w:eastAsia="等线"/>
                <w:lang w:val="en-US" w:eastAsia="zh-CN"/>
              </w:rPr>
            </w:pPr>
          </w:p>
        </w:tc>
      </w:tr>
      <w:tr w:rsidR="00EB5364" w:rsidRPr="008523D2" w14:paraId="10DFD7B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5EE6FB" w14:textId="77777777" w:rsidR="00EB5364" w:rsidRPr="008523D2" w:rsidRDefault="00EB5364" w:rsidP="00EB5364">
            <w:pPr>
              <w:pStyle w:val="TAC"/>
              <w:rPr>
                <w:rFonts w:eastAsia="等线"/>
                <w:lang w:eastAsia="zh-CN"/>
              </w:rPr>
            </w:pPr>
            <w:r w:rsidRPr="008523D2">
              <w:rPr>
                <w:rFonts w:eastAsia="宋体"/>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75CFEA32" w14:textId="77777777" w:rsidR="00EB5364" w:rsidRPr="008523D2" w:rsidRDefault="00EB5364" w:rsidP="00EB5364">
            <w:pPr>
              <w:pStyle w:val="TAC"/>
              <w:rPr>
                <w:rFonts w:eastAsia="等线"/>
                <w:lang w:val="en-US" w:eastAsia="zh-CN"/>
              </w:rPr>
            </w:pPr>
            <w:r w:rsidRPr="008523D2">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44587726" w14:textId="77777777" w:rsidR="00EB5364" w:rsidRPr="008523D2" w:rsidRDefault="00EB5364" w:rsidP="00EB5364">
            <w:pPr>
              <w:pStyle w:val="TAC"/>
              <w:rPr>
                <w:rFonts w:eastAsia="等线"/>
                <w:lang w:val="en-US" w:eastAsia="zh-CN"/>
              </w:rPr>
            </w:pPr>
            <w:r w:rsidRPr="008523D2">
              <w:rPr>
                <w:rFonts w:eastAsia="等线"/>
                <w:lang w:val="en-US" w:eastAsia="zh-CN"/>
              </w:rPr>
              <w:t>No for CA_n1-n78, CA_n</w:t>
            </w:r>
            <w:r w:rsidRPr="008523D2">
              <w:rPr>
                <w:rFonts w:eastAsia="等线" w:hint="eastAsia"/>
                <w:lang w:val="en-US" w:eastAsia="zh-CN"/>
              </w:rPr>
              <w:t>5</w:t>
            </w:r>
            <w:r w:rsidRPr="008523D2">
              <w:rPr>
                <w:rFonts w:eastAsia="等线"/>
                <w:lang w:val="en-US" w:eastAsia="zh-CN"/>
              </w:rPr>
              <w:t>-n78</w:t>
            </w:r>
          </w:p>
        </w:tc>
      </w:tr>
      <w:tr w:rsidR="00EB5364" w:rsidRPr="008523D2" w14:paraId="76548E7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63DC20" w14:textId="77777777" w:rsidR="00EB5364" w:rsidRPr="008523D2" w:rsidRDefault="00EB5364" w:rsidP="00EB5364">
            <w:pPr>
              <w:pStyle w:val="TAC"/>
              <w:rPr>
                <w:rFonts w:eastAsia="宋体"/>
                <w:color w:val="000000"/>
                <w:lang w:val="en-US" w:eastAsia="zh-CN"/>
              </w:rPr>
            </w:pPr>
            <w:r w:rsidRPr="008523D2">
              <w:rPr>
                <w:rFonts w:eastAsia="宋体"/>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7000A47E" w14:textId="77777777" w:rsidR="00EB5364" w:rsidRPr="008523D2" w:rsidRDefault="00EB5364" w:rsidP="00EB5364">
            <w:pPr>
              <w:pStyle w:val="TAC"/>
              <w:rPr>
                <w:rFonts w:eastAsia="等线"/>
                <w:lang w:val="en-US" w:eastAsia="zh-CN"/>
              </w:rPr>
            </w:pPr>
            <w:r w:rsidRPr="008523D2">
              <w:rPr>
                <w:rFonts w:eastAsia="等线"/>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63B37320" w14:textId="77777777" w:rsidR="00EB5364" w:rsidRPr="008523D2" w:rsidRDefault="00EB5364" w:rsidP="00EB5364">
            <w:pPr>
              <w:pStyle w:val="TAC"/>
              <w:rPr>
                <w:rFonts w:eastAsia="等线"/>
                <w:lang w:val="en-US" w:eastAsia="zh-CN"/>
              </w:rPr>
            </w:pPr>
          </w:p>
        </w:tc>
      </w:tr>
      <w:tr w:rsidR="00EB5364" w:rsidRPr="008523D2" w14:paraId="6682AE5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EAE831" w14:textId="77777777" w:rsidR="00EB5364" w:rsidRPr="008523D2" w:rsidRDefault="00EB5364" w:rsidP="00EB5364">
            <w:pPr>
              <w:pStyle w:val="TAC"/>
              <w:rPr>
                <w:rFonts w:eastAsia="等线"/>
                <w:color w:val="000000"/>
              </w:rPr>
            </w:pPr>
            <w:r w:rsidRPr="008523D2">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62DA5BAB" w14:textId="77777777" w:rsidR="00EB5364" w:rsidRPr="008523D2" w:rsidRDefault="00EB5364" w:rsidP="00EB5364">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sidRPr="008523D2">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14:paraId="6DFB8DFA" w14:textId="77777777" w:rsidR="00EB5364" w:rsidRPr="008523D2" w:rsidRDefault="00EB5364" w:rsidP="00EB5364">
            <w:pPr>
              <w:pStyle w:val="TAC"/>
              <w:rPr>
                <w:rFonts w:eastAsia="等线"/>
                <w:lang w:val="en-US" w:eastAsia="zh-CN"/>
              </w:rPr>
            </w:pPr>
          </w:p>
        </w:tc>
      </w:tr>
      <w:tr w:rsidR="00EB5364" w:rsidRPr="008523D2" w14:paraId="6B123BA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86AC6" w14:textId="77777777" w:rsidR="00EB5364" w:rsidRPr="008523D2" w:rsidRDefault="00EB5364" w:rsidP="00EB5364">
            <w:pPr>
              <w:pStyle w:val="TAC"/>
              <w:rPr>
                <w:rFonts w:eastAsia="等线"/>
                <w:lang w:eastAsia="zh-CN"/>
              </w:rPr>
            </w:pPr>
            <w:r w:rsidRPr="008523D2">
              <w:rPr>
                <w:rFonts w:eastAsia="等线"/>
                <w:color w:val="000000"/>
                <w:lang w:val="en-US"/>
              </w:rPr>
              <w:t>CA_</w:t>
            </w:r>
            <w:r w:rsidRPr="008523D2">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6D4F5DC" w14:textId="77777777" w:rsidR="00EB5364" w:rsidRPr="008523D2" w:rsidRDefault="00EB5364" w:rsidP="00EB5364">
            <w:pPr>
              <w:pStyle w:val="TAC"/>
              <w:rPr>
                <w:rFonts w:eastAsia="等线"/>
                <w:lang w:val="en-US" w:eastAsia="zh-CN"/>
              </w:rPr>
            </w:pPr>
            <w:r w:rsidRPr="008523D2">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72E8E125" w14:textId="77777777" w:rsidR="00EB5364" w:rsidRPr="008523D2" w:rsidRDefault="00EB5364" w:rsidP="00EB5364">
            <w:pPr>
              <w:pStyle w:val="TAC"/>
              <w:rPr>
                <w:rFonts w:eastAsia="等线"/>
                <w:lang w:val="en-US" w:eastAsia="zh-CN"/>
              </w:rPr>
            </w:pPr>
          </w:p>
        </w:tc>
      </w:tr>
      <w:tr w:rsidR="00EB5364" w:rsidRPr="008523D2" w14:paraId="3EC97FD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86A23" w14:textId="77777777" w:rsidR="00EB5364" w:rsidRPr="008523D2" w:rsidRDefault="00EB5364" w:rsidP="00EB5364">
            <w:pPr>
              <w:pStyle w:val="TAC"/>
              <w:rPr>
                <w:rFonts w:eastAsia="等线"/>
                <w:color w:val="000000"/>
                <w:lang w:val="en-US"/>
              </w:rPr>
            </w:pPr>
            <w:r w:rsidRPr="008523D2">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4D5C9828" w14:textId="77777777" w:rsidR="00EB5364" w:rsidRPr="008523D2" w:rsidRDefault="00EB5364" w:rsidP="00EB5364">
            <w:pPr>
              <w:pStyle w:val="TAC"/>
              <w:rPr>
                <w:rFonts w:eastAsia="等线"/>
                <w:lang w:val="en-US" w:eastAsia="zh-CN"/>
              </w:rPr>
            </w:pPr>
            <w:r w:rsidRPr="008523D2">
              <w:rPr>
                <w:rFonts w:eastAsia="等线"/>
                <w:lang w:val="en-US" w:eastAsia="zh-CN"/>
              </w:rPr>
              <w:t>n1, n7, n</w:t>
            </w:r>
            <w:r w:rsidRPr="008523D2">
              <w:rPr>
                <w:rFonts w:eastAsia="等线" w:hint="eastAsia"/>
                <w:lang w:val="en-US" w:eastAsia="zh-CN"/>
              </w:rPr>
              <w:t>3</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4460F65" w14:textId="77777777" w:rsidR="00EB5364" w:rsidRPr="008523D2" w:rsidRDefault="00EB5364" w:rsidP="00EB5364">
            <w:pPr>
              <w:pStyle w:val="TAC"/>
              <w:rPr>
                <w:rFonts w:eastAsia="等线"/>
                <w:lang w:val="en-US" w:eastAsia="zh-CN"/>
              </w:rPr>
            </w:pPr>
          </w:p>
        </w:tc>
      </w:tr>
      <w:tr w:rsidR="00EB5364" w:rsidRPr="008523D2" w14:paraId="0BEBCB6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3B29F6" w14:textId="77777777" w:rsidR="00EB5364" w:rsidRPr="008523D2" w:rsidRDefault="00EB5364" w:rsidP="00EB5364">
            <w:pPr>
              <w:pStyle w:val="TAC"/>
              <w:rPr>
                <w:rFonts w:eastAsia="等线"/>
                <w:lang w:eastAsia="zh-CN"/>
              </w:rPr>
            </w:pPr>
            <w:r w:rsidRPr="008523D2">
              <w:rPr>
                <w:rFonts w:eastAsia="等线"/>
                <w:color w:val="000000"/>
                <w:lang w:val="en-US"/>
              </w:rPr>
              <w:t>CA_</w:t>
            </w:r>
            <w:r w:rsidRPr="008523D2">
              <w:rPr>
                <w:rFonts w:eastAsia="等线"/>
                <w:color w:val="000000"/>
                <w:lang w:val="en-US" w:eastAsia="zh-CN"/>
              </w:rPr>
              <w:t>n1-n7-n</w:t>
            </w:r>
            <w:r w:rsidRPr="008523D2">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1FC592B1" w14:textId="77777777" w:rsidR="00EB5364" w:rsidRPr="008523D2" w:rsidRDefault="00EB5364" w:rsidP="00EB5364">
            <w:pPr>
              <w:pStyle w:val="TAC"/>
              <w:rPr>
                <w:rFonts w:eastAsia="等线"/>
                <w:lang w:val="en-US" w:eastAsia="zh-CN"/>
              </w:rPr>
            </w:pPr>
            <w:r w:rsidRPr="008523D2">
              <w:rPr>
                <w:rFonts w:eastAsia="等线"/>
                <w:lang w:val="en-US" w:eastAsia="zh-CN"/>
              </w:rPr>
              <w:t>n1, n7,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9995F59" w14:textId="77777777" w:rsidR="00EB5364" w:rsidRPr="008523D2" w:rsidRDefault="00EB5364" w:rsidP="00EB5364">
            <w:pPr>
              <w:pStyle w:val="TAC"/>
              <w:rPr>
                <w:rFonts w:eastAsia="等线"/>
                <w:lang w:val="en-US" w:eastAsia="zh-CN"/>
              </w:rPr>
            </w:pPr>
          </w:p>
        </w:tc>
      </w:tr>
      <w:tr w:rsidR="00EB5364" w:rsidRPr="008523D2" w14:paraId="2FE665F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E5E708" w14:textId="77777777" w:rsidR="00EB5364" w:rsidRPr="008523D2" w:rsidRDefault="00EB5364" w:rsidP="00EB5364">
            <w:pPr>
              <w:pStyle w:val="TAC"/>
              <w:rPr>
                <w:rFonts w:eastAsia="等线"/>
                <w:color w:val="000000"/>
                <w:lang w:val="en-US"/>
              </w:rPr>
            </w:pPr>
            <w:r w:rsidRPr="008523D2">
              <w:rPr>
                <w:rFonts w:eastAsia="等线"/>
                <w:color w:val="000000"/>
                <w:lang w:val="en-US"/>
              </w:rPr>
              <w:t>CA_</w:t>
            </w:r>
            <w:r w:rsidRPr="008523D2">
              <w:rPr>
                <w:rFonts w:eastAsia="等线"/>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61DD10D8" w14:textId="77777777" w:rsidR="00EB5364" w:rsidRPr="008523D2" w:rsidRDefault="00EB5364" w:rsidP="00EB5364">
            <w:pPr>
              <w:pStyle w:val="TAC"/>
              <w:rPr>
                <w:rFonts w:eastAsia="等线"/>
                <w:lang w:val="en-US" w:eastAsia="zh-CN"/>
              </w:rPr>
            </w:pPr>
            <w:r w:rsidRPr="008523D2">
              <w:rPr>
                <w:rFonts w:eastAsia="等线"/>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78DC20E2" w14:textId="77777777" w:rsidR="00EB5364" w:rsidRPr="008523D2" w:rsidRDefault="00EB5364" w:rsidP="00EB5364">
            <w:pPr>
              <w:pStyle w:val="TAC"/>
              <w:rPr>
                <w:rFonts w:eastAsia="等线"/>
                <w:lang w:val="en-US" w:eastAsia="zh-CN"/>
              </w:rPr>
            </w:pPr>
          </w:p>
        </w:tc>
      </w:tr>
      <w:tr w:rsidR="00EB5364" w:rsidRPr="008523D2" w14:paraId="557A03D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E21231" w14:textId="77777777" w:rsidR="00EB5364" w:rsidRPr="008523D2" w:rsidRDefault="00EB5364" w:rsidP="00EB5364">
            <w:pPr>
              <w:pStyle w:val="TAC"/>
              <w:rPr>
                <w:rFonts w:eastAsia="等线"/>
                <w:color w:val="000000"/>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5FE09F64" w14:textId="77777777" w:rsidR="00EB5364" w:rsidRPr="008523D2" w:rsidRDefault="00EB5364" w:rsidP="00EB5364">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w:t>
            </w:r>
            <w:r w:rsidRPr="008523D2">
              <w:rPr>
                <w:rFonts w:eastAsia="等线"/>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474FA501" w14:textId="77777777" w:rsidR="00EB5364" w:rsidRPr="008523D2" w:rsidRDefault="00EB5364" w:rsidP="00EB5364">
            <w:pPr>
              <w:pStyle w:val="TAC"/>
              <w:rPr>
                <w:rFonts w:eastAsia="等线"/>
                <w:lang w:val="en-US" w:eastAsia="zh-CN"/>
              </w:rPr>
            </w:pPr>
          </w:p>
        </w:tc>
      </w:tr>
      <w:tr w:rsidR="00EB5364" w:rsidRPr="008523D2" w14:paraId="0BDFA10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F2E95C" w14:textId="77777777" w:rsidR="00EB5364" w:rsidRPr="008523D2" w:rsidRDefault="00EB5364" w:rsidP="00EB5364">
            <w:pPr>
              <w:pStyle w:val="TAC"/>
              <w:rPr>
                <w:rFonts w:eastAsia="等线"/>
                <w:color w:val="000000"/>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5EF517A" w14:textId="77777777" w:rsidR="00EB5364" w:rsidRPr="008523D2" w:rsidRDefault="00EB5364" w:rsidP="00EB5364">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915941B" w14:textId="77777777" w:rsidR="00EB5364" w:rsidRPr="008523D2" w:rsidRDefault="00EB5364" w:rsidP="00EB5364">
            <w:pPr>
              <w:pStyle w:val="TAC"/>
              <w:rPr>
                <w:rFonts w:eastAsia="等线"/>
                <w:lang w:val="en-US" w:eastAsia="zh-CN"/>
              </w:rPr>
            </w:pPr>
          </w:p>
        </w:tc>
      </w:tr>
      <w:tr w:rsidR="00EB5364" w:rsidRPr="008523D2" w14:paraId="6CAED9C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3185DA" w14:textId="77777777" w:rsidR="00EB5364" w:rsidRPr="008523D2" w:rsidRDefault="00EB5364" w:rsidP="00EB5364">
            <w:pPr>
              <w:pStyle w:val="TAC"/>
              <w:rPr>
                <w:rFonts w:eastAsia="等线"/>
                <w:color w:val="000000"/>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w:t>
            </w:r>
            <w:r w:rsidRPr="008523D2">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0FE8BCC9" w14:textId="77777777" w:rsidR="00EB5364" w:rsidRPr="008523D2" w:rsidRDefault="00EB5364" w:rsidP="00EB5364">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E9F3486" w14:textId="77777777" w:rsidR="00EB5364" w:rsidRPr="008523D2" w:rsidRDefault="00EB5364" w:rsidP="00EB5364">
            <w:pPr>
              <w:pStyle w:val="TAC"/>
              <w:rPr>
                <w:rFonts w:eastAsia="等线"/>
                <w:lang w:val="en-US" w:eastAsia="zh-CN"/>
              </w:rPr>
            </w:pPr>
          </w:p>
        </w:tc>
      </w:tr>
      <w:tr w:rsidR="00EB5364" w:rsidRPr="008523D2" w14:paraId="2E19B4F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E5DD72"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2F6D27C5" w14:textId="77777777" w:rsidR="00EB5364" w:rsidRPr="008523D2" w:rsidRDefault="00EB5364" w:rsidP="00EB5364">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99B83BE" w14:textId="77777777" w:rsidR="00EB5364" w:rsidRPr="008523D2" w:rsidRDefault="00EB5364" w:rsidP="00EB5364">
            <w:pPr>
              <w:pStyle w:val="TAC"/>
              <w:rPr>
                <w:rFonts w:eastAsia="等线"/>
                <w:lang w:val="en-US" w:eastAsia="zh-CN"/>
              </w:rPr>
            </w:pPr>
          </w:p>
        </w:tc>
      </w:tr>
      <w:tr w:rsidR="00EB5364" w:rsidRPr="008523D2" w14:paraId="4B22349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403043" w14:textId="77777777" w:rsidR="00EB5364" w:rsidRPr="008523D2" w:rsidRDefault="00EB5364" w:rsidP="00EB5364">
            <w:pPr>
              <w:pStyle w:val="TAC"/>
              <w:rPr>
                <w:rFonts w:eastAsia="等线"/>
                <w:lang w:val="sv-SE" w:eastAsia="zh-CN"/>
              </w:rPr>
            </w:pPr>
            <w:r w:rsidRPr="008523D2">
              <w:rPr>
                <w:rFonts w:eastAsia="等线"/>
                <w:lang w:val="en-US"/>
              </w:rPr>
              <w:t>CA_</w:t>
            </w:r>
            <w:r w:rsidRPr="008523D2">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8884D96" w14:textId="77777777" w:rsidR="00EB5364" w:rsidRPr="008523D2" w:rsidRDefault="00EB5364" w:rsidP="00EB5364">
            <w:pPr>
              <w:pStyle w:val="TAC"/>
              <w:rPr>
                <w:rFonts w:eastAsia="等线"/>
                <w:lang w:val="en-US" w:eastAsia="zh-CN"/>
              </w:rPr>
            </w:pPr>
            <w:r w:rsidRPr="008523D2">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01545C5" w14:textId="77777777" w:rsidR="00EB5364" w:rsidRPr="008523D2" w:rsidRDefault="00EB5364" w:rsidP="00EB5364">
            <w:pPr>
              <w:pStyle w:val="TAC"/>
              <w:rPr>
                <w:rFonts w:eastAsia="等线"/>
                <w:lang w:val="sv-SE" w:eastAsia="zh-CN"/>
              </w:rPr>
            </w:pPr>
          </w:p>
        </w:tc>
      </w:tr>
      <w:tr w:rsidR="00EB5364" w:rsidRPr="008523D2" w14:paraId="105EBB1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493EA7" w14:textId="77777777" w:rsidR="00EB5364" w:rsidRPr="008523D2" w:rsidRDefault="00EB5364" w:rsidP="00EB5364">
            <w:pPr>
              <w:pStyle w:val="TAC"/>
              <w:rPr>
                <w:rFonts w:eastAsia="等线"/>
                <w:lang w:val="sv-SE" w:eastAsia="zh-CN"/>
              </w:rPr>
            </w:pPr>
            <w:r w:rsidRPr="008523D2">
              <w:rPr>
                <w:rFonts w:eastAsia="等线"/>
                <w:lang w:val="en-US"/>
              </w:rPr>
              <w:t>CA_</w:t>
            </w:r>
            <w:r w:rsidRPr="008523D2">
              <w:rPr>
                <w:rFonts w:eastAsia="等线"/>
                <w:lang w:val="en-US" w:eastAsia="zh-CN"/>
              </w:rPr>
              <w:t>n1-n8-n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6F58F6A" w14:textId="77777777" w:rsidR="00EB5364" w:rsidRPr="008523D2" w:rsidRDefault="00EB5364" w:rsidP="00EB5364">
            <w:pPr>
              <w:pStyle w:val="TAC"/>
              <w:rPr>
                <w:rFonts w:eastAsia="等线"/>
                <w:lang w:val="en-US" w:eastAsia="zh-CN"/>
              </w:rPr>
            </w:pPr>
            <w:r w:rsidRPr="008523D2">
              <w:rPr>
                <w:rFonts w:eastAsia="等线"/>
                <w:lang w:val="en-US" w:eastAsia="zh-CN"/>
              </w:rPr>
              <w:t>n1, n8,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58BD45C" w14:textId="77777777" w:rsidR="00EB5364" w:rsidRPr="008523D2" w:rsidRDefault="00EB5364" w:rsidP="00EB5364">
            <w:pPr>
              <w:pStyle w:val="TAC"/>
              <w:rPr>
                <w:rFonts w:eastAsia="等线"/>
                <w:lang w:val="sv-SE" w:eastAsia="zh-CN"/>
              </w:rPr>
            </w:pPr>
          </w:p>
        </w:tc>
      </w:tr>
      <w:tr w:rsidR="00EB5364" w:rsidRPr="008523D2" w14:paraId="4145C22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3D44BE" w14:textId="77777777" w:rsidR="00EB5364" w:rsidRPr="008523D2" w:rsidRDefault="00EB5364" w:rsidP="00EB5364">
            <w:pPr>
              <w:pStyle w:val="TAC"/>
              <w:rPr>
                <w:rFonts w:eastAsia="等线"/>
                <w:lang w:val="sv-SE" w:eastAsia="zh-CN"/>
              </w:rPr>
            </w:pPr>
            <w:r w:rsidRPr="008523D2">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5282F481" w14:textId="77777777" w:rsidR="00EB5364" w:rsidRPr="008523D2" w:rsidRDefault="00EB5364" w:rsidP="00EB5364">
            <w:pPr>
              <w:pStyle w:val="TAC"/>
              <w:rPr>
                <w:rFonts w:eastAsia="等线"/>
                <w:lang w:val="sv-SE" w:eastAsia="zh-CN"/>
              </w:rPr>
            </w:pPr>
            <w:r w:rsidRPr="008523D2">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04EADDA5" w14:textId="77777777" w:rsidR="00EB5364" w:rsidRPr="008523D2" w:rsidRDefault="00EB5364" w:rsidP="00EB5364">
            <w:pPr>
              <w:pStyle w:val="TAC"/>
              <w:rPr>
                <w:rFonts w:eastAsia="等线"/>
                <w:lang w:val="sv-SE" w:eastAsia="zh-CN"/>
              </w:rPr>
            </w:pPr>
          </w:p>
        </w:tc>
      </w:tr>
      <w:tr w:rsidR="00EB5364" w:rsidRPr="008523D2" w14:paraId="12275DF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37443E"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n8</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F41B6B8" w14:textId="77777777" w:rsidR="00EB5364" w:rsidRPr="008523D2" w:rsidRDefault="00EB5364" w:rsidP="00EB5364">
            <w:pPr>
              <w:pStyle w:val="TAC"/>
              <w:rPr>
                <w:rFonts w:eastAsia="等线"/>
                <w:lang w:val="en-US" w:eastAsia="ja-JP"/>
              </w:rPr>
            </w:pPr>
            <w:r w:rsidRPr="008523D2">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770B9385" w14:textId="77777777" w:rsidR="00EB5364" w:rsidRPr="008523D2" w:rsidRDefault="00EB5364" w:rsidP="00EB5364">
            <w:pPr>
              <w:pStyle w:val="TAC"/>
              <w:rPr>
                <w:rFonts w:eastAsia="等线"/>
                <w:lang w:val="en-US" w:eastAsia="zh-CN"/>
              </w:rPr>
            </w:pPr>
          </w:p>
        </w:tc>
      </w:tr>
      <w:tr w:rsidR="00EB5364" w:rsidRPr="008523D2" w14:paraId="1DF8B3F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B4D7261" w14:textId="77777777" w:rsidR="00EB5364" w:rsidRPr="008523D2" w:rsidRDefault="00EB5364" w:rsidP="00EB5364">
            <w:pPr>
              <w:pStyle w:val="TAC"/>
              <w:rPr>
                <w:rFonts w:eastAsia="等线"/>
                <w:lang w:eastAsia="zh-CN"/>
              </w:rPr>
            </w:pPr>
            <w:r w:rsidRPr="008523D2">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529A0F2" w14:textId="77777777" w:rsidR="00EB5364" w:rsidRPr="008523D2" w:rsidRDefault="00EB5364" w:rsidP="00EB5364">
            <w:pPr>
              <w:pStyle w:val="TAC"/>
              <w:rPr>
                <w:rFonts w:eastAsia="等线"/>
                <w:lang w:val="en-US" w:eastAsia="zh-CN"/>
              </w:rPr>
            </w:pPr>
            <w:r w:rsidRPr="008523D2">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1910361D" w14:textId="77777777" w:rsidR="00EB5364" w:rsidRPr="008523D2" w:rsidRDefault="00EB5364" w:rsidP="00EB5364">
            <w:pPr>
              <w:pStyle w:val="TAC"/>
              <w:rPr>
                <w:rFonts w:eastAsia="等线"/>
                <w:lang w:val="en-US" w:eastAsia="zh-CN"/>
              </w:rPr>
            </w:pPr>
          </w:p>
        </w:tc>
      </w:tr>
      <w:tr w:rsidR="00EB5364" w:rsidRPr="008523D2" w14:paraId="202E343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91D558F" w14:textId="77777777" w:rsidR="00EB5364" w:rsidRPr="008523D2" w:rsidRDefault="00EB5364" w:rsidP="00EB5364">
            <w:pPr>
              <w:pStyle w:val="TAC"/>
              <w:rPr>
                <w:rFonts w:eastAsia="等线"/>
                <w:szCs w:val="22"/>
                <w:lang w:val="en-US"/>
              </w:rPr>
            </w:pPr>
            <w:r w:rsidRPr="008523D2">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256843B0" w14:textId="77777777" w:rsidR="00EB5364" w:rsidRPr="008523D2" w:rsidRDefault="00EB5364" w:rsidP="00EB5364">
            <w:pPr>
              <w:pStyle w:val="TAC"/>
              <w:rPr>
                <w:rFonts w:eastAsia="等线"/>
                <w:szCs w:val="22"/>
                <w:lang w:val="en-US"/>
              </w:rPr>
            </w:pPr>
            <w:r w:rsidRPr="008523D2">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2BF990A1" w14:textId="77777777" w:rsidR="00EB5364" w:rsidRPr="008523D2" w:rsidRDefault="00EB5364" w:rsidP="00EB5364">
            <w:pPr>
              <w:pStyle w:val="TAC"/>
              <w:rPr>
                <w:rFonts w:eastAsia="等线"/>
                <w:szCs w:val="22"/>
                <w:lang w:val="en-US"/>
              </w:rPr>
            </w:pPr>
          </w:p>
        </w:tc>
      </w:tr>
      <w:tr w:rsidR="00EB5364" w:rsidRPr="008523D2" w14:paraId="372E9B6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7965057" w14:textId="77777777" w:rsidR="00EB5364" w:rsidRPr="008523D2" w:rsidRDefault="00EB5364" w:rsidP="00EB5364">
            <w:pPr>
              <w:pStyle w:val="TAC"/>
              <w:rPr>
                <w:rFonts w:eastAsia="等线"/>
                <w:szCs w:val="22"/>
                <w:lang w:val="en-US"/>
              </w:rPr>
            </w:pPr>
            <w:r w:rsidRPr="008523D2">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4C94E715" w14:textId="77777777" w:rsidR="00EB5364" w:rsidRPr="008523D2" w:rsidRDefault="00EB5364" w:rsidP="00EB5364">
            <w:pPr>
              <w:pStyle w:val="TAC"/>
              <w:rPr>
                <w:rFonts w:eastAsia="等线"/>
                <w:szCs w:val="22"/>
                <w:lang w:val="en-US"/>
              </w:rPr>
            </w:pPr>
            <w:r w:rsidRPr="008523D2">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0771E36E" w14:textId="77777777" w:rsidR="00EB5364" w:rsidRPr="008523D2" w:rsidRDefault="00EB5364" w:rsidP="00EB5364">
            <w:pPr>
              <w:pStyle w:val="TAC"/>
              <w:rPr>
                <w:rFonts w:eastAsia="等线"/>
                <w:szCs w:val="22"/>
                <w:lang w:val="en-US"/>
              </w:rPr>
            </w:pPr>
          </w:p>
        </w:tc>
      </w:tr>
      <w:tr w:rsidR="00EB5364" w:rsidRPr="008523D2" w14:paraId="2A0594E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20D5B60" w14:textId="77777777" w:rsidR="00EB5364" w:rsidRPr="008523D2" w:rsidRDefault="00EB5364" w:rsidP="00EB5364">
            <w:pPr>
              <w:pStyle w:val="TAC"/>
              <w:rPr>
                <w:rFonts w:eastAsia="等线"/>
                <w:szCs w:val="22"/>
                <w:lang w:val="en-US"/>
              </w:rPr>
            </w:pPr>
            <w:r w:rsidRPr="008523D2">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25771CE3" w14:textId="77777777" w:rsidR="00EB5364" w:rsidRPr="008523D2" w:rsidRDefault="00EB5364" w:rsidP="00EB5364">
            <w:pPr>
              <w:pStyle w:val="TAC"/>
              <w:rPr>
                <w:rFonts w:eastAsia="等线"/>
                <w:szCs w:val="22"/>
                <w:lang w:val="en-US"/>
              </w:rPr>
            </w:pPr>
            <w:r w:rsidRPr="008523D2">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659BEDFB" w14:textId="77777777" w:rsidR="00EB5364" w:rsidRPr="008523D2" w:rsidRDefault="00EB5364" w:rsidP="00EB5364">
            <w:pPr>
              <w:pStyle w:val="TAC"/>
              <w:rPr>
                <w:rFonts w:eastAsia="等线"/>
                <w:szCs w:val="22"/>
                <w:lang w:val="en-US"/>
              </w:rPr>
            </w:pPr>
          </w:p>
        </w:tc>
      </w:tr>
      <w:tr w:rsidR="00EB5364" w:rsidRPr="008523D2" w14:paraId="6E67FC9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32DDF72" w14:textId="77777777" w:rsidR="00EB5364" w:rsidRPr="008523D2" w:rsidRDefault="00EB5364" w:rsidP="00EB5364">
            <w:pPr>
              <w:pStyle w:val="TAC"/>
              <w:rPr>
                <w:rFonts w:eastAsia="等线"/>
                <w:szCs w:val="22"/>
                <w:lang w:val="en-US"/>
              </w:rPr>
            </w:pPr>
            <w:r w:rsidRPr="008523D2">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1E1F27B" w14:textId="77777777" w:rsidR="00EB5364" w:rsidRPr="008523D2" w:rsidRDefault="00EB5364" w:rsidP="00EB5364">
            <w:pPr>
              <w:pStyle w:val="TAC"/>
              <w:rPr>
                <w:rFonts w:eastAsia="等线"/>
                <w:szCs w:val="22"/>
                <w:lang w:val="en-US"/>
              </w:rPr>
            </w:pPr>
            <w:r w:rsidRPr="008523D2">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542018E5" w14:textId="77777777" w:rsidR="00EB5364" w:rsidRPr="008523D2" w:rsidRDefault="00EB5364" w:rsidP="00EB5364">
            <w:pPr>
              <w:pStyle w:val="TAC"/>
              <w:rPr>
                <w:rFonts w:eastAsia="等线"/>
                <w:szCs w:val="22"/>
                <w:lang w:val="en-US"/>
              </w:rPr>
            </w:pPr>
          </w:p>
        </w:tc>
      </w:tr>
      <w:tr w:rsidR="00EB5364" w:rsidRPr="008523D2" w14:paraId="59CCC31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51C67C" w14:textId="77777777" w:rsidR="00EB5364" w:rsidRPr="008523D2" w:rsidRDefault="00EB5364" w:rsidP="00EB5364">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A383B52" w14:textId="77777777" w:rsidR="00EB5364" w:rsidRPr="008523D2" w:rsidRDefault="00EB5364" w:rsidP="00EB5364">
            <w:pPr>
              <w:pStyle w:val="TAC"/>
              <w:rPr>
                <w:rFonts w:eastAsia="等线"/>
                <w:lang w:val="en-US" w:eastAsia="zh-CN"/>
              </w:rPr>
            </w:pPr>
            <w:r w:rsidRPr="008523D2">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4A487C13" w14:textId="77777777" w:rsidR="00EB5364" w:rsidRPr="008523D2" w:rsidRDefault="00EB5364" w:rsidP="00EB5364">
            <w:pPr>
              <w:pStyle w:val="TAC"/>
              <w:rPr>
                <w:rFonts w:eastAsia="等线"/>
                <w:lang w:val="en-US" w:eastAsia="zh-CN"/>
              </w:rPr>
            </w:pPr>
          </w:p>
        </w:tc>
      </w:tr>
      <w:tr w:rsidR="00EB5364" w:rsidRPr="008523D2" w14:paraId="586B4538"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650932" w14:textId="77777777" w:rsidR="00EB5364" w:rsidRPr="008523D2" w:rsidRDefault="00EB5364" w:rsidP="00EB5364">
            <w:pPr>
              <w:pStyle w:val="TAC"/>
              <w:rPr>
                <w:rFonts w:eastAsia="等线"/>
                <w:lang w:val="en-US" w:eastAsia="zh-CN"/>
              </w:rPr>
            </w:pPr>
            <w:r w:rsidRPr="008523D2">
              <w:rPr>
                <w:rFonts w:eastAsia="宋体"/>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021E93B7" w14:textId="77777777" w:rsidR="00EB5364" w:rsidRPr="008523D2" w:rsidRDefault="00EB5364" w:rsidP="00EB5364">
            <w:pPr>
              <w:pStyle w:val="TAC"/>
              <w:rPr>
                <w:rFonts w:eastAsia="等线"/>
                <w:lang w:val="en-US" w:eastAsia="zh-CN"/>
              </w:rPr>
            </w:pPr>
            <w:r w:rsidRPr="008523D2">
              <w:rPr>
                <w:rFonts w:eastAsia="等线"/>
                <w:lang w:val="en-US" w:eastAsia="zh-CN"/>
              </w:rPr>
              <w:t>n1, n2</w:t>
            </w:r>
            <w:r w:rsidRPr="008523D2">
              <w:rPr>
                <w:rFonts w:eastAsia="等线" w:hint="eastAsia"/>
                <w:lang w:val="en-US" w:eastAsia="zh-CN"/>
              </w:rPr>
              <w:t>6</w:t>
            </w:r>
            <w:r w:rsidRPr="008523D2">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A159112" w14:textId="77777777" w:rsidR="00EB5364" w:rsidRPr="008523D2" w:rsidRDefault="00EB5364" w:rsidP="00EB5364">
            <w:pPr>
              <w:pStyle w:val="TAC"/>
              <w:rPr>
                <w:rFonts w:eastAsia="等线"/>
                <w:lang w:val="en-US" w:eastAsia="zh-CN"/>
              </w:rPr>
            </w:pPr>
          </w:p>
        </w:tc>
      </w:tr>
      <w:tr w:rsidR="00EB5364" w:rsidRPr="008523D2" w14:paraId="745D487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4B527B" w14:textId="77777777" w:rsidR="00EB5364" w:rsidRPr="008523D2" w:rsidRDefault="00EB5364" w:rsidP="00EB5364">
            <w:pPr>
              <w:pStyle w:val="TAC"/>
              <w:rPr>
                <w:rFonts w:eastAsia="等线"/>
                <w:lang w:eastAsia="zh-CN"/>
              </w:rPr>
            </w:pPr>
            <w:r w:rsidRPr="008523D2">
              <w:rPr>
                <w:rFonts w:eastAsia="等线"/>
                <w:lang w:val="en-US" w:eastAsia="zh-CN"/>
              </w:rPr>
              <w:t>CA_n1-n28-n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2A80A0F" w14:textId="77777777" w:rsidR="00EB5364" w:rsidRPr="008523D2" w:rsidRDefault="00EB5364" w:rsidP="00EB5364">
            <w:pPr>
              <w:pStyle w:val="TAC"/>
              <w:rPr>
                <w:rFonts w:eastAsia="等线"/>
                <w:lang w:val="en-US" w:eastAsia="zh-CN"/>
              </w:rPr>
            </w:pPr>
            <w:r w:rsidRPr="008523D2">
              <w:rPr>
                <w:rFonts w:eastAsia="等线"/>
                <w:lang w:val="en-US" w:eastAsia="zh-CN"/>
              </w:rPr>
              <w:t>n1, n28,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3969EF6" w14:textId="77777777" w:rsidR="00EB5364" w:rsidRPr="008523D2" w:rsidRDefault="00EB5364" w:rsidP="00EB5364">
            <w:pPr>
              <w:pStyle w:val="TAC"/>
              <w:rPr>
                <w:rFonts w:eastAsia="等线"/>
                <w:lang w:val="en-US" w:eastAsia="zh-CN"/>
              </w:rPr>
            </w:pPr>
          </w:p>
        </w:tc>
      </w:tr>
      <w:tr w:rsidR="00EB5364" w:rsidRPr="008523D2" w14:paraId="2F054FC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B0E14E" w14:textId="77777777" w:rsidR="00EB5364" w:rsidRPr="008523D2" w:rsidRDefault="00EB5364" w:rsidP="00EB5364">
            <w:pPr>
              <w:pStyle w:val="TAC"/>
              <w:rPr>
                <w:rFonts w:eastAsia="等线"/>
                <w:lang w:eastAsia="zh-CN"/>
              </w:rPr>
            </w:pPr>
            <w:r w:rsidRPr="008523D2">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51C04779" w14:textId="77777777" w:rsidR="00EB5364" w:rsidRPr="008523D2" w:rsidRDefault="00EB5364" w:rsidP="00EB5364">
            <w:pPr>
              <w:pStyle w:val="TAC"/>
              <w:rPr>
                <w:rFonts w:eastAsia="等线"/>
                <w:lang w:val="en-US" w:eastAsia="zh-CN"/>
              </w:rPr>
            </w:pPr>
            <w:r w:rsidRPr="008523D2">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882DA80" w14:textId="77777777" w:rsidR="00EB5364" w:rsidRPr="008523D2" w:rsidRDefault="00EB5364" w:rsidP="00EB5364">
            <w:pPr>
              <w:pStyle w:val="TAC"/>
              <w:rPr>
                <w:rFonts w:eastAsia="等线"/>
                <w:lang w:val="en-US" w:eastAsia="zh-CN"/>
              </w:rPr>
            </w:pPr>
          </w:p>
        </w:tc>
      </w:tr>
      <w:tr w:rsidR="00EB5364" w:rsidRPr="008523D2" w14:paraId="24256C2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D20849" w14:textId="77777777" w:rsidR="00EB5364" w:rsidRPr="008523D2" w:rsidRDefault="00EB5364" w:rsidP="00EB5364">
            <w:pPr>
              <w:pStyle w:val="TAC"/>
              <w:rPr>
                <w:rFonts w:eastAsia="等线"/>
                <w:lang w:eastAsia="zh-CN"/>
              </w:rPr>
            </w:pPr>
            <w:r w:rsidRPr="008523D2">
              <w:rPr>
                <w:rFonts w:eastAsia="等线"/>
                <w:lang w:val="en-US" w:eastAsia="ja-JP"/>
              </w:rPr>
              <w:t>CA</w:t>
            </w:r>
            <w:r w:rsidRPr="008523D2">
              <w:rPr>
                <w:rFonts w:eastAsia="等线"/>
                <w:lang w:val="en-US"/>
              </w:rPr>
              <w:t>_n1-n28-n41</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94E2EA" w14:textId="77777777" w:rsidR="00EB5364" w:rsidRPr="008523D2" w:rsidRDefault="00EB5364" w:rsidP="00EB5364">
            <w:pPr>
              <w:pStyle w:val="TAC"/>
              <w:rPr>
                <w:rFonts w:eastAsia="等线"/>
                <w:lang w:val="en-US" w:eastAsia="zh-CN"/>
              </w:rPr>
            </w:pPr>
            <w:r w:rsidRPr="008523D2">
              <w:rPr>
                <w:rFonts w:eastAsia="等线"/>
                <w:lang w:val="en-US"/>
              </w:rPr>
              <w:t>n1, n28</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2FD1F15E" w14:textId="77777777" w:rsidR="00EB5364" w:rsidRPr="008523D2" w:rsidRDefault="00EB5364" w:rsidP="00EB5364">
            <w:pPr>
              <w:pStyle w:val="TAC"/>
              <w:rPr>
                <w:rFonts w:eastAsia="等线"/>
                <w:lang w:val="en-US" w:eastAsia="zh-CN"/>
              </w:rPr>
            </w:pPr>
          </w:p>
        </w:tc>
      </w:tr>
      <w:tr w:rsidR="00EB5364" w:rsidRPr="008523D2" w14:paraId="3AFBDA3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B204AE" w14:textId="77777777" w:rsidR="00EB5364" w:rsidRPr="008523D2" w:rsidRDefault="00EB5364" w:rsidP="00EB5364">
            <w:pPr>
              <w:pStyle w:val="TAC"/>
              <w:rPr>
                <w:rFonts w:eastAsia="等线"/>
                <w:lang w:val="en-US" w:eastAsia="ja-JP"/>
              </w:rPr>
            </w:pPr>
            <w:r w:rsidRPr="008523D2">
              <w:rPr>
                <w:rFonts w:eastAsia="等线"/>
                <w:lang w:val="en-US" w:eastAsia="ja-JP"/>
              </w:rPr>
              <w:t>CA</w:t>
            </w:r>
            <w:r w:rsidRPr="008523D2">
              <w:rPr>
                <w:rFonts w:eastAsia="等线"/>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2A6A671F" w14:textId="77777777" w:rsidR="00EB5364" w:rsidRPr="008523D2" w:rsidRDefault="00EB5364" w:rsidP="00EB5364">
            <w:pPr>
              <w:pStyle w:val="TAC"/>
              <w:rPr>
                <w:rFonts w:eastAsia="等线"/>
                <w:lang w:val="en-US"/>
              </w:rPr>
            </w:pPr>
            <w:r w:rsidRPr="008523D2">
              <w:rPr>
                <w:rFonts w:eastAsia="等线"/>
                <w:lang w:val="en-US"/>
              </w:rPr>
              <w:t>n1, n28</w:t>
            </w:r>
            <w:r w:rsidRPr="008523D2">
              <w:rPr>
                <w:rFonts w:eastAsia="等线"/>
                <w:lang w:val="en-US" w:eastAsia="zh-CN"/>
              </w:rPr>
              <w:t xml:space="preserve">, </w:t>
            </w:r>
            <w:r w:rsidRPr="008523D2">
              <w:rPr>
                <w:rFonts w:eastAsia="等线"/>
                <w:lang w:val="en-US"/>
              </w:rPr>
              <w:t>n46</w:t>
            </w:r>
          </w:p>
        </w:tc>
        <w:tc>
          <w:tcPr>
            <w:tcW w:w="2552" w:type="dxa"/>
            <w:tcBorders>
              <w:top w:val="single" w:sz="4" w:space="0" w:color="auto"/>
              <w:left w:val="single" w:sz="4" w:space="0" w:color="auto"/>
              <w:bottom w:val="single" w:sz="4" w:space="0" w:color="auto"/>
              <w:right w:val="single" w:sz="4" w:space="0" w:color="auto"/>
            </w:tcBorders>
          </w:tcPr>
          <w:p w14:paraId="4F02D6EB" w14:textId="77777777" w:rsidR="00EB5364" w:rsidRPr="008523D2" w:rsidRDefault="00EB5364" w:rsidP="00EB5364">
            <w:pPr>
              <w:pStyle w:val="TAC"/>
              <w:rPr>
                <w:rFonts w:eastAsia="等线"/>
                <w:lang w:val="en-US" w:eastAsia="zh-CN"/>
              </w:rPr>
            </w:pPr>
          </w:p>
        </w:tc>
      </w:tr>
      <w:tr w:rsidR="00EB5364" w:rsidRPr="008523D2" w14:paraId="7862DF0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EFA947" w14:textId="77777777" w:rsidR="00EB5364" w:rsidRPr="008523D2" w:rsidRDefault="00EB5364" w:rsidP="00EB5364">
            <w:pPr>
              <w:pStyle w:val="TAC"/>
              <w:rPr>
                <w:rFonts w:eastAsia="等线"/>
                <w:lang w:val="en-US" w:eastAsia="ja-JP"/>
              </w:rPr>
            </w:pPr>
            <w:r w:rsidRPr="008523D2">
              <w:rPr>
                <w:rFonts w:eastAsia="等线"/>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073DEA34" w14:textId="77777777" w:rsidR="00EB5364" w:rsidRPr="008523D2" w:rsidRDefault="00EB5364" w:rsidP="00EB5364">
            <w:pPr>
              <w:pStyle w:val="TAC"/>
              <w:rPr>
                <w:rFonts w:eastAsia="等线"/>
                <w:lang w:val="en-US"/>
              </w:rPr>
            </w:pPr>
            <w:r w:rsidRPr="008523D2">
              <w:rPr>
                <w:rFonts w:eastAsia="等线"/>
                <w:lang w:val="en-US"/>
              </w:rPr>
              <w:t>n1, n28</w:t>
            </w:r>
            <w:r w:rsidRPr="008523D2">
              <w:rPr>
                <w:rFonts w:eastAsia="等线"/>
                <w:lang w:val="en-US" w:eastAsia="zh-CN"/>
              </w:rPr>
              <w:t xml:space="preserve">, </w:t>
            </w:r>
            <w:r w:rsidRPr="008523D2">
              <w:rPr>
                <w:rFonts w:eastAsia="等线"/>
                <w:lang w:val="en-US"/>
              </w:rPr>
              <w:t>n75</w:t>
            </w:r>
          </w:p>
        </w:tc>
        <w:tc>
          <w:tcPr>
            <w:tcW w:w="2552" w:type="dxa"/>
            <w:tcBorders>
              <w:top w:val="single" w:sz="4" w:space="0" w:color="auto"/>
              <w:left w:val="single" w:sz="4" w:space="0" w:color="auto"/>
              <w:bottom w:val="single" w:sz="4" w:space="0" w:color="auto"/>
              <w:right w:val="single" w:sz="4" w:space="0" w:color="auto"/>
            </w:tcBorders>
          </w:tcPr>
          <w:p w14:paraId="6D4E8576" w14:textId="77777777" w:rsidR="00EB5364" w:rsidRPr="008523D2" w:rsidRDefault="00EB5364" w:rsidP="00EB5364">
            <w:pPr>
              <w:pStyle w:val="TAC"/>
              <w:rPr>
                <w:rFonts w:eastAsia="等线"/>
                <w:lang w:val="en-US" w:eastAsia="zh-CN"/>
              </w:rPr>
            </w:pPr>
          </w:p>
        </w:tc>
      </w:tr>
      <w:tr w:rsidR="00EB5364" w:rsidRPr="008523D2" w14:paraId="033AA3F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12DD66" w14:textId="77777777" w:rsidR="00EB5364" w:rsidRPr="008523D2" w:rsidRDefault="00EB5364" w:rsidP="00EB5364">
            <w:pPr>
              <w:pStyle w:val="TAC"/>
              <w:rPr>
                <w:rFonts w:eastAsia="等线"/>
                <w:lang w:eastAsia="zh-CN"/>
              </w:rPr>
            </w:pPr>
            <w:r w:rsidRPr="008523D2">
              <w:rPr>
                <w:rFonts w:eastAsia="等线"/>
                <w:lang w:val="en-US" w:eastAsia="ja-JP"/>
              </w:rPr>
              <w:t>CA</w:t>
            </w:r>
            <w:r w:rsidRPr="008523D2">
              <w:rPr>
                <w:rFonts w:eastAsia="等线"/>
                <w:lang w:val="en-US"/>
              </w:rPr>
              <w:t>_n1-n28-n77</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2C43B0A" w14:textId="77777777" w:rsidR="00EB5364" w:rsidRPr="008523D2" w:rsidRDefault="00EB5364" w:rsidP="00EB5364">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n28</w:t>
            </w:r>
            <w:r w:rsidRPr="008523D2">
              <w:rPr>
                <w:rFonts w:eastAsia="等线"/>
                <w:lang w:val="en-US" w:eastAsia="zh-CN"/>
              </w:rPr>
              <w:t xml:space="preserve">, </w:t>
            </w:r>
            <w:r w:rsidRPr="008523D2">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1D19D630" w14:textId="77777777" w:rsidR="00EB5364" w:rsidRPr="008523D2" w:rsidRDefault="00EB5364" w:rsidP="00EB5364">
            <w:pPr>
              <w:pStyle w:val="TAC"/>
              <w:rPr>
                <w:rFonts w:eastAsia="等线"/>
                <w:lang w:val="en-US" w:eastAsia="zh-CN"/>
              </w:rPr>
            </w:pPr>
          </w:p>
        </w:tc>
      </w:tr>
      <w:tr w:rsidR="00EB5364" w:rsidRPr="008523D2" w14:paraId="7D3DB53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BB0FADE" w14:textId="77777777" w:rsidR="00EB5364" w:rsidRPr="008523D2" w:rsidRDefault="00EB5364" w:rsidP="00EB5364">
            <w:pPr>
              <w:pStyle w:val="TAC"/>
              <w:rPr>
                <w:rFonts w:eastAsia="等线"/>
                <w:lang w:eastAsia="zh-CN"/>
              </w:rPr>
            </w:pPr>
            <w:r w:rsidRPr="008523D2">
              <w:rPr>
                <w:rFonts w:eastAsia="等线"/>
                <w:lang w:val="en-US" w:eastAsia="ja-JP"/>
              </w:rPr>
              <w:t>CA</w:t>
            </w:r>
            <w:r w:rsidRPr="008523D2">
              <w:rPr>
                <w:rFonts w:eastAsia="等线"/>
                <w:lang w:val="en-US"/>
              </w:rPr>
              <w:t>_n1-n28-n78</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F950312" w14:textId="77777777" w:rsidR="00EB5364" w:rsidRPr="008523D2" w:rsidRDefault="00EB5364" w:rsidP="00EB5364">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n28</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22A3B404" w14:textId="77777777" w:rsidR="00EB5364" w:rsidRPr="008523D2" w:rsidRDefault="00EB5364" w:rsidP="00EB5364">
            <w:pPr>
              <w:pStyle w:val="TAC"/>
              <w:rPr>
                <w:rFonts w:eastAsia="等线"/>
                <w:lang w:val="en-US" w:eastAsia="zh-CN"/>
              </w:rPr>
            </w:pPr>
          </w:p>
        </w:tc>
      </w:tr>
      <w:tr w:rsidR="00EB5364" w:rsidRPr="008523D2" w14:paraId="7EB7E11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5D44C3"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C23C195" w14:textId="77777777" w:rsidR="00EB5364" w:rsidRPr="008523D2" w:rsidRDefault="00EB5364" w:rsidP="00EB5364">
            <w:pPr>
              <w:pStyle w:val="TAC"/>
              <w:rPr>
                <w:rFonts w:eastAsia="等线"/>
                <w:lang w:val="en-US" w:eastAsia="ja-JP"/>
              </w:rPr>
            </w:pPr>
            <w:r w:rsidRPr="008523D2">
              <w:rPr>
                <w:rFonts w:eastAsia="等线"/>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32C65BAE" w14:textId="77777777" w:rsidR="00EB5364" w:rsidRPr="008523D2" w:rsidRDefault="00EB5364" w:rsidP="00EB5364">
            <w:pPr>
              <w:pStyle w:val="TAC"/>
              <w:rPr>
                <w:rFonts w:eastAsia="等线"/>
                <w:lang w:val="en-US" w:eastAsia="zh-CN"/>
              </w:rPr>
            </w:pPr>
          </w:p>
        </w:tc>
      </w:tr>
      <w:tr w:rsidR="00EB5364" w:rsidRPr="008523D2" w14:paraId="6573271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427EF3"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650D2397" w14:textId="77777777" w:rsidR="00EB5364" w:rsidRPr="008523D2" w:rsidRDefault="00EB5364" w:rsidP="00EB5364">
            <w:pPr>
              <w:pStyle w:val="TAC"/>
              <w:rPr>
                <w:rFonts w:eastAsia="等线"/>
                <w:lang w:val="en-US" w:eastAsia="zh-CN"/>
              </w:rPr>
            </w:pPr>
            <w:r w:rsidRPr="008523D2">
              <w:rPr>
                <w:rFonts w:eastAsia="等线"/>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441B46AD" w14:textId="77777777" w:rsidR="00EB5364" w:rsidRPr="008523D2" w:rsidRDefault="00EB5364" w:rsidP="00EB5364">
            <w:pPr>
              <w:pStyle w:val="TAC"/>
              <w:rPr>
                <w:rFonts w:eastAsia="等线"/>
                <w:lang w:val="en-US" w:eastAsia="zh-CN"/>
              </w:rPr>
            </w:pPr>
          </w:p>
        </w:tc>
      </w:tr>
      <w:tr w:rsidR="00EB5364" w:rsidRPr="008523D2" w14:paraId="0BDCDC9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B0CD05"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en-US" w:eastAsia="zh-CN"/>
              </w:rPr>
              <w:t>8</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2B5FCDA" w14:textId="77777777" w:rsidR="00EB5364" w:rsidRPr="008523D2" w:rsidRDefault="00EB5364" w:rsidP="00EB5364">
            <w:pPr>
              <w:pStyle w:val="TAC"/>
              <w:rPr>
                <w:rFonts w:eastAsia="等线"/>
                <w:lang w:val="en-US" w:eastAsia="ja-JP"/>
              </w:rPr>
            </w:pPr>
            <w:r w:rsidRPr="008523D2">
              <w:rPr>
                <w:rFonts w:eastAsia="等线"/>
                <w:lang w:val="en-US" w:eastAsia="zh-CN"/>
              </w:rPr>
              <w:t>n1, n</w:t>
            </w:r>
            <w:r w:rsidRPr="008523D2">
              <w:rPr>
                <w:rFonts w:eastAsia="等线" w:hint="eastAsia"/>
                <w:lang w:val="en-US" w:eastAsia="zh-CN"/>
              </w:rPr>
              <w:t>3</w:t>
            </w:r>
            <w:r w:rsidRPr="008523D2">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2AB20E57" w14:textId="77777777" w:rsidR="00EB5364" w:rsidRPr="008523D2" w:rsidRDefault="00EB5364" w:rsidP="00EB5364">
            <w:pPr>
              <w:pStyle w:val="TAC"/>
              <w:rPr>
                <w:rFonts w:eastAsia="等线"/>
                <w:lang w:val="en-US" w:eastAsia="zh-CN"/>
              </w:rPr>
            </w:pPr>
          </w:p>
        </w:tc>
      </w:tr>
      <w:tr w:rsidR="00EB5364" w:rsidRPr="008523D2" w14:paraId="5774EDB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07ADE1"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48A6517A" w14:textId="77777777" w:rsidR="00EB5364" w:rsidRPr="008523D2" w:rsidRDefault="00EB5364" w:rsidP="00EB5364">
            <w:pPr>
              <w:pStyle w:val="TAC"/>
              <w:rPr>
                <w:rFonts w:eastAsia="等线"/>
                <w:lang w:val="en-US" w:eastAsia="zh-CN"/>
              </w:rPr>
            </w:pPr>
            <w:r w:rsidRPr="008523D2">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2F908CC3" w14:textId="77777777" w:rsidR="00EB5364" w:rsidRPr="008523D2" w:rsidRDefault="00EB5364" w:rsidP="00EB5364">
            <w:pPr>
              <w:pStyle w:val="TAC"/>
              <w:rPr>
                <w:rFonts w:eastAsia="等线"/>
                <w:lang w:val="en-US" w:eastAsia="zh-CN"/>
              </w:rPr>
            </w:pPr>
          </w:p>
        </w:tc>
      </w:tr>
      <w:tr w:rsidR="00EB5364" w:rsidRPr="008523D2" w14:paraId="39683CF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CFFC91"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351908EA" w14:textId="77777777" w:rsidR="00EB5364" w:rsidRPr="008523D2" w:rsidRDefault="00EB5364" w:rsidP="00EB5364">
            <w:pPr>
              <w:pStyle w:val="TAC"/>
              <w:rPr>
                <w:rFonts w:eastAsia="等线"/>
                <w:lang w:val="en-US" w:eastAsia="zh-CN"/>
              </w:rPr>
            </w:pPr>
            <w:r w:rsidRPr="008523D2">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1C77C25D" w14:textId="77777777" w:rsidR="00EB5364" w:rsidRPr="008523D2" w:rsidRDefault="00EB5364" w:rsidP="00EB5364">
            <w:pPr>
              <w:pStyle w:val="TAC"/>
              <w:rPr>
                <w:rFonts w:eastAsia="等线"/>
                <w:lang w:val="en-US" w:eastAsia="zh-CN"/>
              </w:rPr>
            </w:pPr>
          </w:p>
        </w:tc>
      </w:tr>
      <w:tr w:rsidR="00EB5364" w:rsidRPr="008523D2" w14:paraId="67BE047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F74E4E"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2083F53B" w14:textId="77777777" w:rsidR="00EB5364" w:rsidRPr="008523D2" w:rsidRDefault="00EB5364" w:rsidP="00EB5364">
            <w:pPr>
              <w:pStyle w:val="TAC"/>
              <w:rPr>
                <w:rFonts w:eastAsia="等线"/>
                <w:lang w:val="en-US" w:eastAsia="zh-CN"/>
              </w:rPr>
            </w:pPr>
            <w:r w:rsidRPr="008523D2">
              <w:rPr>
                <w:rFonts w:eastAsia="等线"/>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0163ABAF" w14:textId="77777777" w:rsidR="00EB5364" w:rsidRPr="008523D2" w:rsidRDefault="00EB5364" w:rsidP="00EB5364">
            <w:pPr>
              <w:pStyle w:val="TAC"/>
              <w:rPr>
                <w:rFonts w:eastAsia="等线"/>
                <w:lang w:val="en-US" w:eastAsia="zh-CN"/>
              </w:rPr>
            </w:pPr>
          </w:p>
        </w:tc>
      </w:tr>
      <w:tr w:rsidR="00EB5364" w:rsidRPr="008523D2" w14:paraId="5418912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BECD74" w14:textId="77777777" w:rsidR="00EB5364" w:rsidRPr="008523D2" w:rsidRDefault="00EB5364" w:rsidP="00EB5364">
            <w:pPr>
              <w:pStyle w:val="TAC"/>
              <w:rPr>
                <w:rFonts w:eastAsia="等线"/>
              </w:rPr>
            </w:pPr>
            <w:r w:rsidRPr="008523D2">
              <w:rPr>
                <w:rFonts w:eastAsia="等线"/>
                <w:lang w:val="en-US" w:eastAsia="ja-JP"/>
              </w:rPr>
              <w:t>CA</w:t>
            </w:r>
            <w:r w:rsidRPr="008523D2">
              <w:rPr>
                <w:rFonts w:eastAsia="等线"/>
                <w:lang w:val="en-US"/>
              </w:rPr>
              <w:t>_n1-n41-n77</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5DCE096" w14:textId="77777777" w:rsidR="00EB5364" w:rsidRPr="008523D2" w:rsidRDefault="00EB5364" w:rsidP="00EB5364">
            <w:pPr>
              <w:pStyle w:val="TAC"/>
              <w:rPr>
                <w:rFonts w:eastAsia="等线"/>
                <w:lang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n41</w:t>
            </w:r>
            <w:r w:rsidRPr="008523D2">
              <w:rPr>
                <w:rFonts w:eastAsia="等线"/>
                <w:lang w:val="en-US" w:eastAsia="zh-CN"/>
              </w:rPr>
              <w:t xml:space="preserve">, </w:t>
            </w:r>
            <w:r w:rsidRPr="008523D2">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14:paraId="15A0C7AA" w14:textId="77777777" w:rsidR="00EB5364" w:rsidRPr="008523D2" w:rsidRDefault="00EB5364" w:rsidP="00EB5364">
            <w:pPr>
              <w:pStyle w:val="TAC"/>
              <w:rPr>
                <w:rFonts w:eastAsia="等线"/>
                <w:lang w:eastAsia="zh-CN"/>
              </w:rPr>
            </w:pPr>
          </w:p>
        </w:tc>
      </w:tr>
      <w:tr w:rsidR="00EB5364" w:rsidRPr="008523D2" w14:paraId="0566C19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D869C67" w14:textId="77777777" w:rsidR="00EB5364" w:rsidRPr="008523D2" w:rsidRDefault="00EB5364" w:rsidP="00EB5364">
            <w:pPr>
              <w:pStyle w:val="TAC"/>
              <w:rPr>
                <w:rFonts w:eastAsia="等线"/>
                <w:lang w:val="en-US"/>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41</w:t>
            </w:r>
            <w:r w:rsidRPr="008523D2">
              <w:rPr>
                <w:rFonts w:eastAsia="等线" w:hint="eastAsia"/>
                <w:lang w:val="en-US" w:eastAsia="zh-CN"/>
              </w:rPr>
              <w:t>-n</w:t>
            </w:r>
            <w:r w:rsidRPr="008523D2">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02AFD93" w14:textId="77777777" w:rsidR="00EB5364" w:rsidRPr="008523D2" w:rsidRDefault="00EB5364" w:rsidP="00EB5364">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n41</w:t>
            </w:r>
            <w:r w:rsidRPr="008523D2">
              <w:rPr>
                <w:rFonts w:eastAsia="等线"/>
                <w:lang w:val="en-US" w:eastAsia="zh-CN"/>
              </w:rPr>
              <w:t xml:space="preserve">, </w:t>
            </w:r>
            <w:r w:rsidRPr="008523D2">
              <w:rPr>
                <w:rFonts w:eastAsia="等线"/>
                <w:lang w:val="en-US"/>
              </w:rPr>
              <w:t>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C4EC84B" w14:textId="77777777" w:rsidR="00EB5364" w:rsidRPr="008523D2" w:rsidRDefault="00EB5364" w:rsidP="00EB5364">
            <w:pPr>
              <w:pStyle w:val="TAC"/>
              <w:rPr>
                <w:rFonts w:eastAsia="等线"/>
                <w:lang w:eastAsia="zh-CN"/>
              </w:rPr>
            </w:pPr>
          </w:p>
        </w:tc>
      </w:tr>
      <w:tr w:rsidR="00EB5364" w:rsidRPr="008523D2" w14:paraId="3893ECD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21C5C65" w14:textId="77777777" w:rsidR="00EB5364" w:rsidRPr="008523D2" w:rsidRDefault="00EB5364" w:rsidP="00EB5364">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46</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511798B" w14:textId="77777777" w:rsidR="00EB5364" w:rsidRPr="008523D2" w:rsidRDefault="00EB5364" w:rsidP="00EB5364">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n46</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A707DB9" w14:textId="77777777" w:rsidR="00EB5364" w:rsidRPr="008523D2" w:rsidRDefault="00EB5364" w:rsidP="00EB5364">
            <w:pPr>
              <w:pStyle w:val="TAC"/>
              <w:rPr>
                <w:rFonts w:eastAsia="等线"/>
                <w:lang w:eastAsia="zh-CN"/>
              </w:rPr>
            </w:pPr>
          </w:p>
        </w:tc>
      </w:tr>
      <w:tr w:rsidR="00EB5364" w:rsidRPr="008523D2" w14:paraId="4183209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DF1A449" w14:textId="77777777" w:rsidR="00EB5364" w:rsidRPr="008523D2" w:rsidRDefault="00EB5364" w:rsidP="00EB5364">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67</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A38567D" w14:textId="77777777" w:rsidR="00EB5364" w:rsidRPr="008523D2" w:rsidRDefault="00EB5364" w:rsidP="00EB5364">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n67</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E5AEEAC" w14:textId="77777777" w:rsidR="00EB5364" w:rsidRPr="008523D2" w:rsidRDefault="00EB5364" w:rsidP="00EB5364">
            <w:pPr>
              <w:pStyle w:val="TAC"/>
              <w:rPr>
                <w:rFonts w:eastAsia="等线"/>
                <w:lang w:eastAsia="zh-CN"/>
              </w:rPr>
            </w:pPr>
          </w:p>
        </w:tc>
      </w:tr>
      <w:tr w:rsidR="00EB5364" w:rsidRPr="008523D2" w14:paraId="22482F0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E860E1B" w14:textId="77777777" w:rsidR="00EB5364" w:rsidRPr="008523D2" w:rsidRDefault="00EB5364" w:rsidP="00EB5364">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75</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D80610" w14:textId="77777777" w:rsidR="00EB5364" w:rsidRPr="008523D2" w:rsidRDefault="00EB5364" w:rsidP="00EB5364">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n75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56D6F01" w14:textId="77777777" w:rsidR="00EB5364" w:rsidRPr="008523D2" w:rsidRDefault="00EB5364" w:rsidP="00EB5364">
            <w:pPr>
              <w:pStyle w:val="TAC"/>
              <w:rPr>
                <w:rFonts w:eastAsia="等线"/>
                <w:lang w:eastAsia="zh-CN"/>
              </w:rPr>
            </w:pPr>
          </w:p>
        </w:tc>
      </w:tr>
      <w:tr w:rsidR="00EB5364" w:rsidRPr="008523D2" w14:paraId="15E3D0E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6406207" w14:textId="77777777" w:rsidR="00EB5364" w:rsidRPr="008523D2" w:rsidRDefault="00EB5364" w:rsidP="00EB5364">
            <w:pPr>
              <w:pStyle w:val="TAC"/>
              <w:rPr>
                <w:rFonts w:eastAsia="等线"/>
                <w:lang w:eastAsia="zh-CN"/>
              </w:rPr>
            </w:pPr>
            <w:r w:rsidRPr="008523D2">
              <w:rPr>
                <w:rFonts w:eastAsia="等线"/>
                <w:lang w:val="en-US"/>
              </w:rPr>
              <w:t>CA_</w:t>
            </w:r>
            <w:r w:rsidRPr="008523D2">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2EFD7B83" w14:textId="77777777" w:rsidR="00EB5364" w:rsidRPr="008523D2" w:rsidRDefault="00EB5364" w:rsidP="00EB5364">
            <w:pPr>
              <w:pStyle w:val="TAC"/>
              <w:rPr>
                <w:rFonts w:eastAsia="等线"/>
                <w:lang w:val="en-US" w:eastAsia="zh-CN"/>
              </w:rPr>
            </w:pPr>
            <w:r w:rsidRPr="008523D2">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4D7829AE" w14:textId="77777777" w:rsidR="00EB5364" w:rsidRPr="008523D2" w:rsidRDefault="00EB5364" w:rsidP="00EB5364">
            <w:pPr>
              <w:pStyle w:val="TAC"/>
              <w:rPr>
                <w:rFonts w:eastAsia="等线"/>
                <w:lang w:eastAsia="zh-CN"/>
              </w:rPr>
            </w:pPr>
          </w:p>
        </w:tc>
      </w:tr>
      <w:tr w:rsidR="00EB5364" w:rsidRPr="008523D2" w14:paraId="458967C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FD2F055" w14:textId="77777777" w:rsidR="00EB5364" w:rsidRPr="008523D2" w:rsidRDefault="00EB5364" w:rsidP="00EB5364">
            <w:pPr>
              <w:pStyle w:val="TAC"/>
              <w:rPr>
                <w:rFonts w:eastAsia="等线"/>
                <w:lang w:eastAsia="zh-CN"/>
              </w:rPr>
            </w:pPr>
            <w:r w:rsidRPr="008523D2">
              <w:rPr>
                <w:rFonts w:eastAsia="等线"/>
                <w:lang w:val="en-US"/>
              </w:rPr>
              <w:t>CA_</w:t>
            </w:r>
            <w:r w:rsidRPr="008523D2">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3A5ADDB9" w14:textId="77777777" w:rsidR="00EB5364" w:rsidRPr="008523D2" w:rsidRDefault="00EB5364" w:rsidP="00EB5364">
            <w:pPr>
              <w:pStyle w:val="TAC"/>
              <w:rPr>
                <w:rFonts w:eastAsia="等线"/>
                <w:lang w:val="en-US" w:eastAsia="zh-CN"/>
              </w:rPr>
            </w:pPr>
            <w:r w:rsidRPr="008523D2">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4AF8CAD0" w14:textId="77777777" w:rsidR="00EB5364" w:rsidRPr="008523D2" w:rsidRDefault="00EB5364" w:rsidP="00EB5364">
            <w:pPr>
              <w:pStyle w:val="TAC"/>
              <w:rPr>
                <w:rFonts w:eastAsia="等线"/>
                <w:lang w:eastAsia="zh-CN"/>
              </w:rPr>
            </w:pPr>
          </w:p>
        </w:tc>
      </w:tr>
      <w:tr w:rsidR="00EB5364" w:rsidRPr="008523D2" w14:paraId="17A05FA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35F0B71" w14:textId="77777777" w:rsidR="00EB5364" w:rsidRPr="008523D2" w:rsidRDefault="00EB5364" w:rsidP="00EB5364">
            <w:pPr>
              <w:pStyle w:val="TAC"/>
              <w:rPr>
                <w:rFonts w:eastAsia="等线"/>
                <w:lang w:val="en-US"/>
              </w:rPr>
            </w:pPr>
            <w:r w:rsidRPr="008523D2">
              <w:rPr>
                <w:rFonts w:eastAsia="等线"/>
                <w:lang w:val="en-US"/>
              </w:rPr>
              <w:t>CA_</w:t>
            </w:r>
            <w:r w:rsidRPr="008523D2">
              <w:rPr>
                <w:rFonts w:eastAsia="等线"/>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3046D933" w14:textId="77777777" w:rsidR="00EB5364" w:rsidRPr="008523D2" w:rsidRDefault="00EB5364" w:rsidP="00EB5364">
            <w:pPr>
              <w:pStyle w:val="TAC"/>
              <w:rPr>
                <w:rFonts w:eastAsia="等线"/>
                <w:lang w:val="en-US" w:eastAsia="zh-CN"/>
              </w:rPr>
            </w:pPr>
            <w:r w:rsidRPr="008523D2">
              <w:rPr>
                <w:rFonts w:eastAsia="等线"/>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290749A1" w14:textId="77777777" w:rsidR="00EB5364" w:rsidRPr="008523D2" w:rsidRDefault="00EB5364" w:rsidP="00EB5364">
            <w:pPr>
              <w:pStyle w:val="TAC"/>
              <w:rPr>
                <w:rFonts w:eastAsia="等线"/>
                <w:lang w:eastAsia="zh-CN"/>
              </w:rPr>
            </w:pPr>
          </w:p>
        </w:tc>
      </w:tr>
      <w:tr w:rsidR="00EB5364" w:rsidRPr="008523D2" w14:paraId="7E58F0E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E81A1E4" w14:textId="77777777" w:rsidR="00EB5364" w:rsidRPr="008523D2" w:rsidRDefault="00EB5364" w:rsidP="00EB5364">
            <w:pPr>
              <w:pStyle w:val="TAC"/>
              <w:rPr>
                <w:rFonts w:eastAsia="等线"/>
                <w:lang w:val="en-US"/>
              </w:rPr>
            </w:pPr>
            <w:r w:rsidRPr="008523D2">
              <w:rPr>
                <w:rFonts w:eastAsia="等线"/>
                <w:lang w:val="en-US"/>
              </w:rPr>
              <w:t>CA_</w:t>
            </w:r>
            <w:r w:rsidRPr="008523D2">
              <w:rPr>
                <w:rFonts w:eastAsia="等线"/>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4E2C9213" w14:textId="77777777" w:rsidR="00EB5364" w:rsidRPr="008523D2" w:rsidRDefault="00EB5364" w:rsidP="00EB5364">
            <w:pPr>
              <w:pStyle w:val="TAC"/>
              <w:rPr>
                <w:rFonts w:eastAsia="等线"/>
                <w:lang w:val="en-US" w:eastAsia="zh-CN"/>
              </w:rPr>
            </w:pPr>
            <w:r w:rsidRPr="008523D2">
              <w:rPr>
                <w:rFonts w:eastAsia="等线"/>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1EECD29F" w14:textId="77777777" w:rsidR="00EB5364" w:rsidRPr="008523D2" w:rsidRDefault="00EB5364" w:rsidP="00EB5364">
            <w:pPr>
              <w:pStyle w:val="TAC"/>
              <w:rPr>
                <w:rFonts w:eastAsia="等线"/>
                <w:lang w:eastAsia="zh-CN"/>
              </w:rPr>
            </w:pPr>
          </w:p>
        </w:tc>
      </w:tr>
      <w:tr w:rsidR="00EB5364" w:rsidRPr="008523D2" w14:paraId="6330F37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51FCC21" w14:textId="77777777" w:rsidR="00EB5364" w:rsidRPr="008523D2" w:rsidRDefault="00EB5364" w:rsidP="00EB5364">
            <w:pPr>
              <w:pStyle w:val="TAC"/>
              <w:rPr>
                <w:rFonts w:eastAsia="等线"/>
              </w:rPr>
            </w:pPr>
            <w:r w:rsidRPr="008523D2">
              <w:rPr>
                <w:rFonts w:eastAsia="等线"/>
                <w:lang w:val="en-US"/>
              </w:rPr>
              <w:lastRenderedPageBreak/>
              <w:t>CA_</w:t>
            </w:r>
            <w:r w:rsidRPr="008523D2">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1FE6D699" w14:textId="77777777" w:rsidR="00EB5364" w:rsidRPr="008523D2" w:rsidRDefault="00EB5364" w:rsidP="00EB5364">
            <w:pPr>
              <w:pStyle w:val="TAC"/>
              <w:rPr>
                <w:rFonts w:eastAsia="等线"/>
                <w:lang w:eastAsia="zh-CN"/>
              </w:rPr>
            </w:pPr>
            <w:r w:rsidRPr="008523D2">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75C35F6E" w14:textId="77777777" w:rsidR="00EB5364" w:rsidRPr="008523D2" w:rsidRDefault="00EB5364" w:rsidP="00EB5364">
            <w:pPr>
              <w:pStyle w:val="TAC"/>
              <w:rPr>
                <w:rFonts w:eastAsia="等线"/>
                <w:lang w:eastAsia="zh-CN"/>
              </w:rPr>
            </w:pPr>
          </w:p>
        </w:tc>
      </w:tr>
      <w:tr w:rsidR="00EB5364" w:rsidRPr="008523D2" w14:paraId="358798A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7F9542D" w14:textId="77777777" w:rsidR="00EB5364" w:rsidRPr="008523D2" w:rsidRDefault="00EB5364" w:rsidP="00EB5364">
            <w:pPr>
              <w:pStyle w:val="TAC"/>
              <w:rPr>
                <w:rFonts w:eastAsia="等线"/>
                <w:lang w:val="en-US"/>
              </w:rPr>
            </w:pPr>
            <w:r w:rsidRPr="008523D2">
              <w:rPr>
                <w:rFonts w:eastAsia="等线"/>
                <w:lang w:val="en-US"/>
              </w:rPr>
              <w:t>CA_</w:t>
            </w:r>
            <w:r w:rsidRPr="008523D2">
              <w:rPr>
                <w:rFonts w:eastAsia="等线"/>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31F3FC7" w14:textId="77777777" w:rsidR="00EB5364" w:rsidRPr="008523D2" w:rsidRDefault="00EB5364" w:rsidP="00EB5364">
            <w:pPr>
              <w:pStyle w:val="TAC"/>
              <w:rPr>
                <w:rFonts w:eastAsia="等线"/>
                <w:lang w:val="en-US" w:eastAsia="zh-CN"/>
              </w:rPr>
            </w:pPr>
            <w:r w:rsidRPr="008523D2">
              <w:rPr>
                <w:rFonts w:eastAsia="等线"/>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40DE91AE" w14:textId="77777777" w:rsidR="00EB5364" w:rsidRPr="008523D2" w:rsidRDefault="00EB5364" w:rsidP="00EB5364">
            <w:pPr>
              <w:pStyle w:val="TAC"/>
              <w:rPr>
                <w:rFonts w:eastAsia="等线"/>
                <w:lang w:eastAsia="zh-CN"/>
              </w:rPr>
            </w:pPr>
          </w:p>
        </w:tc>
      </w:tr>
      <w:tr w:rsidR="00EB5364" w:rsidRPr="008523D2" w14:paraId="6534526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DF718DA" w14:textId="77777777" w:rsidR="00EB5364" w:rsidRPr="008523D2" w:rsidRDefault="00EB5364" w:rsidP="00EB5364">
            <w:pPr>
              <w:pStyle w:val="TAC"/>
              <w:rPr>
                <w:rFonts w:eastAsia="等线"/>
              </w:rPr>
            </w:pPr>
            <w:r w:rsidRPr="008523D2">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7B813E28" w14:textId="77777777" w:rsidR="00EB5364" w:rsidRPr="008523D2" w:rsidRDefault="00EB5364" w:rsidP="00EB5364">
            <w:pPr>
              <w:pStyle w:val="TAC"/>
              <w:rPr>
                <w:rFonts w:eastAsia="等线"/>
                <w:lang w:eastAsia="zh-CN"/>
              </w:rPr>
            </w:pPr>
            <w:r w:rsidRPr="008523D2">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283A7201" w14:textId="77777777" w:rsidR="00EB5364" w:rsidRPr="008523D2" w:rsidRDefault="00EB5364" w:rsidP="00EB5364">
            <w:pPr>
              <w:pStyle w:val="TAC"/>
              <w:rPr>
                <w:rFonts w:eastAsia="等线"/>
                <w:lang w:eastAsia="zh-CN"/>
              </w:rPr>
            </w:pPr>
          </w:p>
        </w:tc>
      </w:tr>
      <w:tr w:rsidR="00EB5364" w:rsidRPr="008523D2" w14:paraId="5B8E67C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34907B1" w14:textId="77777777" w:rsidR="00EB5364" w:rsidRPr="008523D2" w:rsidRDefault="00EB5364" w:rsidP="00EB5364">
            <w:pPr>
              <w:pStyle w:val="TAC"/>
              <w:rPr>
                <w:rFonts w:eastAsia="等线"/>
              </w:rPr>
            </w:pPr>
            <w:r w:rsidRPr="008523D2">
              <w:rPr>
                <w:rFonts w:eastAsia="等线"/>
                <w:lang w:val="en-US"/>
              </w:rPr>
              <w:t>CA_</w:t>
            </w:r>
            <w:r w:rsidRPr="008523D2">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3B8CA79" w14:textId="77777777" w:rsidR="00EB5364" w:rsidRPr="008523D2" w:rsidRDefault="00EB5364" w:rsidP="00EB5364">
            <w:pPr>
              <w:pStyle w:val="TAC"/>
              <w:rPr>
                <w:rFonts w:eastAsia="等线"/>
                <w:lang w:eastAsia="zh-CN"/>
              </w:rPr>
            </w:pPr>
            <w:r w:rsidRPr="008523D2">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233C4E23" w14:textId="77777777" w:rsidR="00EB5364" w:rsidRPr="008523D2" w:rsidRDefault="00EB5364" w:rsidP="00EB5364">
            <w:pPr>
              <w:pStyle w:val="TAC"/>
              <w:rPr>
                <w:rFonts w:eastAsia="等线"/>
                <w:lang w:eastAsia="zh-CN"/>
              </w:rPr>
            </w:pPr>
          </w:p>
        </w:tc>
      </w:tr>
      <w:tr w:rsidR="00EB5364" w:rsidRPr="008523D2" w14:paraId="424C06E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1315AE7" w14:textId="77777777" w:rsidR="00EB5364" w:rsidRPr="008523D2" w:rsidRDefault="00EB5364" w:rsidP="00EB5364">
            <w:pPr>
              <w:pStyle w:val="TAC"/>
              <w:rPr>
                <w:rFonts w:eastAsia="等线"/>
              </w:rPr>
            </w:pPr>
            <w:r w:rsidRPr="008523D2">
              <w:rPr>
                <w:rFonts w:eastAsia="等线"/>
                <w:lang w:val="en-US"/>
              </w:rPr>
              <w:t>CA_</w:t>
            </w:r>
            <w:r w:rsidRPr="008523D2">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5D78F634" w14:textId="77777777" w:rsidR="00EB5364" w:rsidRPr="008523D2" w:rsidRDefault="00EB5364" w:rsidP="00EB5364">
            <w:pPr>
              <w:pStyle w:val="TAC"/>
              <w:rPr>
                <w:rFonts w:eastAsia="等线"/>
                <w:lang w:eastAsia="zh-CN"/>
              </w:rPr>
            </w:pPr>
            <w:r w:rsidRPr="008523D2">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048A2221" w14:textId="77777777" w:rsidR="00EB5364" w:rsidRPr="008523D2" w:rsidRDefault="00EB5364" w:rsidP="00EB5364">
            <w:pPr>
              <w:pStyle w:val="TAC"/>
              <w:rPr>
                <w:rFonts w:eastAsia="等线"/>
                <w:lang w:eastAsia="zh-CN"/>
              </w:rPr>
            </w:pPr>
          </w:p>
        </w:tc>
      </w:tr>
      <w:tr w:rsidR="00EB5364" w:rsidRPr="008523D2" w14:paraId="36BC096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9B0DD19" w14:textId="77777777" w:rsidR="00EB5364" w:rsidRPr="008523D2" w:rsidRDefault="00EB5364" w:rsidP="00EB5364">
            <w:pPr>
              <w:pStyle w:val="TAC"/>
              <w:rPr>
                <w:rFonts w:eastAsia="等线"/>
                <w:lang w:val="en-US"/>
              </w:rPr>
            </w:pPr>
            <w:r w:rsidRPr="008523D2">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111EEF7C" w14:textId="77777777" w:rsidR="00EB5364" w:rsidRPr="008523D2" w:rsidRDefault="00EB5364" w:rsidP="00EB5364">
            <w:pPr>
              <w:pStyle w:val="TAC"/>
              <w:rPr>
                <w:rFonts w:eastAsia="等线"/>
                <w:lang w:val="en-US" w:eastAsia="zh-CN"/>
              </w:rPr>
            </w:pPr>
            <w:r w:rsidRPr="008523D2">
              <w:rPr>
                <w:rFonts w:eastAsia="等线"/>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6AD634FF" w14:textId="77777777" w:rsidR="00EB5364" w:rsidRPr="008523D2" w:rsidRDefault="00EB5364" w:rsidP="00EB5364">
            <w:pPr>
              <w:pStyle w:val="TAC"/>
              <w:rPr>
                <w:rFonts w:eastAsia="等线"/>
                <w:lang w:eastAsia="zh-CN"/>
              </w:rPr>
            </w:pPr>
          </w:p>
        </w:tc>
      </w:tr>
      <w:tr w:rsidR="00EB5364" w:rsidRPr="008523D2" w14:paraId="6B4754A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6C0BA0F" w14:textId="77777777" w:rsidR="00EB5364" w:rsidRPr="008523D2" w:rsidRDefault="00EB5364" w:rsidP="00EB5364">
            <w:pPr>
              <w:pStyle w:val="TAC"/>
              <w:rPr>
                <w:rFonts w:eastAsia="等线"/>
                <w:lang w:eastAsia="zh-CN"/>
              </w:rPr>
            </w:pPr>
            <w:r w:rsidRPr="008523D2">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AAEB9E7" w14:textId="77777777" w:rsidR="00EB5364" w:rsidRPr="008523D2" w:rsidRDefault="00EB5364" w:rsidP="00EB5364">
            <w:pPr>
              <w:pStyle w:val="TAC"/>
              <w:rPr>
                <w:rFonts w:eastAsia="等线"/>
                <w:lang w:eastAsia="zh-CN"/>
              </w:rPr>
            </w:pPr>
            <w:r w:rsidRPr="008523D2">
              <w:rPr>
                <w:rFonts w:eastAsia="等线"/>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6C1E8E55" w14:textId="77777777" w:rsidR="00EB5364" w:rsidRPr="008523D2" w:rsidRDefault="00EB5364" w:rsidP="00EB5364">
            <w:pPr>
              <w:pStyle w:val="TAC"/>
              <w:rPr>
                <w:rFonts w:eastAsia="等线"/>
                <w:lang w:eastAsia="zh-CN"/>
              </w:rPr>
            </w:pPr>
          </w:p>
        </w:tc>
      </w:tr>
      <w:tr w:rsidR="00EB5364" w:rsidRPr="008523D2" w14:paraId="4694AA7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A877B96" w14:textId="77777777" w:rsidR="00EB5364" w:rsidRPr="008523D2" w:rsidRDefault="00EB5364" w:rsidP="00EB5364">
            <w:pPr>
              <w:pStyle w:val="TAC"/>
              <w:rPr>
                <w:rFonts w:eastAsia="等线"/>
                <w:lang w:val="en-US"/>
              </w:rPr>
            </w:pPr>
            <w:r w:rsidRPr="008523D2">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2A9CF925" w14:textId="77777777" w:rsidR="00EB5364" w:rsidRPr="008523D2" w:rsidRDefault="00EB5364" w:rsidP="00EB5364">
            <w:pPr>
              <w:pStyle w:val="TAC"/>
              <w:rPr>
                <w:rFonts w:eastAsia="等线"/>
                <w:lang w:val="en-US" w:eastAsia="zh-CN"/>
              </w:rPr>
            </w:pPr>
            <w:r w:rsidRPr="008523D2">
              <w:rPr>
                <w:rFonts w:eastAsia="等线"/>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630EB723" w14:textId="77777777" w:rsidR="00EB5364" w:rsidRPr="008523D2" w:rsidRDefault="00EB5364" w:rsidP="00EB5364">
            <w:pPr>
              <w:pStyle w:val="TAC"/>
              <w:rPr>
                <w:rFonts w:eastAsia="等线"/>
                <w:lang w:eastAsia="zh-CN"/>
              </w:rPr>
            </w:pPr>
          </w:p>
        </w:tc>
      </w:tr>
      <w:tr w:rsidR="00EB5364" w:rsidRPr="008523D2" w14:paraId="7C00568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05D18AF" w14:textId="77777777" w:rsidR="00EB5364" w:rsidRPr="008523D2" w:rsidRDefault="00EB5364" w:rsidP="00EB5364">
            <w:pPr>
              <w:pStyle w:val="TAC"/>
              <w:rPr>
                <w:rFonts w:eastAsia="等线"/>
                <w:lang w:eastAsia="zh-CN"/>
              </w:rPr>
            </w:pPr>
            <w:r w:rsidRPr="008523D2">
              <w:rPr>
                <w:rFonts w:eastAsia="等线"/>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1E88CFE9" w14:textId="77777777" w:rsidR="00EB5364" w:rsidRPr="008523D2" w:rsidRDefault="00EB5364" w:rsidP="00EB5364">
            <w:pPr>
              <w:pStyle w:val="TAC"/>
              <w:rPr>
                <w:rFonts w:eastAsia="等线"/>
                <w:lang w:eastAsia="zh-CN"/>
              </w:rPr>
            </w:pPr>
            <w:r w:rsidRPr="008523D2">
              <w:rPr>
                <w:rFonts w:eastAsia="等线"/>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019CEB6D" w14:textId="77777777" w:rsidR="00EB5364" w:rsidRPr="008523D2" w:rsidRDefault="00EB5364" w:rsidP="00EB5364">
            <w:pPr>
              <w:pStyle w:val="TAC"/>
              <w:rPr>
                <w:rFonts w:eastAsia="等线"/>
                <w:lang w:eastAsia="zh-CN"/>
              </w:rPr>
            </w:pPr>
          </w:p>
        </w:tc>
      </w:tr>
      <w:tr w:rsidR="00EB5364" w:rsidRPr="008523D2" w14:paraId="21BFC20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404D0D7" w14:textId="77777777" w:rsidR="00EB5364" w:rsidRPr="008523D2" w:rsidRDefault="00EB5364" w:rsidP="00EB5364">
            <w:pPr>
              <w:pStyle w:val="TAC"/>
              <w:rPr>
                <w:rFonts w:eastAsia="等线"/>
                <w:szCs w:val="22"/>
                <w:lang w:val="en-US"/>
              </w:rPr>
            </w:pPr>
            <w:r w:rsidRPr="008523D2">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37CC8BEB" w14:textId="77777777" w:rsidR="00EB5364" w:rsidRPr="008523D2" w:rsidRDefault="00EB5364" w:rsidP="00EB5364">
            <w:pPr>
              <w:pStyle w:val="TAC"/>
              <w:rPr>
                <w:rFonts w:eastAsia="等线"/>
                <w:szCs w:val="22"/>
                <w:lang w:val="en-US"/>
              </w:rPr>
            </w:pPr>
            <w:r w:rsidRPr="008523D2">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3D20789C" w14:textId="77777777" w:rsidR="00EB5364" w:rsidRPr="008523D2" w:rsidRDefault="00EB5364" w:rsidP="00EB5364">
            <w:pPr>
              <w:pStyle w:val="TAC"/>
              <w:rPr>
                <w:rFonts w:eastAsia="等线"/>
                <w:szCs w:val="22"/>
                <w:lang w:val="en-US"/>
              </w:rPr>
            </w:pPr>
          </w:p>
        </w:tc>
      </w:tr>
      <w:tr w:rsidR="00EB5364" w:rsidRPr="008523D2" w14:paraId="0348CB7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48359B6" w14:textId="77777777" w:rsidR="00EB5364" w:rsidRPr="008523D2" w:rsidRDefault="00EB5364" w:rsidP="00EB5364">
            <w:pPr>
              <w:pStyle w:val="TAC"/>
              <w:rPr>
                <w:rFonts w:eastAsia="等线"/>
                <w:szCs w:val="22"/>
                <w:lang w:val="en-US"/>
              </w:rPr>
            </w:pPr>
            <w:r w:rsidRPr="008523D2">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4E158CC8" w14:textId="77777777" w:rsidR="00EB5364" w:rsidRPr="008523D2" w:rsidRDefault="00EB5364" w:rsidP="00EB5364">
            <w:pPr>
              <w:pStyle w:val="TAC"/>
              <w:rPr>
                <w:rFonts w:eastAsia="等线"/>
                <w:szCs w:val="22"/>
                <w:lang w:val="en-US"/>
              </w:rPr>
            </w:pPr>
            <w:r w:rsidRPr="008523D2">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2BC6C38D" w14:textId="77777777" w:rsidR="00EB5364" w:rsidRPr="008523D2" w:rsidRDefault="00EB5364" w:rsidP="00EB5364">
            <w:pPr>
              <w:pStyle w:val="TAC"/>
              <w:rPr>
                <w:rFonts w:eastAsia="等线"/>
                <w:szCs w:val="22"/>
                <w:lang w:val="en-US"/>
              </w:rPr>
            </w:pPr>
          </w:p>
        </w:tc>
      </w:tr>
      <w:tr w:rsidR="00EB5364" w:rsidRPr="008523D2" w14:paraId="2174AD9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AB28CDE" w14:textId="77777777" w:rsidR="00EB5364" w:rsidRPr="008523D2" w:rsidRDefault="00EB5364" w:rsidP="00EB5364">
            <w:pPr>
              <w:pStyle w:val="TAC"/>
              <w:rPr>
                <w:rFonts w:eastAsia="等线"/>
                <w:szCs w:val="22"/>
                <w:lang w:val="en-US"/>
              </w:rPr>
            </w:pPr>
            <w:r w:rsidRPr="008523D2">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4ED2E50F" w14:textId="77777777" w:rsidR="00EB5364" w:rsidRPr="008523D2" w:rsidRDefault="00EB5364" w:rsidP="00EB5364">
            <w:pPr>
              <w:pStyle w:val="TAC"/>
              <w:rPr>
                <w:rFonts w:eastAsia="等线"/>
                <w:szCs w:val="22"/>
                <w:lang w:val="en-US"/>
              </w:rPr>
            </w:pPr>
            <w:r w:rsidRPr="008523D2">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0BAA5B13" w14:textId="77777777" w:rsidR="00EB5364" w:rsidRPr="008523D2" w:rsidRDefault="00EB5364" w:rsidP="00EB5364">
            <w:pPr>
              <w:pStyle w:val="TAC"/>
              <w:rPr>
                <w:rFonts w:eastAsia="等线"/>
                <w:szCs w:val="22"/>
                <w:lang w:val="en-US"/>
              </w:rPr>
            </w:pPr>
          </w:p>
        </w:tc>
      </w:tr>
      <w:tr w:rsidR="00EB5364" w:rsidRPr="008523D2" w14:paraId="5A579E8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4342A7D" w14:textId="77777777" w:rsidR="00EB5364" w:rsidRPr="008523D2" w:rsidRDefault="00EB5364" w:rsidP="00EB5364">
            <w:pPr>
              <w:pStyle w:val="TAC"/>
              <w:rPr>
                <w:rFonts w:eastAsia="等线"/>
                <w:szCs w:val="22"/>
                <w:lang w:val="en-US"/>
              </w:rPr>
            </w:pPr>
            <w:r w:rsidRPr="008523D2">
              <w:rPr>
                <w:rFonts w:eastAsia="等线"/>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304EAC77" w14:textId="77777777" w:rsidR="00EB5364" w:rsidRPr="008523D2" w:rsidRDefault="00EB5364" w:rsidP="00EB5364">
            <w:pPr>
              <w:pStyle w:val="TAC"/>
              <w:rPr>
                <w:rFonts w:eastAsia="等线"/>
                <w:szCs w:val="22"/>
                <w:lang w:val="en-US"/>
              </w:rPr>
            </w:pPr>
            <w:r w:rsidRPr="008523D2">
              <w:rPr>
                <w:rFonts w:eastAsia="等线"/>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553B2DC4" w14:textId="77777777" w:rsidR="00EB5364" w:rsidRPr="008523D2" w:rsidRDefault="00EB5364" w:rsidP="00EB5364">
            <w:pPr>
              <w:pStyle w:val="TAC"/>
              <w:rPr>
                <w:rFonts w:eastAsia="等线"/>
                <w:szCs w:val="22"/>
                <w:lang w:val="en-US"/>
              </w:rPr>
            </w:pPr>
          </w:p>
        </w:tc>
      </w:tr>
      <w:tr w:rsidR="00EB5364" w:rsidRPr="008523D2" w14:paraId="3F61754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E6A8C11"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n2</w:t>
            </w:r>
            <w:r w:rsidRPr="008523D2">
              <w:rPr>
                <w:rFonts w:eastAsia="等线"/>
                <w:lang w:val="sv-SE" w:eastAsia="ja-JP"/>
              </w:rPr>
              <w:t>-</w:t>
            </w:r>
            <w:r w:rsidRPr="008523D2">
              <w:rPr>
                <w:rFonts w:eastAsia="宋体"/>
                <w:lang w:val="en-US" w:eastAsia="zh-CN"/>
              </w:rPr>
              <w:t>n12</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88C6A41" w14:textId="77777777" w:rsidR="00EB5364" w:rsidRPr="008523D2" w:rsidRDefault="00EB5364" w:rsidP="00EB5364">
            <w:pPr>
              <w:pStyle w:val="TAC"/>
              <w:rPr>
                <w:rFonts w:eastAsia="等线"/>
                <w:lang w:val="en-US" w:eastAsia="zh-CN"/>
              </w:rPr>
            </w:pPr>
            <w:r w:rsidRPr="008523D2">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0DD4FFAE" w14:textId="77777777" w:rsidR="00EB5364" w:rsidRPr="008523D2" w:rsidRDefault="00EB5364" w:rsidP="00EB5364">
            <w:pPr>
              <w:pStyle w:val="TAC"/>
              <w:rPr>
                <w:rFonts w:eastAsia="等线"/>
                <w:lang w:eastAsia="zh-CN"/>
              </w:rPr>
            </w:pPr>
          </w:p>
        </w:tc>
      </w:tr>
      <w:tr w:rsidR="00EB5364" w:rsidRPr="008523D2" w14:paraId="21C3CD9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8DDE291" w14:textId="77777777" w:rsidR="00EB5364" w:rsidRPr="008523D2" w:rsidRDefault="00EB5364" w:rsidP="00EB5364">
            <w:pPr>
              <w:pStyle w:val="TAC"/>
              <w:rPr>
                <w:rFonts w:eastAsia="等线"/>
              </w:rPr>
            </w:pPr>
            <w:r w:rsidRPr="008523D2">
              <w:rPr>
                <w:rFonts w:eastAsia="MS Mincho"/>
                <w:lang w:val="en-US" w:eastAsia="zh-CN"/>
              </w:rPr>
              <w:t>CA</w:t>
            </w:r>
            <w:r w:rsidRPr="008523D2">
              <w:rPr>
                <w:rFonts w:eastAsia="MS Mincho"/>
                <w:lang w:val="en-US"/>
              </w:rPr>
              <w:t>_</w:t>
            </w:r>
            <w:r w:rsidRPr="008523D2">
              <w:rPr>
                <w:rFonts w:eastAsia="等线"/>
                <w:lang w:val="en-US" w:eastAsia="zh-CN"/>
              </w:rPr>
              <w:t>n2</w:t>
            </w:r>
            <w:r w:rsidRPr="008523D2">
              <w:rPr>
                <w:rFonts w:eastAsia="MS Mincho"/>
                <w:lang w:val="sv-SE" w:eastAsia="ja-JP"/>
              </w:rPr>
              <w:t>-</w:t>
            </w:r>
            <w:r w:rsidRPr="008523D2">
              <w:rPr>
                <w:rFonts w:eastAsia="等线"/>
                <w:lang w:val="en-US" w:eastAsia="zh-CN"/>
              </w:rPr>
              <w:t>n14</w:t>
            </w:r>
            <w:r w:rsidRPr="008523D2">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1349951E" w14:textId="77777777" w:rsidR="00EB5364" w:rsidRPr="008523D2" w:rsidRDefault="00EB5364" w:rsidP="00EB5364">
            <w:pPr>
              <w:pStyle w:val="TAC"/>
              <w:rPr>
                <w:rFonts w:eastAsia="等线"/>
                <w:lang w:eastAsia="zh-CN"/>
              </w:rPr>
            </w:pPr>
            <w:r w:rsidRPr="008523D2">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08EA5B78" w14:textId="77777777" w:rsidR="00EB5364" w:rsidRPr="008523D2" w:rsidRDefault="00EB5364" w:rsidP="00EB5364">
            <w:pPr>
              <w:pStyle w:val="TAC"/>
              <w:rPr>
                <w:rFonts w:eastAsia="等线"/>
                <w:lang w:eastAsia="zh-CN"/>
              </w:rPr>
            </w:pPr>
          </w:p>
        </w:tc>
      </w:tr>
      <w:tr w:rsidR="00EB5364" w:rsidRPr="008523D2" w14:paraId="49E9DEC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FB28F70" w14:textId="77777777" w:rsidR="00EB5364" w:rsidRPr="008523D2" w:rsidRDefault="00EB5364" w:rsidP="00EB5364">
            <w:pPr>
              <w:pStyle w:val="TAC"/>
              <w:rPr>
                <w:rFonts w:eastAsia="MS Mincho"/>
                <w:lang w:eastAsia="zh-CN"/>
              </w:rPr>
            </w:pPr>
            <w:r w:rsidRPr="008523D2">
              <w:rPr>
                <w:rFonts w:eastAsia="MS Mincho"/>
                <w:lang w:val="en-US" w:eastAsia="zh-CN"/>
              </w:rPr>
              <w:t>CA</w:t>
            </w:r>
            <w:r w:rsidRPr="008523D2">
              <w:rPr>
                <w:rFonts w:eastAsia="MS Mincho"/>
                <w:lang w:val="en-US"/>
              </w:rPr>
              <w:t>_</w:t>
            </w:r>
            <w:r w:rsidRPr="008523D2">
              <w:rPr>
                <w:rFonts w:eastAsia="等线"/>
                <w:lang w:val="en-US" w:eastAsia="zh-CN"/>
              </w:rPr>
              <w:t>n2</w:t>
            </w:r>
            <w:r w:rsidRPr="008523D2">
              <w:rPr>
                <w:rFonts w:eastAsia="MS Mincho"/>
                <w:lang w:val="sv-SE" w:eastAsia="ja-JP"/>
              </w:rPr>
              <w:t>-</w:t>
            </w:r>
            <w:r w:rsidRPr="008523D2">
              <w:rPr>
                <w:rFonts w:eastAsia="等线"/>
                <w:lang w:val="en-US" w:eastAsia="zh-CN"/>
              </w:rPr>
              <w:t>n14</w:t>
            </w:r>
            <w:r w:rsidRPr="008523D2">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035B260" w14:textId="77777777" w:rsidR="00EB5364" w:rsidRPr="008523D2" w:rsidRDefault="00EB5364" w:rsidP="00EB5364">
            <w:pPr>
              <w:pStyle w:val="TAC"/>
              <w:rPr>
                <w:rFonts w:eastAsia="等线"/>
                <w:lang w:eastAsia="zh-CN"/>
              </w:rPr>
            </w:pPr>
            <w:r w:rsidRPr="008523D2">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1708DBED" w14:textId="77777777" w:rsidR="00EB5364" w:rsidRPr="008523D2" w:rsidRDefault="00EB5364" w:rsidP="00EB5364">
            <w:pPr>
              <w:pStyle w:val="TAC"/>
              <w:rPr>
                <w:rFonts w:eastAsia="等线"/>
                <w:lang w:eastAsia="zh-CN"/>
              </w:rPr>
            </w:pPr>
          </w:p>
        </w:tc>
      </w:tr>
      <w:tr w:rsidR="00EB5364" w:rsidRPr="008523D2" w14:paraId="47E44DE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C143D4E"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n2</w:t>
            </w:r>
            <w:r w:rsidRPr="008523D2">
              <w:rPr>
                <w:rFonts w:eastAsia="等线"/>
                <w:lang w:val="sv-SE" w:eastAsia="ja-JP"/>
              </w:rPr>
              <w:t>-</w:t>
            </w:r>
            <w:r w:rsidRPr="008523D2">
              <w:rPr>
                <w:rFonts w:eastAsia="宋体"/>
                <w:lang w:val="en-US" w:eastAsia="zh-CN"/>
              </w:rPr>
              <w:t>n14</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F8097FA" w14:textId="77777777" w:rsidR="00EB5364" w:rsidRPr="008523D2" w:rsidRDefault="00EB5364" w:rsidP="00EB5364">
            <w:pPr>
              <w:pStyle w:val="TAC"/>
              <w:rPr>
                <w:rFonts w:eastAsia="等线"/>
                <w:lang w:val="en-US" w:eastAsia="zh-CN"/>
              </w:rPr>
            </w:pPr>
            <w:r w:rsidRPr="008523D2">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235325F8" w14:textId="77777777" w:rsidR="00EB5364" w:rsidRPr="008523D2" w:rsidRDefault="00EB5364" w:rsidP="00EB5364">
            <w:pPr>
              <w:pStyle w:val="TAC"/>
              <w:rPr>
                <w:rFonts w:eastAsia="等线"/>
                <w:lang w:eastAsia="zh-CN"/>
              </w:rPr>
            </w:pPr>
          </w:p>
        </w:tc>
      </w:tr>
      <w:tr w:rsidR="00EB5364" w:rsidRPr="008523D2" w14:paraId="3CED9FA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C8D29E1" w14:textId="77777777" w:rsidR="00EB5364" w:rsidRPr="008523D2" w:rsidRDefault="00EB5364" w:rsidP="00EB5364">
            <w:pPr>
              <w:pStyle w:val="TAC"/>
              <w:rPr>
                <w:rFonts w:eastAsia="等线"/>
                <w:szCs w:val="22"/>
                <w:lang w:val="en-US"/>
              </w:rPr>
            </w:pPr>
            <w:r w:rsidRPr="008523D2">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6E8C4E7D" w14:textId="77777777" w:rsidR="00EB5364" w:rsidRPr="008523D2" w:rsidRDefault="00EB5364" w:rsidP="00EB5364">
            <w:pPr>
              <w:pStyle w:val="TAC"/>
              <w:rPr>
                <w:rFonts w:eastAsia="等线"/>
                <w:szCs w:val="22"/>
                <w:lang w:val="en-US"/>
              </w:rPr>
            </w:pPr>
            <w:r w:rsidRPr="008523D2">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17AC02A1" w14:textId="77777777" w:rsidR="00EB5364" w:rsidRPr="008523D2" w:rsidRDefault="00EB5364" w:rsidP="00EB5364">
            <w:pPr>
              <w:pStyle w:val="TAC"/>
              <w:rPr>
                <w:rFonts w:eastAsia="等线"/>
                <w:szCs w:val="22"/>
                <w:lang w:val="en-US"/>
              </w:rPr>
            </w:pPr>
          </w:p>
        </w:tc>
      </w:tr>
      <w:tr w:rsidR="00EB5364" w:rsidRPr="008523D2" w14:paraId="710A388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3126FE3" w14:textId="77777777" w:rsidR="00EB5364" w:rsidRPr="008523D2" w:rsidRDefault="00EB5364" w:rsidP="00EB5364">
            <w:pPr>
              <w:pStyle w:val="TAC"/>
              <w:rPr>
                <w:rFonts w:eastAsia="等线"/>
                <w:szCs w:val="22"/>
                <w:lang w:val="en-US"/>
              </w:rPr>
            </w:pPr>
            <w:r w:rsidRPr="008523D2">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755AFD00" w14:textId="77777777" w:rsidR="00EB5364" w:rsidRPr="008523D2" w:rsidRDefault="00EB5364" w:rsidP="00EB5364">
            <w:pPr>
              <w:pStyle w:val="TAC"/>
              <w:rPr>
                <w:rFonts w:eastAsia="等线"/>
                <w:szCs w:val="22"/>
                <w:lang w:val="en-US"/>
              </w:rPr>
            </w:pPr>
            <w:r w:rsidRPr="008523D2">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3EA8E948" w14:textId="77777777" w:rsidR="00EB5364" w:rsidRPr="008523D2" w:rsidRDefault="00EB5364" w:rsidP="00EB5364">
            <w:pPr>
              <w:pStyle w:val="TAC"/>
              <w:rPr>
                <w:rFonts w:eastAsia="等线"/>
                <w:szCs w:val="22"/>
                <w:lang w:val="en-US"/>
              </w:rPr>
            </w:pPr>
          </w:p>
        </w:tc>
      </w:tr>
      <w:tr w:rsidR="00EB5364" w:rsidRPr="008523D2" w14:paraId="3ECC3E7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026CCC3" w14:textId="77777777" w:rsidR="00EB5364" w:rsidRPr="008523D2" w:rsidRDefault="00EB5364" w:rsidP="00EB5364">
            <w:pPr>
              <w:pStyle w:val="TAC"/>
              <w:rPr>
                <w:rFonts w:eastAsia="等线"/>
                <w:lang w:eastAsia="zh-CN"/>
              </w:rPr>
            </w:pPr>
            <w:r w:rsidRPr="008523D2">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5B8A204B" w14:textId="77777777" w:rsidR="00EB5364" w:rsidRPr="008523D2" w:rsidRDefault="00EB5364" w:rsidP="00EB5364">
            <w:pPr>
              <w:pStyle w:val="TAC"/>
              <w:rPr>
                <w:rFonts w:eastAsia="等线"/>
                <w:lang w:eastAsia="zh-CN"/>
              </w:rPr>
            </w:pPr>
            <w:r w:rsidRPr="008523D2">
              <w:rPr>
                <w:rFonts w:eastAsia="等线"/>
                <w:lang w:val="en-US" w:eastAsia="ja-JP"/>
              </w:rPr>
              <w:t>n2</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5D05B3B6" w14:textId="77777777" w:rsidR="00EB5364" w:rsidRPr="008523D2" w:rsidRDefault="00EB5364" w:rsidP="00EB5364">
            <w:pPr>
              <w:pStyle w:val="TAC"/>
              <w:rPr>
                <w:rFonts w:eastAsia="等线"/>
                <w:lang w:eastAsia="zh-CN"/>
              </w:rPr>
            </w:pPr>
          </w:p>
        </w:tc>
      </w:tr>
      <w:tr w:rsidR="00EB5364" w:rsidRPr="008523D2" w14:paraId="7B14D9B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C85EE11"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n2</w:t>
            </w:r>
            <w:r w:rsidRPr="008523D2">
              <w:rPr>
                <w:rFonts w:eastAsia="等线"/>
                <w:lang w:val="sv-SE" w:eastAsia="ja-JP"/>
              </w:rPr>
              <w:t>-</w:t>
            </w:r>
            <w:r w:rsidRPr="008523D2">
              <w:rPr>
                <w:rFonts w:eastAsia="宋体"/>
                <w:lang w:val="en-US" w:eastAsia="zh-CN"/>
              </w:rPr>
              <w:t>n30</w:t>
            </w:r>
            <w:r w:rsidRPr="008523D2">
              <w:rPr>
                <w:rFonts w:eastAsia="等线"/>
                <w:lang w:val="sv-SE" w:eastAsia="zh-CN"/>
              </w:rPr>
              <w:t>-</w:t>
            </w:r>
            <w:r w:rsidRPr="008523D2">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90AE5E7" w14:textId="77777777" w:rsidR="00EB5364" w:rsidRPr="008523D2" w:rsidRDefault="00EB5364" w:rsidP="00EB5364">
            <w:pPr>
              <w:pStyle w:val="TAC"/>
              <w:rPr>
                <w:rFonts w:eastAsia="等线"/>
                <w:lang w:val="en-US" w:eastAsia="zh-CN"/>
              </w:rPr>
            </w:pPr>
            <w:r w:rsidRPr="008523D2">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3222C60E" w14:textId="77777777" w:rsidR="00EB5364" w:rsidRPr="008523D2" w:rsidRDefault="00EB5364" w:rsidP="00EB5364">
            <w:pPr>
              <w:pStyle w:val="TAC"/>
              <w:rPr>
                <w:rFonts w:eastAsia="等线"/>
                <w:lang w:eastAsia="zh-CN"/>
              </w:rPr>
            </w:pPr>
          </w:p>
        </w:tc>
      </w:tr>
      <w:tr w:rsidR="00EB5364" w:rsidRPr="008523D2" w14:paraId="2F3B5BB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9F1C22F"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n2</w:t>
            </w:r>
            <w:r w:rsidRPr="008523D2">
              <w:rPr>
                <w:rFonts w:eastAsia="等线"/>
                <w:lang w:val="sv-SE" w:eastAsia="ja-JP"/>
              </w:rPr>
              <w:t>-</w:t>
            </w:r>
            <w:r w:rsidRPr="008523D2">
              <w:rPr>
                <w:rFonts w:eastAsia="宋体"/>
                <w:lang w:val="en-US" w:eastAsia="zh-CN"/>
              </w:rPr>
              <w:t>n30</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AB36A99" w14:textId="77777777" w:rsidR="00EB5364" w:rsidRPr="008523D2" w:rsidRDefault="00EB5364" w:rsidP="00EB5364">
            <w:pPr>
              <w:pStyle w:val="TAC"/>
              <w:rPr>
                <w:rFonts w:eastAsia="等线"/>
                <w:lang w:val="en-US" w:eastAsia="zh-CN"/>
              </w:rPr>
            </w:pPr>
            <w:r w:rsidRPr="008523D2">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500D7481" w14:textId="77777777" w:rsidR="00EB5364" w:rsidRPr="008523D2" w:rsidRDefault="00EB5364" w:rsidP="00EB5364">
            <w:pPr>
              <w:pStyle w:val="TAC"/>
              <w:rPr>
                <w:rFonts w:eastAsia="等线"/>
                <w:lang w:eastAsia="zh-CN"/>
              </w:rPr>
            </w:pPr>
          </w:p>
        </w:tc>
      </w:tr>
      <w:tr w:rsidR="00EB5364" w:rsidRPr="008523D2" w14:paraId="39EE33E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339858C" w14:textId="77777777" w:rsidR="00EB5364" w:rsidRPr="008523D2" w:rsidRDefault="00EB5364" w:rsidP="00EB5364">
            <w:pPr>
              <w:pStyle w:val="TAC"/>
              <w:rPr>
                <w:rFonts w:eastAsia="等线"/>
                <w:lang w:val="en-US" w:eastAsia="zh-CN"/>
              </w:rPr>
            </w:pPr>
            <w:r w:rsidRPr="008523D2">
              <w:rPr>
                <w:rFonts w:eastAsia="等线"/>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20C50315" w14:textId="77777777" w:rsidR="00EB5364" w:rsidRPr="008523D2" w:rsidRDefault="00EB5364" w:rsidP="00EB5364">
            <w:pPr>
              <w:pStyle w:val="TAC"/>
              <w:rPr>
                <w:rFonts w:eastAsia="等线"/>
                <w:lang w:val="en-US" w:eastAsia="zh-CN"/>
              </w:rPr>
            </w:pPr>
            <w:r w:rsidRPr="008523D2">
              <w:rPr>
                <w:rFonts w:eastAsia="等线"/>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41141173" w14:textId="77777777" w:rsidR="00EB5364" w:rsidRPr="008523D2" w:rsidRDefault="00EB5364" w:rsidP="00EB5364">
            <w:pPr>
              <w:pStyle w:val="TAC"/>
              <w:rPr>
                <w:rFonts w:eastAsia="等线"/>
                <w:lang w:eastAsia="zh-CN"/>
              </w:rPr>
            </w:pPr>
          </w:p>
        </w:tc>
      </w:tr>
      <w:tr w:rsidR="00EB5364" w:rsidRPr="008523D2" w14:paraId="2841765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24B126C" w14:textId="77777777" w:rsidR="00EB5364" w:rsidRPr="008523D2" w:rsidRDefault="00EB5364" w:rsidP="00EB5364">
            <w:pPr>
              <w:pStyle w:val="TAC"/>
              <w:rPr>
                <w:rFonts w:eastAsia="等线"/>
                <w:lang w:val="en-US" w:eastAsia="zh-CN"/>
              </w:rPr>
            </w:pPr>
            <w:r w:rsidRPr="008523D2">
              <w:rPr>
                <w:rFonts w:eastAsia="等线"/>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150E6E5D" w14:textId="77777777" w:rsidR="00EB5364" w:rsidRPr="008523D2" w:rsidRDefault="00EB5364" w:rsidP="00EB5364">
            <w:pPr>
              <w:pStyle w:val="TAC"/>
              <w:rPr>
                <w:rFonts w:eastAsia="等线"/>
                <w:lang w:val="en-US" w:eastAsia="zh-CN"/>
              </w:rPr>
            </w:pPr>
            <w:r w:rsidRPr="008523D2">
              <w:rPr>
                <w:rFonts w:eastAsia="等线"/>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65AC90F2" w14:textId="77777777" w:rsidR="00EB5364" w:rsidRPr="008523D2" w:rsidRDefault="00EB5364" w:rsidP="00EB5364">
            <w:pPr>
              <w:pStyle w:val="TAC"/>
              <w:rPr>
                <w:rFonts w:eastAsia="等线"/>
                <w:lang w:eastAsia="zh-CN"/>
              </w:rPr>
            </w:pPr>
          </w:p>
        </w:tc>
      </w:tr>
      <w:tr w:rsidR="00EB5364" w:rsidRPr="008523D2" w14:paraId="7BC84FC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266E7E9" w14:textId="77777777" w:rsidR="00EB5364" w:rsidRPr="008523D2" w:rsidRDefault="00EB5364" w:rsidP="00EB5364">
            <w:pPr>
              <w:pStyle w:val="TAC"/>
              <w:rPr>
                <w:rFonts w:eastAsia="等线"/>
                <w:lang w:eastAsia="zh-CN"/>
              </w:rPr>
            </w:pPr>
            <w:r w:rsidRPr="008523D2">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70DBC7D5" w14:textId="77777777" w:rsidR="00EB5364" w:rsidRPr="008523D2" w:rsidRDefault="00EB5364" w:rsidP="00EB5364">
            <w:pPr>
              <w:pStyle w:val="TAC"/>
              <w:rPr>
                <w:rFonts w:eastAsia="等线"/>
                <w:lang w:eastAsia="zh-CN"/>
              </w:rPr>
            </w:pPr>
            <w:r w:rsidRPr="008523D2">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3A8E2FB0" w14:textId="77777777" w:rsidR="00EB5364" w:rsidRPr="008523D2" w:rsidRDefault="00EB5364" w:rsidP="00EB5364">
            <w:pPr>
              <w:pStyle w:val="TAC"/>
              <w:rPr>
                <w:rFonts w:eastAsia="等线"/>
                <w:lang w:eastAsia="zh-CN"/>
              </w:rPr>
            </w:pPr>
          </w:p>
        </w:tc>
      </w:tr>
      <w:tr w:rsidR="00EB5364" w:rsidRPr="008523D2" w14:paraId="4FCD88B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EA93ACB" w14:textId="77777777" w:rsidR="00EB5364" w:rsidRPr="008523D2" w:rsidRDefault="00EB5364" w:rsidP="00EB5364">
            <w:pPr>
              <w:pStyle w:val="TAC"/>
              <w:rPr>
                <w:rFonts w:eastAsia="等线"/>
                <w:lang w:eastAsia="zh-CN"/>
              </w:rPr>
            </w:pPr>
            <w:r w:rsidRPr="008523D2">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D414BE5" w14:textId="77777777" w:rsidR="00EB5364" w:rsidRPr="008523D2" w:rsidRDefault="00EB5364" w:rsidP="00EB5364">
            <w:pPr>
              <w:pStyle w:val="TAC"/>
              <w:rPr>
                <w:rFonts w:eastAsia="等线"/>
                <w:lang w:eastAsia="zh-CN"/>
              </w:rPr>
            </w:pPr>
            <w:r w:rsidRPr="008523D2">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5D097B56" w14:textId="77777777" w:rsidR="00EB5364" w:rsidRPr="008523D2" w:rsidRDefault="00EB5364" w:rsidP="00EB5364">
            <w:pPr>
              <w:pStyle w:val="TAC"/>
              <w:rPr>
                <w:rFonts w:eastAsia="等线"/>
                <w:lang w:eastAsia="zh-CN"/>
              </w:rPr>
            </w:pPr>
          </w:p>
        </w:tc>
      </w:tr>
      <w:tr w:rsidR="00EB5364" w:rsidRPr="008523D2" w14:paraId="56A75DC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B0241E7" w14:textId="77777777" w:rsidR="00EB5364" w:rsidRPr="008523D2" w:rsidRDefault="00EB5364" w:rsidP="00EB5364">
            <w:pPr>
              <w:pStyle w:val="TAC"/>
              <w:rPr>
                <w:rFonts w:eastAsia="等线"/>
                <w:lang w:val="en-US" w:eastAsia="zh-CN"/>
              </w:rPr>
            </w:pPr>
            <w:r w:rsidRPr="008523D2">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40A6EC99" w14:textId="77777777" w:rsidR="00EB5364" w:rsidRPr="008523D2" w:rsidRDefault="00EB5364" w:rsidP="00EB5364">
            <w:pPr>
              <w:pStyle w:val="TAC"/>
              <w:rPr>
                <w:rFonts w:eastAsia="等线"/>
                <w:lang w:val="en-US" w:eastAsia="zh-CN"/>
              </w:rPr>
            </w:pPr>
            <w:r w:rsidRPr="008523D2">
              <w:rPr>
                <w:rFonts w:eastAsia="等线"/>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5ECF6D77" w14:textId="77777777" w:rsidR="00EB5364" w:rsidRPr="008523D2" w:rsidRDefault="00EB5364" w:rsidP="00EB5364">
            <w:pPr>
              <w:pStyle w:val="TAC"/>
              <w:rPr>
                <w:rFonts w:eastAsia="等线"/>
                <w:lang w:eastAsia="zh-CN"/>
              </w:rPr>
            </w:pPr>
          </w:p>
        </w:tc>
      </w:tr>
      <w:tr w:rsidR="00EB5364" w:rsidRPr="008523D2" w14:paraId="6A5C3C4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DC646B4"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n2</w:t>
            </w:r>
            <w:r w:rsidRPr="008523D2">
              <w:rPr>
                <w:rFonts w:eastAsia="等线"/>
                <w:lang w:val="sv-SE" w:eastAsia="ja-JP"/>
              </w:rPr>
              <w:t>-</w:t>
            </w:r>
            <w:r w:rsidRPr="008523D2">
              <w:rPr>
                <w:rFonts w:eastAsia="宋体"/>
                <w:lang w:val="en-US" w:eastAsia="zh-CN"/>
              </w:rPr>
              <w:t>n66</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A93614C" w14:textId="77777777" w:rsidR="00EB5364" w:rsidRPr="008523D2" w:rsidRDefault="00EB5364" w:rsidP="00EB5364">
            <w:pPr>
              <w:pStyle w:val="TAC"/>
              <w:rPr>
                <w:rFonts w:eastAsia="等线"/>
                <w:lang w:val="en-US" w:eastAsia="zh-CN"/>
              </w:rPr>
            </w:pPr>
            <w:r w:rsidRPr="008523D2">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33088ED4" w14:textId="77777777" w:rsidR="00EB5364" w:rsidRPr="008523D2" w:rsidRDefault="00EB5364" w:rsidP="00EB5364">
            <w:pPr>
              <w:pStyle w:val="TAC"/>
              <w:rPr>
                <w:rFonts w:eastAsia="等线"/>
                <w:lang w:eastAsia="zh-CN"/>
              </w:rPr>
            </w:pPr>
          </w:p>
        </w:tc>
      </w:tr>
      <w:tr w:rsidR="00EB5364" w:rsidRPr="008523D2" w14:paraId="2FF2DC0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F811A6D" w14:textId="77777777" w:rsidR="00EB5364" w:rsidRPr="008523D2" w:rsidRDefault="00EB5364" w:rsidP="00EB5364">
            <w:pPr>
              <w:pStyle w:val="TAC"/>
              <w:rPr>
                <w:rFonts w:eastAsia="等线"/>
                <w:szCs w:val="22"/>
                <w:lang w:val="en-US"/>
              </w:rPr>
            </w:pPr>
            <w:r w:rsidRPr="008523D2">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46DFAF00" w14:textId="77777777" w:rsidR="00EB5364" w:rsidRPr="008523D2" w:rsidRDefault="00EB5364" w:rsidP="00EB5364">
            <w:pPr>
              <w:pStyle w:val="TAC"/>
              <w:rPr>
                <w:rFonts w:eastAsia="等线"/>
                <w:szCs w:val="22"/>
                <w:lang w:val="en-US"/>
              </w:rPr>
            </w:pPr>
            <w:r w:rsidRPr="008523D2">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0E495FF4" w14:textId="77777777" w:rsidR="00EB5364" w:rsidRPr="008523D2" w:rsidRDefault="00EB5364" w:rsidP="00EB5364">
            <w:pPr>
              <w:pStyle w:val="TAC"/>
              <w:rPr>
                <w:rFonts w:eastAsia="等线"/>
                <w:szCs w:val="22"/>
                <w:lang w:val="en-US"/>
              </w:rPr>
            </w:pPr>
          </w:p>
        </w:tc>
      </w:tr>
      <w:tr w:rsidR="00EB5364" w:rsidRPr="008523D2" w14:paraId="6FB0A82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2EF977E" w14:textId="77777777" w:rsidR="00EB5364" w:rsidRPr="008523D2" w:rsidRDefault="00EB5364" w:rsidP="00EB5364">
            <w:pPr>
              <w:pStyle w:val="TAC"/>
              <w:rPr>
                <w:rFonts w:eastAsia="等线"/>
                <w:szCs w:val="22"/>
                <w:lang w:val="en-US"/>
              </w:rPr>
            </w:pPr>
            <w:r w:rsidRPr="008523D2">
              <w:rPr>
                <w:rFonts w:eastAsia="等线"/>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0C9370ED" w14:textId="77777777" w:rsidR="00EB5364" w:rsidRPr="008523D2" w:rsidRDefault="00EB5364" w:rsidP="00EB5364">
            <w:pPr>
              <w:pStyle w:val="TAC"/>
              <w:rPr>
                <w:rFonts w:eastAsia="等线"/>
                <w:szCs w:val="22"/>
                <w:lang w:val="en-US"/>
              </w:rPr>
            </w:pPr>
            <w:r w:rsidRPr="008523D2">
              <w:rPr>
                <w:rFonts w:eastAsia="等线"/>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0F5FF7C3" w14:textId="77777777" w:rsidR="00EB5364" w:rsidRPr="008523D2" w:rsidRDefault="00EB5364" w:rsidP="00EB5364">
            <w:pPr>
              <w:pStyle w:val="TAC"/>
              <w:rPr>
                <w:rFonts w:eastAsia="等线"/>
                <w:szCs w:val="22"/>
                <w:lang w:val="en-US"/>
              </w:rPr>
            </w:pPr>
          </w:p>
        </w:tc>
      </w:tr>
      <w:tr w:rsidR="00EB5364" w:rsidRPr="008523D2" w14:paraId="44AE29C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72F3EAC" w14:textId="77777777" w:rsidR="00EB5364" w:rsidRPr="008523D2" w:rsidRDefault="00EB5364" w:rsidP="00EB5364">
            <w:pPr>
              <w:pStyle w:val="TAC"/>
              <w:rPr>
                <w:rFonts w:eastAsia="等线"/>
                <w:szCs w:val="22"/>
                <w:lang w:val="en-US"/>
              </w:rPr>
            </w:pPr>
            <w:r w:rsidRPr="008523D2">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1A844559" w14:textId="77777777" w:rsidR="00EB5364" w:rsidRPr="008523D2" w:rsidRDefault="00EB5364" w:rsidP="00EB5364">
            <w:pPr>
              <w:pStyle w:val="TAC"/>
              <w:rPr>
                <w:rFonts w:eastAsia="等线"/>
                <w:szCs w:val="22"/>
                <w:lang w:val="en-US"/>
              </w:rPr>
            </w:pPr>
            <w:r w:rsidRPr="008523D2">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5F651A48" w14:textId="77777777" w:rsidR="00EB5364" w:rsidRPr="008523D2" w:rsidRDefault="00EB5364" w:rsidP="00EB5364">
            <w:pPr>
              <w:pStyle w:val="TAC"/>
              <w:rPr>
                <w:rFonts w:eastAsia="等线"/>
                <w:szCs w:val="22"/>
                <w:lang w:val="en-US"/>
              </w:rPr>
            </w:pPr>
          </w:p>
        </w:tc>
      </w:tr>
      <w:tr w:rsidR="00EB5364" w:rsidRPr="008523D2" w14:paraId="3A8BF64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885872A" w14:textId="77777777" w:rsidR="00EB5364" w:rsidRPr="008523D2" w:rsidRDefault="00EB5364" w:rsidP="00EB5364">
            <w:pPr>
              <w:pStyle w:val="TAC"/>
              <w:rPr>
                <w:rFonts w:eastAsia="等线"/>
                <w:lang w:eastAsia="zh-CN"/>
              </w:rPr>
            </w:pPr>
            <w:r w:rsidRPr="008523D2">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659F4839" w14:textId="77777777" w:rsidR="00EB5364" w:rsidRPr="008523D2" w:rsidRDefault="00EB5364" w:rsidP="00EB5364">
            <w:pPr>
              <w:pStyle w:val="TAC"/>
              <w:rPr>
                <w:rFonts w:eastAsia="等线"/>
                <w:lang w:val="en-US" w:eastAsia="zh-CN"/>
              </w:rPr>
            </w:pPr>
            <w:r w:rsidRPr="008523D2">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AA2971D" w14:textId="77777777" w:rsidR="00EB5364" w:rsidRPr="008523D2" w:rsidRDefault="00EB5364" w:rsidP="00EB5364">
            <w:pPr>
              <w:pStyle w:val="TAC"/>
              <w:rPr>
                <w:rFonts w:eastAsia="等线"/>
                <w:lang w:val="en-US" w:eastAsia="zh-CN"/>
              </w:rPr>
            </w:pPr>
          </w:p>
        </w:tc>
      </w:tr>
      <w:tr w:rsidR="00EB5364" w:rsidRPr="008523D2" w14:paraId="2889BC6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6749562" w14:textId="77777777" w:rsidR="00EB5364" w:rsidRPr="008523D2" w:rsidRDefault="00EB5364" w:rsidP="00EB5364">
            <w:pPr>
              <w:pStyle w:val="TAC"/>
              <w:rPr>
                <w:rFonts w:eastAsia="等线"/>
                <w:color w:val="000000"/>
                <w:lang w:eastAsia="zh-CN"/>
              </w:rPr>
            </w:pPr>
            <w:r w:rsidRPr="008523D2">
              <w:rPr>
                <w:rFonts w:eastAsia="等线"/>
                <w:lang w:val="en-US"/>
              </w:rPr>
              <w:t>CA_</w:t>
            </w:r>
            <w:r w:rsidRPr="008523D2">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619386EC" w14:textId="77777777" w:rsidR="00EB5364" w:rsidRPr="008523D2" w:rsidRDefault="00EB5364" w:rsidP="00EB5364">
            <w:pPr>
              <w:pStyle w:val="TAC"/>
              <w:rPr>
                <w:rFonts w:eastAsia="等线"/>
                <w:lang w:val="en-US" w:eastAsia="zh-CN"/>
              </w:rPr>
            </w:pPr>
            <w:r w:rsidRPr="008523D2">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3AC0005" w14:textId="77777777" w:rsidR="00EB5364" w:rsidRPr="008523D2" w:rsidRDefault="00EB5364" w:rsidP="00EB5364">
            <w:pPr>
              <w:pStyle w:val="TAC"/>
              <w:rPr>
                <w:rFonts w:eastAsia="等线"/>
                <w:lang w:val="en-US" w:eastAsia="zh-CN"/>
              </w:rPr>
            </w:pPr>
          </w:p>
        </w:tc>
      </w:tr>
      <w:tr w:rsidR="00EB5364" w:rsidRPr="008523D2" w14:paraId="6550044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70E57C5" w14:textId="77777777" w:rsidR="00EB5364" w:rsidRPr="008523D2" w:rsidRDefault="00EB5364" w:rsidP="00EB5364">
            <w:pPr>
              <w:pStyle w:val="TAC"/>
              <w:rPr>
                <w:rFonts w:eastAsia="等线"/>
                <w:color w:val="000000"/>
                <w:lang w:eastAsia="zh-CN"/>
              </w:rPr>
            </w:pPr>
            <w:r w:rsidRPr="008523D2">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0C4A06EC" w14:textId="77777777" w:rsidR="00EB5364" w:rsidRPr="008523D2" w:rsidRDefault="00EB5364" w:rsidP="00EB5364">
            <w:pPr>
              <w:pStyle w:val="TAC"/>
              <w:rPr>
                <w:rFonts w:eastAsia="等线"/>
                <w:color w:val="000000"/>
                <w:lang w:eastAsia="zh-CN"/>
              </w:rPr>
            </w:pPr>
            <w:r w:rsidRPr="008523D2">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0EF843DC" w14:textId="77777777" w:rsidR="00EB5364" w:rsidRPr="008523D2" w:rsidRDefault="00EB5364" w:rsidP="00EB5364">
            <w:pPr>
              <w:pStyle w:val="TAC"/>
              <w:rPr>
                <w:rFonts w:eastAsia="等线"/>
                <w:lang w:val="en-US" w:eastAsia="zh-CN"/>
              </w:rPr>
            </w:pPr>
            <w:r w:rsidRPr="008523D2">
              <w:rPr>
                <w:rFonts w:eastAsia="等线"/>
                <w:lang w:val="en-US" w:eastAsia="zh-CN"/>
              </w:rPr>
              <w:t>No for CA_n</w:t>
            </w:r>
            <w:r w:rsidRPr="008523D2">
              <w:rPr>
                <w:rFonts w:eastAsia="等线" w:hint="eastAsia"/>
                <w:lang w:val="en-US" w:eastAsia="zh-CN"/>
              </w:rPr>
              <w:t>3</w:t>
            </w:r>
            <w:r w:rsidRPr="008523D2">
              <w:rPr>
                <w:rFonts w:eastAsia="等线"/>
                <w:lang w:val="en-US" w:eastAsia="zh-CN"/>
              </w:rPr>
              <w:t>-n78, CA_n</w:t>
            </w:r>
            <w:r w:rsidRPr="008523D2">
              <w:rPr>
                <w:rFonts w:eastAsia="等线" w:hint="eastAsia"/>
                <w:lang w:val="en-US" w:eastAsia="zh-CN"/>
              </w:rPr>
              <w:t>5</w:t>
            </w:r>
            <w:r w:rsidRPr="008523D2">
              <w:rPr>
                <w:rFonts w:eastAsia="等线"/>
                <w:lang w:val="en-US" w:eastAsia="zh-CN"/>
              </w:rPr>
              <w:t>-n78</w:t>
            </w:r>
          </w:p>
        </w:tc>
      </w:tr>
      <w:tr w:rsidR="00EB5364" w:rsidRPr="008523D2" w14:paraId="3D12563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9C0B17E" w14:textId="77777777" w:rsidR="00EB5364" w:rsidRPr="008523D2" w:rsidRDefault="00EB5364" w:rsidP="00EB5364">
            <w:pPr>
              <w:pStyle w:val="TAC"/>
              <w:rPr>
                <w:rFonts w:eastAsia="等线"/>
                <w:color w:val="000000"/>
                <w:lang w:val="en-US" w:eastAsia="zh-CN"/>
              </w:rPr>
            </w:pPr>
            <w:r w:rsidRPr="008523D2">
              <w:rPr>
                <w:rFonts w:eastAsia="等线"/>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0066143B" w14:textId="77777777" w:rsidR="00EB5364" w:rsidRPr="008523D2" w:rsidRDefault="00EB5364" w:rsidP="00EB5364">
            <w:pPr>
              <w:pStyle w:val="TAC"/>
              <w:rPr>
                <w:rFonts w:eastAsia="等线"/>
                <w:lang w:val="en-US" w:eastAsia="zh-CN"/>
              </w:rPr>
            </w:pPr>
            <w:r w:rsidRPr="008523D2">
              <w:rPr>
                <w:rFonts w:eastAsia="等线"/>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6722CCA9" w14:textId="77777777" w:rsidR="00EB5364" w:rsidRPr="008523D2" w:rsidRDefault="00EB5364" w:rsidP="00EB5364">
            <w:pPr>
              <w:pStyle w:val="TAC"/>
              <w:rPr>
                <w:rFonts w:eastAsia="等线"/>
                <w:lang w:val="en-US" w:eastAsia="zh-CN"/>
              </w:rPr>
            </w:pPr>
          </w:p>
        </w:tc>
      </w:tr>
      <w:tr w:rsidR="00EB5364" w:rsidRPr="008523D2" w14:paraId="3126EE7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381AC7C" w14:textId="77777777" w:rsidR="00EB5364" w:rsidRPr="008523D2" w:rsidRDefault="00EB5364" w:rsidP="00EB5364">
            <w:pPr>
              <w:pStyle w:val="TAC"/>
              <w:rPr>
                <w:rFonts w:eastAsia="等线"/>
                <w:lang w:eastAsia="zh-CN"/>
              </w:rPr>
            </w:pPr>
            <w:r w:rsidRPr="008523D2">
              <w:rPr>
                <w:rFonts w:eastAsia="等线"/>
                <w:lang w:val="en-US"/>
              </w:rPr>
              <w:t>CA_</w:t>
            </w:r>
            <w:r w:rsidRPr="008523D2">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20C2CF3D" w14:textId="77777777" w:rsidR="00EB5364" w:rsidRPr="008523D2" w:rsidRDefault="00EB5364" w:rsidP="00EB5364">
            <w:pPr>
              <w:pStyle w:val="TAC"/>
              <w:rPr>
                <w:rFonts w:eastAsia="等线"/>
                <w:lang w:val="en-US" w:eastAsia="zh-CN"/>
              </w:rPr>
            </w:pPr>
            <w:r w:rsidRPr="008523D2">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6C9527DB" w14:textId="77777777" w:rsidR="00EB5364" w:rsidRPr="008523D2" w:rsidRDefault="00EB5364" w:rsidP="00EB5364">
            <w:pPr>
              <w:pStyle w:val="TAC"/>
              <w:rPr>
                <w:rFonts w:eastAsia="等线"/>
                <w:lang w:val="en-US" w:eastAsia="zh-CN"/>
              </w:rPr>
            </w:pPr>
          </w:p>
        </w:tc>
      </w:tr>
      <w:tr w:rsidR="00EB5364" w:rsidRPr="008523D2" w14:paraId="40BA6F6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D968F37" w14:textId="77777777" w:rsidR="00EB5364" w:rsidRPr="008523D2" w:rsidRDefault="00EB5364" w:rsidP="00EB5364">
            <w:pPr>
              <w:pStyle w:val="TAC"/>
              <w:rPr>
                <w:rFonts w:eastAsia="等线"/>
                <w:lang w:val="en-US"/>
              </w:rPr>
            </w:pPr>
            <w:r w:rsidRPr="008523D2">
              <w:rPr>
                <w:rFonts w:eastAsia="等线"/>
                <w:lang w:val="en-US"/>
              </w:rPr>
              <w:t>CA_</w:t>
            </w:r>
            <w:r w:rsidRPr="008523D2">
              <w:rPr>
                <w:rFonts w:eastAsia="等线"/>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5400F7DD" w14:textId="77777777" w:rsidR="00EB5364" w:rsidRPr="008523D2" w:rsidRDefault="00EB5364" w:rsidP="00EB5364">
            <w:pPr>
              <w:pStyle w:val="TAC"/>
              <w:rPr>
                <w:rFonts w:eastAsia="等线"/>
                <w:lang w:val="en-US" w:eastAsia="zh-CN"/>
              </w:rPr>
            </w:pPr>
            <w:r w:rsidRPr="008523D2">
              <w:rPr>
                <w:rFonts w:eastAsia="等线"/>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4431ACAE" w14:textId="77777777" w:rsidR="00EB5364" w:rsidRPr="008523D2" w:rsidRDefault="00EB5364" w:rsidP="00EB5364">
            <w:pPr>
              <w:pStyle w:val="TAC"/>
              <w:rPr>
                <w:rFonts w:eastAsia="等线"/>
                <w:lang w:val="en-US" w:eastAsia="zh-CN"/>
              </w:rPr>
            </w:pPr>
          </w:p>
        </w:tc>
      </w:tr>
      <w:tr w:rsidR="00EB5364" w:rsidRPr="008523D2" w14:paraId="0C4FCFA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B513E67" w14:textId="77777777" w:rsidR="00EB5364" w:rsidRPr="008523D2" w:rsidRDefault="00EB5364" w:rsidP="00EB5364">
            <w:pPr>
              <w:pStyle w:val="TAC"/>
              <w:rPr>
                <w:rFonts w:eastAsia="等线"/>
                <w:lang w:val="en-US" w:eastAsia="zh-CN"/>
              </w:rPr>
            </w:pPr>
            <w:r w:rsidRPr="008523D2">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06D3C9CB" w14:textId="77777777" w:rsidR="00EB5364" w:rsidRPr="008523D2" w:rsidRDefault="00EB5364" w:rsidP="00EB5364">
            <w:pPr>
              <w:pStyle w:val="TAC"/>
              <w:rPr>
                <w:rFonts w:eastAsia="等线"/>
                <w:lang w:val="en-US" w:eastAsia="zh-CN"/>
              </w:rPr>
            </w:pPr>
            <w:r w:rsidRPr="008523D2">
              <w:rPr>
                <w:rFonts w:eastAsia="等线"/>
                <w:lang w:val="en-US" w:eastAsia="zh-CN"/>
              </w:rPr>
              <w:t>n3, n7, n2</w:t>
            </w:r>
            <w:r w:rsidRPr="008523D2">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5F11218" w14:textId="77777777" w:rsidR="00EB5364" w:rsidRPr="008523D2" w:rsidRDefault="00EB5364" w:rsidP="00EB5364">
            <w:pPr>
              <w:pStyle w:val="TAC"/>
              <w:rPr>
                <w:rFonts w:eastAsia="等线"/>
                <w:lang w:val="en-US" w:eastAsia="zh-CN"/>
              </w:rPr>
            </w:pPr>
          </w:p>
        </w:tc>
      </w:tr>
      <w:tr w:rsidR="00EB5364" w:rsidRPr="008523D2" w14:paraId="1B4CDA2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DEF916"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106A7A5" w14:textId="77777777" w:rsidR="00EB5364" w:rsidRPr="008523D2" w:rsidRDefault="00EB5364" w:rsidP="00EB5364">
            <w:pPr>
              <w:pStyle w:val="TAC"/>
              <w:rPr>
                <w:rFonts w:eastAsia="等线"/>
                <w:lang w:val="en-US" w:eastAsia="zh-CN"/>
              </w:rPr>
            </w:pPr>
            <w:r w:rsidRPr="008523D2">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375A3916" w14:textId="77777777" w:rsidR="00EB5364" w:rsidRPr="008523D2" w:rsidRDefault="00EB5364" w:rsidP="00EB5364">
            <w:pPr>
              <w:pStyle w:val="TAC"/>
              <w:rPr>
                <w:rFonts w:eastAsia="等线"/>
                <w:lang w:val="en-US" w:eastAsia="zh-CN"/>
              </w:rPr>
            </w:pPr>
          </w:p>
        </w:tc>
      </w:tr>
      <w:tr w:rsidR="00EB5364" w:rsidRPr="008523D2" w14:paraId="5797174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5A1036"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102CE619" w14:textId="77777777" w:rsidR="00EB5364" w:rsidRPr="008523D2" w:rsidRDefault="00EB5364" w:rsidP="00EB5364">
            <w:pPr>
              <w:pStyle w:val="TAC"/>
              <w:rPr>
                <w:rFonts w:eastAsia="等线"/>
                <w:lang w:val="en-US" w:eastAsia="zh-CN"/>
              </w:rPr>
            </w:pPr>
            <w:r w:rsidRPr="008523D2">
              <w:rPr>
                <w:rFonts w:eastAsia="等线"/>
                <w:lang w:val="en-US" w:eastAsia="zh-CN"/>
              </w:rPr>
              <w:t>n3, n7,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58417F0" w14:textId="77777777" w:rsidR="00EB5364" w:rsidRPr="008523D2" w:rsidRDefault="00EB5364" w:rsidP="00EB5364">
            <w:pPr>
              <w:pStyle w:val="TAC"/>
              <w:rPr>
                <w:rFonts w:eastAsia="等线"/>
                <w:lang w:val="en-US" w:eastAsia="zh-CN"/>
              </w:rPr>
            </w:pPr>
          </w:p>
        </w:tc>
      </w:tr>
      <w:tr w:rsidR="00EB5364" w:rsidRPr="008523D2" w14:paraId="75CD083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649E09"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CA_n3-n7-n</w:t>
            </w:r>
            <w:r w:rsidRPr="008523D2">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610FB5A8" w14:textId="77777777" w:rsidR="00EB5364" w:rsidRPr="008523D2" w:rsidRDefault="00EB5364" w:rsidP="00EB5364">
            <w:pPr>
              <w:pStyle w:val="TAC"/>
              <w:rPr>
                <w:rFonts w:eastAsia="等线"/>
                <w:lang w:val="en-US" w:eastAsia="zh-CN"/>
              </w:rPr>
            </w:pPr>
            <w:r w:rsidRPr="008523D2">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32B8C792" w14:textId="77777777" w:rsidR="00EB5364" w:rsidRPr="008523D2" w:rsidRDefault="00EB5364" w:rsidP="00EB5364">
            <w:pPr>
              <w:pStyle w:val="TAC"/>
              <w:rPr>
                <w:rFonts w:eastAsia="等线"/>
                <w:lang w:val="en-US" w:eastAsia="zh-CN"/>
              </w:rPr>
            </w:pPr>
          </w:p>
        </w:tc>
      </w:tr>
      <w:tr w:rsidR="00EB5364" w:rsidRPr="008523D2" w14:paraId="4A7420B8"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C07666"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538B1A38" w14:textId="77777777" w:rsidR="00EB5364" w:rsidRPr="008523D2" w:rsidRDefault="00EB5364" w:rsidP="00EB5364">
            <w:pPr>
              <w:pStyle w:val="TAC"/>
              <w:rPr>
                <w:rFonts w:eastAsia="等线"/>
                <w:lang w:val="en-US" w:eastAsia="zh-CN"/>
              </w:rPr>
            </w:pPr>
            <w:r w:rsidRPr="008523D2">
              <w:rPr>
                <w:rFonts w:eastAsia="等线"/>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1A79B727" w14:textId="77777777" w:rsidR="00EB5364" w:rsidRPr="008523D2" w:rsidRDefault="00EB5364" w:rsidP="00EB5364">
            <w:pPr>
              <w:pStyle w:val="TAC"/>
              <w:rPr>
                <w:rFonts w:eastAsia="等线"/>
                <w:lang w:val="en-US" w:eastAsia="zh-CN"/>
              </w:rPr>
            </w:pPr>
          </w:p>
        </w:tc>
      </w:tr>
      <w:tr w:rsidR="00EB5364" w:rsidRPr="008523D2" w14:paraId="397EE2D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180C9B"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A88761" w14:textId="77777777" w:rsidR="00EB5364" w:rsidRPr="008523D2" w:rsidRDefault="00EB5364" w:rsidP="00EB5364">
            <w:pPr>
              <w:pStyle w:val="TAC"/>
              <w:rPr>
                <w:rFonts w:eastAsia="等线"/>
                <w:lang w:val="en-US" w:eastAsia="zh-CN"/>
              </w:rPr>
            </w:pPr>
            <w:r w:rsidRPr="008523D2">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215E4B63" w14:textId="77777777" w:rsidR="00EB5364" w:rsidRPr="008523D2" w:rsidRDefault="00EB5364" w:rsidP="00EB5364">
            <w:pPr>
              <w:pStyle w:val="TAC"/>
              <w:rPr>
                <w:rFonts w:eastAsia="等线"/>
                <w:lang w:val="en-US" w:eastAsia="zh-CN"/>
              </w:rPr>
            </w:pPr>
          </w:p>
        </w:tc>
      </w:tr>
      <w:tr w:rsidR="00EB5364" w:rsidRPr="008523D2" w14:paraId="0F438BD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D03B33" w14:textId="77777777" w:rsidR="00EB5364" w:rsidRPr="008523D2" w:rsidRDefault="00EB5364" w:rsidP="00EB5364">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767BF41B" w14:textId="77777777" w:rsidR="00EB5364" w:rsidRPr="008523D2" w:rsidRDefault="00EB5364" w:rsidP="00EB5364">
            <w:pPr>
              <w:pStyle w:val="TAC"/>
              <w:rPr>
                <w:rFonts w:eastAsia="等线"/>
                <w:lang w:val="en-US" w:eastAsia="zh-CN"/>
              </w:rPr>
            </w:pPr>
            <w:r w:rsidRPr="008523D2">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0C50B52F" w14:textId="77777777" w:rsidR="00EB5364" w:rsidRPr="008523D2" w:rsidRDefault="00EB5364" w:rsidP="00EB5364">
            <w:pPr>
              <w:pStyle w:val="TAC"/>
              <w:rPr>
                <w:rFonts w:eastAsia="宋体"/>
                <w:lang w:val="en-US" w:eastAsia="zh-CN"/>
              </w:rPr>
            </w:pPr>
          </w:p>
        </w:tc>
      </w:tr>
      <w:tr w:rsidR="00EB5364" w:rsidRPr="008523D2" w14:paraId="6DEB245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5880B0"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374DA1A7" w14:textId="77777777" w:rsidR="00EB5364" w:rsidRPr="008523D2" w:rsidRDefault="00EB5364" w:rsidP="00EB5364">
            <w:pPr>
              <w:pStyle w:val="TAC"/>
              <w:rPr>
                <w:rFonts w:eastAsia="等线"/>
                <w:lang w:val="en-US" w:eastAsia="zh-CN"/>
              </w:rPr>
            </w:pPr>
            <w:r w:rsidRPr="008523D2">
              <w:rPr>
                <w:rFonts w:eastAsia="等线"/>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383F429C" w14:textId="77777777" w:rsidR="00EB5364" w:rsidRPr="008523D2" w:rsidRDefault="00EB5364" w:rsidP="00EB5364">
            <w:pPr>
              <w:pStyle w:val="TAC"/>
              <w:rPr>
                <w:rFonts w:eastAsia="宋体"/>
                <w:lang w:val="en-US" w:eastAsia="zh-CN"/>
              </w:rPr>
            </w:pPr>
          </w:p>
        </w:tc>
      </w:tr>
      <w:tr w:rsidR="00EB5364" w:rsidRPr="008523D2" w14:paraId="5E34DEA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DD7332" w14:textId="77777777" w:rsidR="00EB5364" w:rsidRPr="008523D2" w:rsidRDefault="00EB5364" w:rsidP="00EB5364">
            <w:pPr>
              <w:pStyle w:val="TAC"/>
              <w:rPr>
                <w:rFonts w:eastAsia="等线"/>
                <w:lang w:val="en-US" w:eastAsia="ja-JP"/>
              </w:rPr>
            </w:pPr>
            <w:r w:rsidRPr="008523D2">
              <w:rPr>
                <w:rFonts w:eastAsia="等线"/>
                <w:lang w:val="en-US"/>
              </w:rPr>
              <w:t>CA_</w:t>
            </w:r>
            <w:r w:rsidRPr="008523D2">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7A99267E" w14:textId="77777777" w:rsidR="00EB5364" w:rsidRPr="008523D2" w:rsidRDefault="00EB5364" w:rsidP="00EB5364">
            <w:pPr>
              <w:pStyle w:val="TAC"/>
              <w:rPr>
                <w:rFonts w:eastAsia="等线"/>
                <w:lang w:val="en-US" w:eastAsia="zh-CN"/>
              </w:rPr>
            </w:pPr>
            <w:r w:rsidRPr="008523D2">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6066AE2D" w14:textId="77777777" w:rsidR="00EB5364" w:rsidRPr="008523D2" w:rsidRDefault="00EB5364" w:rsidP="00EB5364">
            <w:pPr>
              <w:pStyle w:val="TAC"/>
              <w:rPr>
                <w:rFonts w:eastAsia="宋体"/>
                <w:lang w:val="en-US" w:eastAsia="zh-CN"/>
              </w:rPr>
            </w:pPr>
          </w:p>
        </w:tc>
      </w:tr>
      <w:tr w:rsidR="00EB5364" w:rsidRPr="008523D2" w14:paraId="589F091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4F3CA9" w14:textId="77777777" w:rsidR="00EB5364" w:rsidRPr="008523D2" w:rsidRDefault="00EB5364" w:rsidP="00EB5364">
            <w:pPr>
              <w:pStyle w:val="TAC"/>
              <w:rPr>
                <w:color w:val="000000"/>
                <w:kern w:val="2"/>
                <w:sz w:val="16"/>
                <w:szCs w:val="16"/>
                <w:lang w:val="en-US" w:eastAsia="zh-CN"/>
              </w:rPr>
            </w:pPr>
            <w:r w:rsidRPr="008523D2">
              <w:rPr>
                <w:rFonts w:eastAsia="宋体"/>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53D6E082" w14:textId="77777777" w:rsidR="00EB5364" w:rsidRPr="008523D2" w:rsidRDefault="00EB5364" w:rsidP="00EB5364">
            <w:pPr>
              <w:pStyle w:val="TAC"/>
              <w:rPr>
                <w:rFonts w:eastAsia="等线"/>
                <w:lang w:val="en-US" w:eastAsia="zh-CN"/>
              </w:rPr>
            </w:pPr>
            <w:r w:rsidRPr="008523D2">
              <w:rPr>
                <w:rFonts w:eastAsia="等线"/>
                <w:lang w:val="en-US" w:eastAsia="zh-CN"/>
              </w:rPr>
              <w:t>n3</w:t>
            </w:r>
            <w:r w:rsidRPr="008523D2">
              <w:rPr>
                <w:rFonts w:eastAsia="等线" w:hint="eastAsia"/>
                <w:lang w:val="en-US" w:eastAsia="zh-CN"/>
              </w:rPr>
              <w:t xml:space="preserve">, </w:t>
            </w:r>
            <w:r w:rsidRPr="008523D2">
              <w:rPr>
                <w:rFonts w:eastAsia="等线"/>
                <w:lang w:val="en-US" w:eastAsia="zh-CN"/>
              </w:rPr>
              <w:t>n8</w:t>
            </w:r>
            <w:r w:rsidRPr="008523D2">
              <w:rPr>
                <w:rFonts w:eastAsia="等线" w:hint="eastAsia"/>
                <w:lang w:val="en-US" w:eastAsia="zh-CN"/>
              </w:rPr>
              <w:t xml:space="preserve">, </w:t>
            </w:r>
            <w:r w:rsidRPr="008523D2">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756FAF25" w14:textId="77777777" w:rsidR="00EB5364" w:rsidRPr="008523D2" w:rsidRDefault="00EB5364" w:rsidP="00EB5364">
            <w:pPr>
              <w:pStyle w:val="TAC"/>
              <w:rPr>
                <w:rFonts w:eastAsia="宋体"/>
                <w:lang w:val="en-US" w:eastAsia="zh-CN"/>
              </w:rPr>
            </w:pPr>
          </w:p>
        </w:tc>
      </w:tr>
      <w:tr w:rsidR="00EB5364" w:rsidRPr="008523D2" w14:paraId="2D0ABC6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2B96EF" w14:textId="77777777" w:rsidR="00EB5364" w:rsidRPr="008523D2" w:rsidRDefault="00EB5364" w:rsidP="00EB5364">
            <w:pPr>
              <w:pStyle w:val="TAC"/>
              <w:rPr>
                <w:color w:val="000000"/>
                <w:kern w:val="2"/>
                <w:sz w:val="16"/>
                <w:szCs w:val="16"/>
                <w:lang w:val="en-US" w:eastAsia="zh-CN"/>
              </w:rPr>
            </w:pPr>
            <w:r w:rsidRPr="008523D2">
              <w:rPr>
                <w:rFonts w:eastAsia="宋体"/>
                <w:color w:val="000000"/>
                <w:kern w:val="2"/>
                <w:szCs w:val="22"/>
                <w:lang w:val="en-US" w:eastAsia="zh-CN"/>
              </w:rPr>
              <w:t>CA_n3-n8-n</w:t>
            </w:r>
            <w:r w:rsidRPr="008523D2">
              <w:rPr>
                <w:rFonts w:eastAsia="宋体"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6B4A2CC8" w14:textId="77777777" w:rsidR="00EB5364" w:rsidRPr="008523D2" w:rsidRDefault="00EB5364" w:rsidP="00EB5364">
            <w:pPr>
              <w:pStyle w:val="TAC"/>
              <w:rPr>
                <w:rFonts w:eastAsia="等线"/>
                <w:lang w:val="en-US" w:eastAsia="zh-CN"/>
              </w:rPr>
            </w:pPr>
            <w:r w:rsidRPr="008523D2">
              <w:rPr>
                <w:rFonts w:eastAsia="等线"/>
                <w:lang w:val="en-US" w:eastAsia="zh-CN"/>
              </w:rPr>
              <w:t>n3</w:t>
            </w:r>
            <w:r w:rsidRPr="008523D2">
              <w:rPr>
                <w:rFonts w:eastAsia="等线" w:hint="eastAsia"/>
                <w:lang w:val="en-US" w:eastAsia="zh-CN"/>
              </w:rPr>
              <w:t xml:space="preserve">, </w:t>
            </w:r>
            <w:r w:rsidRPr="008523D2">
              <w:rPr>
                <w:rFonts w:eastAsia="等线"/>
                <w:lang w:val="en-US" w:eastAsia="zh-CN"/>
              </w:rPr>
              <w:t>n8</w:t>
            </w:r>
            <w:r w:rsidRPr="008523D2">
              <w:rPr>
                <w:rFonts w:eastAsia="等线" w:hint="eastAsia"/>
                <w:lang w:val="en-US" w:eastAsia="zh-CN"/>
              </w:rPr>
              <w:t xml:space="preserve">, </w:t>
            </w:r>
            <w:r w:rsidRPr="008523D2">
              <w:rPr>
                <w:rFonts w:eastAsia="等线"/>
                <w:lang w:val="en-US" w:eastAsia="zh-CN"/>
              </w:rPr>
              <w:t>n</w:t>
            </w:r>
            <w:r w:rsidRPr="008523D2">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7A4EC52" w14:textId="77777777" w:rsidR="00EB5364" w:rsidRPr="008523D2" w:rsidRDefault="00EB5364" w:rsidP="00EB5364">
            <w:pPr>
              <w:pStyle w:val="TAC"/>
              <w:rPr>
                <w:rFonts w:eastAsia="宋体"/>
                <w:lang w:val="en-US" w:eastAsia="zh-CN"/>
              </w:rPr>
            </w:pPr>
          </w:p>
        </w:tc>
      </w:tr>
      <w:tr w:rsidR="00EB5364" w:rsidRPr="008523D2" w14:paraId="778340B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FEAF1F2" w14:textId="77777777" w:rsidR="00EB5364" w:rsidRPr="008523D2" w:rsidRDefault="00EB5364" w:rsidP="00EB5364">
            <w:pPr>
              <w:pStyle w:val="TAC"/>
              <w:rPr>
                <w:rFonts w:eastAsia="等线"/>
                <w:lang w:eastAsia="zh-CN"/>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435096AC" w14:textId="77777777" w:rsidR="00EB5364" w:rsidRPr="008523D2" w:rsidRDefault="00EB5364" w:rsidP="00EB5364">
            <w:pPr>
              <w:pStyle w:val="TAC"/>
              <w:rPr>
                <w:rFonts w:eastAsia="等线"/>
                <w:lang w:val="en-US" w:eastAsia="zh-CN"/>
              </w:rPr>
            </w:pPr>
            <w:r w:rsidRPr="008523D2">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05B12273" w14:textId="77777777" w:rsidR="00EB5364" w:rsidRPr="008523D2" w:rsidRDefault="00EB5364" w:rsidP="00EB5364">
            <w:pPr>
              <w:pStyle w:val="TAC"/>
              <w:rPr>
                <w:rFonts w:eastAsia="宋体"/>
                <w:lang w:val="en-US" w:eastAsia="zh-CN"/>
              </w:rPr>
            </w:pPr>
          </w:p>
        </w:tc>
      </w:tr>
      <w:tr w:rsidR="00EB5364" w:rsidRPr="008523D2" w14:paraId="71FC672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1566308" w14:textId="77777777" w:rsidR="00EB5364" w:rsidRPr="008523D2" w:rsidRDefault="00EB5364" w:rsidP="00EB5364">
            <w:pPr>
              <w:pStyle w:val="TAC"/>
              <w:rPr>
                <w:rFonts w:eastAsia="宋体"/>
                <w:lang w:val="en-US" w:eastAsia="zh-CN"/>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n8-n78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A21E65F" w14:textId="77777777" w:rsidR="00EB5364" w:rsidRPr="008523D2" w:rsidRDefault="00EB5364" w:rsidP="00EB5364">
            <w:pPr>
              <w:pStyle w:val="TAC"/>
              <w:rPr>
                <w:rFonts w:eastAsia="宋体"/>
                <w:lang w:val="en-US" w:eastAsia="zh-CN"/>
              </w:rPr>
            </w:pPr>
            <w:r w:rsidRPr="008523D2">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318FBAC2" w14:textId="77777777" w:rsidR="00EB5364" w:rsidRPr="008523D2" w:rsidRDefault="00EB5364" w:rsidP="00EB5364">
            <w:pPr>
              <w:pStyle w:val="TAC"/>
              <w:rPr>
                <w:rFonts w:eastAsia="等线"/>
                <w:lang w:val="en-US" w:eastAsia="zh-CN"/>
              </w:rPr>
            </w:pPr>
          </w:p>
        </w:tc>
      </w:tr>
      <w:tr w:rsidR="00EB5364" w:rsidRPr="008523D2" w14:paraId="3F0F5AA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B0E830E" w14:textId="77777777" w:rsidR="00EB5364" w:rsidRPr="008523D2" w:rsidRDefault="00EB5364" w:rsidP="00EB5364">
            <w:pPr>
              <w:pStyle w:val="TAC"/>
              <w:rPr>
                <w:rFonts w:eastAsia="等线"/>
                <w:szCs w:val="22"/>
                <w:lang w:val="en-US"/>
              </w:rPr>
            </w:pPr>
            <w:r w:rsidRPr="008523D2">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76C6B754" w14:textId="77777777" w:rsidR="00EB5364" w:rsidRPr="008523D2" w:rsidRDefault="00EB5364" w:rsidP="00EB5364">
            <w:pPr>
              <w:pStyle w:val="TAC"/>
              <w:rPr>
                <w:rFonts w:eastAsia="等线"/>
                <w:szCs w:val="22"/>
                <w:lang w:val="en-US"/>
              </w:rPr>
            </w:pPr>
            <w:r w:rsidRPr="008523D2">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40740C79" w14:textId="77777777" w:rsidR="00EB5364" w:rsidRPr="008523D2" w:rsidRDefault="00EB5364" w:rsidP="00EB5364">
            <w:pPr>
              <w:pStyle w:val="TAC"/>
              <w:rPr>
                <w:rFonts w:eastAsia="等线"/>
                <w:szCs w:val="22"/>
                <w:lang w:val="en-US"/>
              </w:rPr>
            </w:pPr>
          </w:p>
        </w:tc>
      </w:tr>
      <w:tr w:rsidR="00EB5364" w:rsidRPr="008523D2" w14:paraId="438E084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B1539DE" w14:textId="77777777" w:rsidR="00EB5364" w:rsidRPr="008523D2" w:rsidRDefault="00EB5364" w:rsidP="00EB5364">
            <w:pPr>
              <w:pStyle w:val="TAC"/>
              <w:rPr>
                <w:rFonts w:eastAsia="等线"/>
                <w:lang w:val="en-US" w:eastAsia="zh-CN"/>
              </w:rPr>
            </w:pPr>
            <w:r w:rsidRPr="008523D2">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0859CFE5" w14:textId="77777777" w:rsidR="00EB5364" w:rsidRPr="008523D2" w:rsidRDefault="00EB5364" w:rsidP="00EB5364">
            <w:pPr>
              <w:pStyle w:val="TAC"/>
              <w:rPr>
                <w:rFonts w:eastAsia="等线"/>
                <w:lang w:val="en-US" w:eastAsia="zh-CN"/>
              </w:rPr>
            </w:pPr>
            <w:r w:rsidRPr="008523D2">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78893A49" w14:textId="77777777" w:rsidR="00EB5364" w:rsidRPr="008523D2" w:rsidRDefault="00EB5364" w:rsidP="00EB5364">
            <w:pPr>
              <w:pStyle w:val="TAC"/>
              <w:rPr>
                <w:rFonts w:eastAsia="等线"/>
                <w:lang w:eastAsia="zh-CN"/>
              </w:rPr>
            </w:pPr>
          </w:p>
        </w:tc>
      </w:tr>
      <w:tr w:rsidR="00EB5364" w:rsidRPr="008523D2" w14:paraId="63C7883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ADFFB62" w14:textId="77777777" w:rsidR="00EB5364" w:rsidRPr="008523D2" w:rsidRDefault="00EB5364" w:rsidP="00EB5364">
            <w:pPr>
              <w:pStyle w:val="TAC"/>
              <w:rPr>
                <w:rFonts w:eastAsia="等线"/>
                <w:szCs w:val="22"/>
                <w:lang w:val="en-US"/>
              </w:rPr>
            </w:pPr>
            <w:r w:rsidRPr="008523D2">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3DBBC0E8" w14:textId="77777777" w:rsidR="00EB5364" w:rsidRPr="008523D2" w:rsidRDefault="00EB5364" w:rsidP="00EB5364">
            <w:pPr>
              <w:pStyle w:val="TAC"/>
              <w:rPr>
                <w:rFonts w:eastAsia="等线"/>
                <w:szCs w:val="22"/>
                <w:lang w:val="en-US"/>
              </w:rPr>
            </w:pPr>
            <w:r w:rsidRPr="008523D2">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66E46A1B" w14:textId="77777777" w:rsidR="00EB5364" w:rsidRPr="008523D2" w:rsidRDefault="00EB5364" w:rsidP="00EB5364">
            <w:pPr>
              <w:pStyle w:val="TAC"/>
              <w:rPr>
                <w:rFonts w:eastAsia="等线"/>
                <w:szCs w:val="22"/>
                <w:lang w:val="en-US"/>
              </w:rPr>
            </w:pPr>
          </w:p>
        </w:tc>
      </w:tr>
      <w:tr w:rsidR="00EB5364" w:rsidRPr="008523D2" w14:paraId="6BE1ACB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8C284B7" w14:textId="77777777" w:rsidR="00EB5364" w:rsidRPr="008523D2" w:rsidRDefault="00EB5364" w:rsidP="00EB5364">
            <w:pPr>
              <w:pStyle w:val="TAC"/>
              <w:rPr>
                <w:rFonts w:eastAsia="等线"/>
                <w:szCs w:val="22"/>
                <w:lang w:val="en-US"/>
              </w:rPr>
            </w:pPr>
            <w:r w:rsidRPr="008523D2">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596A6AA6" w14:textId="77777777" w:rsidR="00EB5364" w:rsidRPr="008523D2" w:rsidRDefault="00EB5364" w:rsidP="00EB5364">
            <w:pPr>
              <w:pStyle w:val="TAC"/>
              <w:rPr>
                <w:rFonts w:eastAsia="等线"/>
                <w:szCs w:val="22"/>
                <w:lang w:val="en-US"/>
              </w:rPr>
            </w:pPr>
            <w:r w:rsidRPr="008523D2">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628A3A0B" w14:textId="77777777" w:rsidR="00EB5364" w:rsidRPr="008523D2" w:rsidRDefault="00EB5364" w:rsidP="00EB5364">
            <w:pPr>
              <w:pStyle w:val="TAC"/>
              <w:rPr>
                <w:rFonts w:eastAsia="等线"/>
                <w:szCs w:val="22"/>
                <w:lang w:val="en-US"/>
              </w:rPr>
            </w:pPr>
          </w:p>
        </w:tc>
      </w:tr>
      <w:tr w:rsidR="00EB5364" w:rsidRPr="008523D2" w14:paraId="64BDE7C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BAC81FC" w14:textId="77777777" w:rsidR="00EB5364" w:rsidRPr="008523D2" w:rsidRDefault="00EB5364" w:rsidP="00EB5364">
            <w:pPr>
              <w:pStyle w:val="TAC"/>
              <w:rPr>
                <w:rFonts w:eastAsia="等线"/>
                <w:szCs w:val="22"/>
                <w:lang w:val="en-US"/>
              </w:rPr>
            </w:pPr>
            <w:r w:rsidRPr="008523D2">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34038AB9" w14:textId="77777777" w:rsidR="00EB5364" w:rsidRPr="008523D2" w:rsidRDefault="00EB5364" w:rsidP="00EB5364">
            <w:pPr>
              <w:pStyle w:val="TAC"/>
              <w:rPr>
                <w:rFonts w:eastAsia="等线"/>
                <w:szCs w:val="22"/>
                <w:lang w:val="en-US"/>
              </w:rPr>
            </w:pPr>
            <w:r w:rsidRPr="008523D2">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06ED9D73" w14:textId="77777777" w:rsidR="00EB5364" w:rsidRPr="008523D2" w:rsidRDefault="00EB5364" w:rsidP="00EB5364">
            <w:pPr>
              <w:pStyle w:val="TAC"/>
              <w:rPr>
                <w:rFonts w:eastAsia="等线"/>
                <w:szCs w:val="22"/>
                <w:lang w:val="en-US"/>
              </w:rPr>
            </w:pPr>
          </w:p>
        </w:tc>
      </w:tr>
      <w:tr w:rsidR="00EB5364" w:rsidRPr="008523D2" w14:paraId="5CB50D9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47143BC" w14:textId="77777777" w:rsidR="00EB5364" w:rsidRPr="008523D2" w:rsidRDefault="00EB5364" w:rsidP="00EB5364">
            <w:pPr>
              <w:pStyle w:val="TAC"/>
              <w:rPr>
                <w:rFonts w:eastAsia="等线"/>
                <w:szCs w:val="18"/>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684074F6" w14:textId="77777777" w:rsidR="00EB5364" w:rsidRPr="008523D2" w:rsidRDefault="00EB5364" w:rsidP="00EB5364">
            <w:pPr>
              <w:pStyle w:val="TAC"/>
              <w:rPr>
                <w:rFonts w:eastAsia="等线"/>
                <w:lang w:eastAsia="zh-CN"/>
              </w:rPr>
            </w:pPr>
            <w:r w:rsidRPr="008523D2">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0BD3F044" w14:textId="77777777" w:rsidR="00EB5364" w:rsidRPr="008523D2" w:rsidRDefault="00EB5364" w:rsidP="00EB5364">
            <w:pPr>
              <w:pStyle w:val="TAC"/>
              <w:rPr>
                <w:rFonts w:eastAsia="等线"/>
                <w:lang w:val="en-US" w:eastAsia="zh-CN"/>
              </w:rPr>
            </w:pPr>
          </w:p>
        </w:tc>
      </w:tr>
      <w:tr w:rsidR="00EB5364" w:rsidRPr="008523D2" w14:paraId="50BE41C8"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8D705C4"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5C04F49C" w14:textId="77777777" w:rsidR="00EB5364" w:rsidRPr="008523D2" w:rsidRDefault="00EB5364" w:rsidP="00EB5364">
            <w:pPr>
              <w:pStyle w:val="TAC"/>
              <w:rPr>
                <w:rFonts w:eastAsia="等线"/>
                <w:lang w:val="en-US" w:eastAsia="zh-CN"/>
              </w:rPr>
            </w:pPr>
            <w:r w:rsidRPr="008523D2">
              <w:rPr>
                <w:rFonts w:eastAsia="等线"/>
                <w:lang w:val="en-US" w:eastAsia="zh-CN"/>
              </w:rPr>
              <w:t>n3, n2</w:t>
            </w:r>
            <w:r w:rsidRPr="008523D2">
              <w:rPr>
                <w:rFonts w:eastAsia="等线" w:hint="eastAsia"/>
                <w:lang w:val="en-US" w:eastAsia="zh-CN"/>
              </w:rPr>
              <w:t>6</w:t>
            </w:r>
            <w:r w:rsidRPr="008523D2">
              <w:rPr>
                <w:rFonts w:eastAsia="等线"/>
                <w:lang w:val="en-US" w:eastAsia="zh-CN"/>
              </w:rPr>
              <w:t>,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528FEA8" w14:textId="77777777" w:rsidR="00EB5364" w:rsidRPr="008523D2" w:rsidRDefault="00EB5364" w:rsidP="00EB5364">
            <w:pPr>
              <w:pStyle w:val="TAC"/>
              <w:rPr>
                <w:rFonts w:eastAsia="等线"/>
                <w:lang w:eastAsia="zh-CN"/>
              </w:rPr>
            </w:pPr>
          </w:p>
        </w:tc>
      </w:tr>
      <w:tr w:rsidR="00EB5364" w:rsidRPr="008523D2" w14:paraId="3B02472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DEE6BD3" w14:textId="77777777" w:rsidR="00EB5364" w:rsidRPr="008523D2" w:rsidRDefault="00EB5364" w:rsidP="00EB5364">
            <w:pPr>
              <w:pStyle w:val="TAC"/>
              <w:rPr>
                <w:rFonts w:eastAsia="等线"/>
                <w:lang w:val="en-US"/>
              </w:rPr>
            </w:pPr>
            <w:r w:rsidRPr="008523D2">
              <w:rPr>
                <w:rFonts w:eastAsia="等线" w:hint="eastAsia"/>
                <w:lang w:val="en-US" w:eastAsia="zh-CN"/>
              </w:rPr>
              <w:t>CA</w:t>
            </w:r>
            <w:r w:rsidRPr="008523D2">
              <w:rPr>
                <w:rFonts w:eastAsia="等线"/>
                <w:lang w:val="en-US" w:eastAsia="zh-CN"/>
              </w:rPr>
              <w:t>_</w:t>
            </w:r>
            <w:r w:rsidRPr="008523D2">
              <w:rPr>
                <w:rFonts w:eastAsia="等线" w:hint="eastAsia"/>
                <w:lang w:val="en-US" w:eastAsia="zh-CN"/>
              </w:rPr>
              <w:t>n</w:t>
            </w:r>
            <w:r w:rsidRPr="008523D2">
              <w:rPr>
                <w:rFonts w:eastAsia="等线"/>
                <w:lang w:val="en-US" w:eastAsia="zh-CN"/>
              </w:rPr>
              <w:t>3</w:t>
            </w:r>
            <w:r w:rsidRPr="008523D2">
              <w:rPr>
                <w:rFonts w:eastAsia="等线"/>
                <w:lang w:val="sv-SE" w:eastAsia="zh-CN"/>
              </w:rPr>
              <w:t>-</w:t>
            </w:r>
            <w:r w:rsidRPr="008523D2">
              <w:rPr>
                <w:rFonts w:eastAsia="等线" w:hint="eastAsia"/>
                <w:lang w:val="en-US" w:eastAsia="zh-CN"/>
              </w:rPr>
              <w:t>n</w:t>
            </w:r>
            <w:r w:rsidRPr="008523D2">
              <w:rPr>
                <w:rFonts w:eastAsia="等线"/>
                <w:lang w:val="en-US" w:eastAsia="zh-CN"/>
              </w:rPr>
              <w:t>28</w:t>
            </w:r>
            <w:r w:rsidRPr="008523D2">
              <w:rPr>
                <w:rFonts w:eastAsia="等线" w:hint="eastAsia"/>
                <w:lang w:val="en-US" w:eastAsia="zh-CN"/>
              </w:rPr>
              <w:t>-n</w:t>
            </w:r>
            <w:r w:rsidRPr="008523D2">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EAB5326" w14:textId="77777777" w:rsidR="00EB5364" w:rsidRPr="008523D2" w:rsidRDefault="00EB5364" w:rsidP="00EB5364">
            <w:pPr>
              <w:pStyle w:val="TAC"/>
              <w:rPr>
                <w:rFonts w:eastAsia="等线"/>
                <w:lang w:val="en-US" w:eastAsia="zh-CN"/>
              </w:rPr>
            </w:pPr>
            <w:r w:rsidRPr="008523D2">
              <w:rPr>
                <w:rFonts w:eastAsia="等线"/>
                <w:lang w:val="en-US" w:eastAsia="zh-CN"/>
              </w:rPr>
              <w:t>n3, n28,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DA195F1" w14:textId="77777777" w:rsidR="00EB5364" w:rsidRPr="008523D2" w:rsidRDefault="00EB5364" w:rsidP="00EB5364">
            <w:pPr>
              <w:pStyle w:val="TAC"/>
              <w:rPr>
                <w:rFonts w:eastAsia="等线"/>
                <w:lang w:eastAsia="zh-CN"/>
              </w:rPr>
            </w:pPr>
          </w:p>
        </w:tc>
      </w:tr>
      <w:tr w:rsidR="00EB5364" w:rsidRPr="008523D2" w14:paraId="6EB3BAC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1703560"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CA_n3-n28-n40</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8BC8309" w14:textId="77777777" w:rsidR="00EB5364" w:rsidRPr="008523D2" w:rsidRDefault="00EB5364" w:rsidP="00EB5364">
            <w:pPr>
              <w:pStyle w:val="TAC"/>
              <w:rPr>
                <w:rFonts w:eastAsia="等线"/>
                <w:lang w:val="en-US" w:eastAsia="zh-CN"/>
              </w:rPr>
            </w:pPr>
            <w:r w:rsidRPr="008523D2">
              <w:rPr>
                <w:rFonts w:eastAsia="等线"/>
                <w:lang w:val="en-US" w:eastAsia="zh-CN"/>
              </w:rPr>
              <w:t>n3, n28,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2FBBDF8" w14:textId="77777777" w:rsidR="00EB5364" w:rsidRPr="008523D2" w:rsidRDefault="00EB5364" w:rsidP="00EB5364">
            <w:pPr>
              <w:pStyle w:val="TAC"/>
              <w:rPr>
                <w:rFonts w:eastAsia="等线"/>
                <w:lang w:eastAsia="zh-CN"/>
              </w:rPr>
            </w:pPr>
          </w:p>
        </w:tc>
      </w:tr>
      <w:tr w:rsidR="00EB5364" w:rsidRPr="008523D2" w14:paraId="017AC19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011E693" w14:textId="77777777" w:rsidR="00EB5364" w:rsidRPr="008523D2" w:rsidRDefault="00EB5364" w:rsidP="00EB5364">
            <w:pPr>
              <w:pStyle w:val="TAC"/>
              <w:rPr>
                <w:rFonts w:eastAsia="等线"/>
                <w:lang w:val="en-US" w:eastAsia="ja-JP"/>
              </w:rPr>
            </w:pPr>
            <w:r w:rsidRPr="008523D2">
              <w:rPr>
                <w:rFonts w:eastAsia="等线"/>
                <w:lang w:val="en-US"/>
              </w:rPr>
              <w:t>CA_n3-n28-n41</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49C74D60" w14:textId="77777777" w:rsidR="00EB5364" w:rsidRPr="008523D2" w:rsidRDefault="00EB5364" w:rsidP="00EB5364">
            <w:pPr>
              <w:pStyle w:val="TAC"/>
              <w:rPr>
                <w:rFonts w:eastAsia="等线"/>
                <w:lang w:val="en-US" w:eastAsia="zh-CN"/>
              </w:rPr>
            </w:pPr>
            <w:r w:rsidRPr="008523D2">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7DF029A6" w14:textId="77777777" w:rsidR="00EB5364" w:rsidRPr="008523D2" w:rsidRDefault="00EB5364" w:rsidP="00EB5364">
            <w:pPr>
              <w:pStyle w:val="TAC"/>
              <w:rPr>
                <w:rFonts w:eastAsia="等线"/>
                <w:lang w:eastAsia="zh-CN"/>
              </w:rPr>
            </w:pPr>
          </w:p>
        </w:tc>
      </w:tr>
      <w:tr w:rsidR="00EB5364" w:rsidRPr="008523D2" w14:paraId="089F391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D6264B2" w14:textId="77777777" w:rsidR="00EB5364" w:rsidRPr="008523D2" w:rsidRDefault="00EB5364" w:rsidP="00EB5364">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rPr>
              <w:t>-</w:t>
            </w:r>
            <w:r w:rsidRPr="008523D2">
              <w:rPr>
                <w:rFonts w:eastAsia="等线"/>
                <w:lang w:val="en-US" w:eastAsia="zh-CN"/>
              </w:rPr>
              <w:t>n28</w:t>
            </w:r>
            <w:r w:rsidRPr="008523D2">
              <w:rPr>
                <w:rFonts w:eastAsia="等线"/>
                <w:lang w:val="sv-SE" w:eastAsia="zh-CN"/>
              </w:rPr>
              <w:t>-n77</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2BDF781" w14:textId="77777777" w:rsidR="00EB5364" w:rsidRPr="008523D2" w:rsidRDefault="00EB5364" w:rsidP="00EB5364">
            <w:pPr>
              <w:pStyle w:val="TAC"/>
              <w:rPr>
                <w:rFonts w:eastAsia="等线"/>
                <w:lang w:val="en-US" w:eastAsia="zh-CN"/>
              </w:rPr>
            </w:pPr>
            <w:r w:rsidRPr="008523D2">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6CCCD1F3" w14:textId="77777777" w:rsidR="00EB5364" w:rsidRPr="008523D2" w:rsidRDefault="00EB5364" w:rsidP="00EB5364">
            <w:pPr>
              <w:pStyle w:val="TAC"/>
              <w:rPr>
                <w:rFonts w:eastAsia="等线"/>
                <w:lang w:val="en-US" w:eastAsia="zh-CN"/>
              </w:rPr>
            </w:pPr>
          </w:p>
        </w:tc>
      </w:tr>
      <w:tr w:rsidR="00EB5364" w:rsidRPr="008523D2" w14:paraId="7BB3F78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F5CCFEF"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6A1FBB7" w14:textId="77777777" w:rsidR="00EB5364" w:rsidRPr="008523D2" w:rsidRDefault="00EB5364" w:rsidP="00EB5364">
            <w:pPr>
              <w:pStyle w:val="TAC"/>
              <w:rPr>
                <w:rFonts w:eastAsia="等线"/>
                <w:lang w:val="en-US" w:eastAsia="zh-CN"/>
              </w:rPr>
            </w:pPr>
            <w:r w:rsidRPr="008523D2">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0F424093" w14:textId="77777777" w:rsidR="00EB5364" w:rsidRPr="008523D2" w:rsidRDefault="00EB5364" w:rsidP="00EB5364">
            <w:pPr>
              <w:pStyle w:val="TAC"/>
              <w:rPr>
                <w:rFonts w:eastAsia="等线"/>
                <w:lang w:val="en-US" w:eastAsia="zh-CN"/>
              </w:rPr>
            </w:pPr>
          </w:p>
        </w:tc>
      </w:tr>
      <w:tr w:rsidR="00EB5364" w:rsidRPr="008523D2" w14:paraId="30D535A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22B013B"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-n79</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6DB0788" w14:textId="77777777" w:rsidR="00EB5364" w:rsidRPr="008523D2" w:rsidRDefault="00EB5364" w:rsidP="00EB5364">
            <w:pPr>
              <w:pStyle w:val="TAC"/>
              <w:rPr>
                <w:rFonts w:eastAsia="等线"/>
                <w:lang w:val="en-US" w:eastAsia="zh-CN"/>
              </w:rPr>
            </w:pPr>
            <w:r w:rsidRPr="008523D2">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1BBCB0BE" w14:textId="77777777" w:rsidR="00EB5364" w:rsidRPr="008523D2" w:rsidRDefault="00EB5364" w:rsidP="00EB5364">
            <w:pPr>
              <w:pStyle w:val="TAC"/>
              <w:rPr>
                <w:rFonts w:eastAsia="等线"/>
                <w:lang w:val="en-US" w:eastAsia="zh-CN"/>
              </w:rPr>
            </w:pPr>
          </w:p>
        </w:tc>
      </w:tr>
      <w:tr w:rsidR="00EB5364" w:rsidRPr="008523D2" w14:paraId="3FE59F0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E7900B7"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38</w:t>
            </w:r>
            <w:r w:rsidRPr="008523D2">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031D68A4" w14:textId="77777777" w:rsidR="00EB5364" w:rsidRPr="008523D2" w:rsidRDefault="00EB5364" w:rsidP="00EB5364">
            <w:pPr>
              <w:pStyle w:val="TAC"/>
              <w:rPr>
                <w:rFonts w:eastAsia="等线"/>
                <w:lang w:val="en-US" w:eastAsia="zh-CN"/>
              </w:rPr>
            </w:pPr>
            <w:r w:rsidRPr="008523D2">
              <w:rPr>
                <w:rFonts w:eastAsia="等线"/>
                <w:lang w:val="en-US" w:eastAsia="zh-CN"/>
              </w:rPr>
              <w:t>n3, n</w:t>
            </w:r>
            <w:r w:rsidRPr="008523D2">
              <w:rPr>
                <w:rFonts w:eastAsia="等线" w:hint="eastAsia"/>
                <w:lang w:val="en-US" w:eastAsia="zh-CN"/>
              </w:rPr>
              <w:t>3</w:t>
            </w:r>
            <w:r w:rsidRPr="008523D2">
              <w:rPr>
                <w:rFonts w:eastAsia="等线"/>
                <w:lang w:val="en-US" w:eastAsia="zh-CN"/>
              </w:rPr>
              <w:t>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A440E4F" w14:textId="77777777" w:rsidR="00EB5364" w:rsidRPr="008523D2" w:rsidRDefault="00EB5364" w:rsidP="00EB5364">
            <w:pPr>
              <w:pStyle w:val="TAC"/>
              <w:rPr>
                <w:rFonts w:eastAsia="等线"/>
                <w:lang w:val="en-US" w:eastAsia="zh-CN"/>
              </w:rPr>
            </w:pPr>
          </w:p>
        </w:tc>
      </w:tr>
      <w:tr w:rsidR="00EB5364" w:rsidRPr="008523D2" w14:paraId="1375BE2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713A8F6" w14:textId="77777777" w:rsidR="00EB5364" w:rsidRPr="008523D2" w:rsidRDefault="00EB5364" w:rsidP="00EB5364">
            <w:pPr>
              <w:pStyle w:val="TAC"/>
              <w:rPr>
                <w:rFonts w:eastAsia="等线"/>
                <w:lang w:eastAsia="zh-CN"/>
              </w:rPr>
            </w:pPr>
            <w:r w:rsidRPr="008523D2">
              <w:rPr>
                <w:rFonts w:eastAsia="等线"/>
                <w:szCs w:val="22"/>
                <w:lang w:val="en-US" w:eastAsia="zh-CN"/>
              </w:rPr>
              <w:lastRenderedPageBreak/>
              <w:t>CA_n3-n40-n41</w:t>
            </w:r>
          </w:p>
        </w:tc>
        <w:tc>
          <w:tcPr>
            <w:tcW w:w="2552" w:type="dxa"/>
            <w:tcBorders>
              <w:top w:val="single" w:sz="4" w:space="0" w:color="auto"/>
              <w:left w:val="single" w:sz="4" w:space="0" w:color="auto"/>
              <w:bottom w:val="single" w:sz="4" w:space="0" w:color="auto"/>
              <w:right w:val="single" w:sz="4" w:space="0" w:color="auto"/>
            </w:tcBorders>
          </w:tcPr>
          <w:p w14:paraId="7845CD24" w14:textId="77777777" w:rsidR="00EB5364" w:rsidRPr="008523D2" w:rsidRDefault="00EB5364" w:rsidP="00EB5364">
            <w:pPr>
              <w:pStyle w:val="TAC"/>
              <w:rPr>
                <w:rFonts w:eastAsia="等线"/>
                <w:lang w:val="en-US" w:eastAsia="zh-CN"/>
              </w:rPr>
            </w:pPr>
            <w:r w:rsidRPr="008523D2">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28DBCDDF" w14:textId="77777777" w:rsidR="00EB5364" w:rsidRPr="008523D2" w:rsidRDefault="00EB5364" w:rsidP="00EB5364">
            <w:pPr>
              <w:pStyle w:val="TAC"/>
              <w:rPr>
                <w:rFonts w:eastAsia="宋体"/>
                <w:lang w:val="en-US" w:eastAsia="zh-CN"/>
              </w:rPr>
            </w:pPr>
            <w:r w:rsidRPr="008523D2">
              <w:rPr>
                <w:rFonts w:eastAsia="宋体"/>
                <w:lang w:val="en-US" w:eastAsia="zh-CN"/>
              </w:rPr>
              <w:t>No for CA n3-n40, CA n3-n41</w:t>
            </w:r>
          </w:p>
        </w:tc>
      </w:tr>
      <w:tr w:rsidR="00EB5364" w:rsidRPr="008523D2" w14:paraId="159A612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70CA55A" w14:textId="77777777" w:rsidR="00EB5364" w:rsidRPr="008523D2" w:rsidRDefault="00EB5364" w:rsidP="00EB5364">
            <w:pPr>
              <w:pStyle w:val="TAC"/>
              <w:rPr>
                <w:lang w:eastAsia="zh-CN"/>
              </w:rPr>
            </w:pPr>
            <w:r w:rsidRPr="008523D2">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2B30369A" w14:textId="77777777" w:rsidR="00EB5364" w:rsidRPr="008523D2" w:rsidRDefault="00EB5364" w:rsidP="00EB5364">
            <w:pPr>
              <w:pStyle w:val="TAC"/>
              <w:rPr>
                <w:rFonts w:eastAsia="等线"/>
                <w:lang w:val="en-US" w:eastAsia="zh-CN"/>
              </w:rPr>
            </w:pPr>
            <w:r w:rsidRPr="008523D2">
              <w:rPr>
                <w:rFonts w:eastAsia="宋体"/>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73AB81AB" w14:textId="77777777" w:rsidR="00EB5364" w:rsidRPr="008523D2" w:rsidRDefault="00EB5364" w:rsidP="00EB5364">
            <w:pPr>
              <w:pStyle w:val="TAC"/>
              <w:rPr>
                <w:rFonts w:eastAsia="等线"/>
                <w:lang w:eastAsia="zh-CN"/>
              </w:rPr>
            </w:pPr>
          </w:p>
        </w:tc>
      </w:tr>
      <w:tr w:rsidR="00EB5364" w:rsidRPr="008523D2" w14:paraId="4ED101E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E8DDB86" w14:textId="77777777" w:rsidR="00EB5364" w:rsidRPr="008523D2" w:rsidRDefault="00EB5364" w:rsidP="00EB5364">
            <w:pPr>
              <w:pStyle w:val="TAC"/>
              <w:rPr>
                <w:rFonts w:eastAsia="等线"/>
                <w:szCs w:val="22"/>
                <w:lang w:val="en-US" w:eastAsia="zh-CN"/>
              </w:rPr>
            </w:pPr>
            <w:r w:rsidRPr="008523D2">
              <w:rPr>
                <w:rFonts w:eastAsia="等线"/>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032B9307" w14:textId="77777777" w:rsidR="00EB5364" w:rsidRPr="008523D2" w:rsidRDefault="00EB5364" w:rsidP="00EB5364">
            <w:pPr>
              <w:pStyle w:val="TAC"/>
              <w:rPr>
                <w:rFonts w:eastAsia="宋体"/>
                <w:lang w:val="en-US" w:eastAsia="zh-CN"/>
              </w:rPr>
            </w:pPr>
            <w:r w:rsidRPr="008523D2">
              <w:rPr>
                <w:rFonts w:eastAsia="宋体"/>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39B423DF" w14:textId="77777777" w:rsidR="00EB5364" w:rsidRPr="008523D2" w:rsidRDefault="00EB5364" w:rsidP="00EB5364">
            <w:pPr>
              <w:pStyle w:val="TAC"/>
              <w:rPr>
                <w:rFonts w:eastAsia="等线"/>
                <w:lang w:eastAsia="zh-CN"/>
              </w:rPr>
            </w:pPr>
          </w:p>
        </w:tc>
      </w:tr>
      <w:tr w:rsidR="00EB5364" w:rsidRPr="008523D2" w14:paraId="73EEF4C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3439865" w14:textId="77777777" w:rsidR="00EB5364" w:rsidRPr="008523D2" w:rsidRDefault="00EB5364" w:rsidP="00EB5364">
            <w:pPr>
              <w:pStyle w:val="TAC"/>
              <w:rPr>
                <w:rFonts w:eastAsia="等线"/>
                <w:szCs w:val="22"/>
                <w:lang w:val="en-US" w:eastAsia="zh-CN"/>
              </w:rPr>
            </w:pPr>
            <w:r w:rsidRPr="008523D2">
              <w:rPr>
                <w:rFonts w:eastAsia="等线"/>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133A367B" w14:textId="77777777" w:rsidR="00EB5364" w:rsidRPr="008523D2" w:rsidRDefault="00EB5364" w:rsidP="00EB5364">
            <w:pPr>
              <w:pStyle w:val="TAC"/>
              <w:rPr>
                <w:rFonts w:eastAsia="宋体"/>
                <w:lang w:val="en-US" w:eastAsia="zh-CN"/>
              </w:rPr>
            </w:pPr>
            <w:r w:rsidRPr="008523D2">
              <w:rPr>
                <w:rFonts w:eastAsia="宋体"/>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3B48D3B7" w14:textId="77777777" w:rsidR="00EB5364" w:rsidRPr="008523D2" w:rsidRDefault="00EB5364" w:rsidP="00EB5364">
            <w:pPr>
              <w:pStyle w:val="TAC"/>
              <w:rPr>
                <w:rFonts w:eastAsia="等线"/>
                <w:lang w:eastAsia="zh-CN"/>
              </w:rPr>
            </w:pPr>
          </w:p>
        </w:tc>
      </w:tr>
      <w:tr w:rsidR="00EB5364" w:rsidRPr="008523D2" w14:paraId="5E81017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132A788" w14:textId="77777777" w:rsidR="00EB5364" w:rsidRPr="008523D2" w:rsidRDefault="00EB5364" w:rsidP="00EB5364">
            <w:pPr>
              <w:pStyle w:val="TAC"/>
              <w:rPr>
                <w:rFonts w:eastAsia="等线"/>
                <w:szCs w:val="22"/>
                <w:lang w:val="en-US" w:eastAsia="zh-CN"/>
              </w:rPr>
            </w:pPr>
            <w:r w:rsidRPr="008523D2">
              <w:rPr>
                <w:rFonts w:hint="eastAsia"/>
                <w:lang w:eastAsia="zh-CN"/>
              </w:rPr>
              <w:t>CA</w:t>
            </w:r>
            <w:r w:rsidRPr="008523D2">
              <w:t>_</w:t>
            </w:r>
            <w:r w:rsidRPr="008523D2">
              <w:rPr>
                <w:rFonts w:hint="eastAsia"/>
                <w:lang w:eastAsia="zh-CN"/>
              </w:rPr>
              <w:t>n3</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F51C978" w14:textId="77777777" w:rsidR="00EB5364" w:rsidRPr="008523D2" w:rsidRDefault="00EB5364" w:rsidP="00EB5364">
            <w:pPr>
              <w:pStyle w:val="TAC"/>
              <w:rPr>
                <w:rFonts w:eastAsia="宋体"/>
                <w:lang w:val="en-US" w:eastAsia="zh-CN"/>
              </w:rPr>
            </w:pPr>
            <w:r w:rsidRPr="008523D2">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7FAB0237" w14:textId="77777777" w:rsidR="00EB5364" w:rsidRPr="008523D2" w:rsidRDefault="00EB5364" w:rsidP="00EB5364">
            <w:pPr>
              <w:pStyle w:val="TAC"/>
              <w:rPr>
                <w:rFonts w:eastAsia="等线"/>
                <w:lang w:eastAsia="zh-CN"/>
              </w:rPr>
            </w:pPr>
          </w:p>
        </w:tc>
      </w:tr>
      <w:tr w:rsidR="00EB5364" w:rsidRPr="008523D2" w14:paraId="6A0E780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62264CA" w14:textId="77777777" w:rsidR="00EB5364" w:rsidRPr="008523D2" w:rsidRDefault="00EB5364" w:rsidP="00EB5364">
            <w:pPr>
              <w:pStyle w:val="TAC"/>
              <w:rPr>
                <w:rFonts w:eastAsia="等线"/>
                <w:szCs w:val="22"/>
                <w:lang w:val="en-US" w:eastAsia="zh-CN"/>
              </w:rPr>
            </w:pPr>
            <w:r w:rsidRPr="008523D2">
              <w:t>CA_</w:t>
            </w:r>
            <w:r w:rsidRPr="008523D2">
              <w:rPr>
                <w:lang w:eastAsia="zh-CN"/>
              </w:rPr>
              <w:t>n3-n41-n78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0814717" w14:textId="77777777" w:rsidR="00EB5364" w:rsidRPr="008523D2" w:rsidRDefault="00EB5364" w:rsidP="00EB5364">
            <w:pPr>
              <w:pStyle w:val="TAC"/>
              <w:rPr>
                <w:rFonts w:eastAsia="宋体"/>
                <w:lang w:val="en-US" w:eastAsia="zh-CN"/>
              </w:rPr>
            </w:pPr>
            <w:r w:rsidRPr="008523D2">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3A910F8D" w14:textId="77777777" w:rsidR="00EB5364" w:rsidRPr="008523D2" w:rsidRDefault="00EB5364" w:rsidP="00EB5364">
            <w:pPr>
              <w:pStyle w:val="TAC"/>
              <w:rPr>
                <w:rFonts w:eastAsia="等线"/>
                <w:lang w:eastAsia="zh-CN"/>
              </w:rPr>
            </w:pPr>
          </w:p>
        </w:tc>
      </w:tr>
      <w:tr w:rsidR="00EB5364" w:rsidRPr="008523D2" w14:paraId="3FF47DE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81F7C49" w14:textId="77777777" w:rsidR="00EB5364" w:rsidRPr="008523D2" w:rsidRDefault="00EB5364" w:rsidP="00EB5364">
            <w:pPr>
              <w:pStyle w:val="TAC"/>
              <w:rPr>
                <w:rFonts w:eastAsia="宋体"/>
                <w:lang w:val="en-US" w:eastAsia="zh-CN"/>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41-n79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AEFCAE4" w14:textId="77777777" w:rsidR="00EB5364" w:rsidRPr="008523D2" w:rsidRDefault="00EB5364" w:rsidP="00EB5364">
            <w:pPr>
              <w:pStyle w:val="TAC"/>
              <w:rPr>
                <w:rFonts w:eastAsia="宋体"/>
                <w:lang w:val="en-US" w:eastAsia="zh-CN"/>
              </w:rPr>
            </w:pPr>
            <w:r w:rsidRPr="008523D2">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5C478CE1" w14:textId="77777777" w:rsidR="00EB5364" w:rsidRPr="008523D2" w:rsidRDefault="00EB5364" w:rsidP="00EB5364">
            <w:pPr>
              <w:pStyle w:val="TAC"/>
              <w:rPr>
                <w:rFonts w:eastAsia="宋体"/>
                <w:lang w:val="en-US" w:eastAsia="zh-CN"/>
              </w:rPr>
            </w:pPr>
            <w:r w:rsidRPr="008523D2">
              <w:rPr>
                <w:rFonts w:eastAsia="宋体"/>
                <w:lang w:val="en-US" w:eastAsia="zh-CN"/>
              </w:rPr>
              <w:t>No</w:t>
            </w:r>
          </w:p>
        </w:tc>
      </w:tr>
      <w:tr w:rsidR="00EB5364" w:rsidRPr="008523D2" w14:paraId="306FB6F8"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18F3C3F" w14:textId="77777777" w:rsidR="00EB5364" w:rsidRPr="008523D2" w:rsidRDefault="00EB5364" w:rsidP="00EB5364">
            <w:pPr>
              <w:pStyle w:val="TAC"/>
              <w:rPr>
                <w:rFonts w:eastAsia="等线"/>
                <w:lang w:val="en-US"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0F07063F" w14:textId="77777777" w:rsidR="00EB5364" w:rsidRPr="008523D2" w:rsidRDefault="00EB5364" w:rsidP="00EB5364">
            <w:pPr>
              <w:pStyle w:val="TAC"/>
              <w:rPr>
                <w:rFonts w:eastAsia="宋体"/>
                <w:lang w:val="en-US" w:eastAsia="zh-CN"/>
              </w:rPr>
            </w:pPr>
            <w:r w:rsidRPr="008523D2">
              <w:rPr>
                <w:rFonts w:eastAsia="宋体"/>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1B874BB2" w14:textId="77777777" w:rsidR="00EB5364" w:rsidRPr="008523D2" w:rsidRDefault="00EB5364" w:rsidP="00EB5364">
            <w:pPr>
              <w:pStyle w:val="TAC"/>
              <w:rPr>
                <w:rFonts w:eastAsia="宋体"/>
                <w:lang w:val="en-US" w:eastAsia="zh-CN"/>
              </w:rPr>
            </w:pPr>
          </w:p>
        </w:tc>
      </w:tr>
      <w:tr w:rsidR="00EB5364" w:rsidRPr="008523D2" w14:paraId="26C83E6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8CB10A0" w14:textId="77777777" w:rsidR="00EB5364" w:rsidRPr="008523D2" w:rsidRDefault="00EB5364" w:rsidP="00EB5364">
            <w:pPr>
              <w:pStyle w:val="TAC"/>
              <w:rPr>
                <w:rFonts w:eastAsia="等线"/>
                <w:lang w:val="en-US"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31499D5F" w14:textId="77777777" w:rsidR="00EB5364" w:rsidRPr="008523D2" w:rsidRDefault="00EB5364" w:rsidP="00EB5364">
            <w:pPr>
              <w:pStyle w:val="TAC"/>
              <w:rPr>
                <w:rFonts w:eastAsia="宋体"/>
                <w:lang w:val="en-US" w:eastAsia="zh-CN"/>
              </w:rPr>
            </w:pPr>
            <w:r w:rsidRPr="008523D2">
              <w:rPr>
                <w:rFonts w:eastAsia="宋体"/>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702717C8" w14:textId="77777777" w:rsidR="00EB5364" w:rsidRPr="008523D2" w:rsidRDefault="00EB5364" w:rsidP="00EB5364">
            <w:pPr>
              <w:pStyle w:val="TAC"/>
              <w:rPr>
                <w:rFonts w:eastAsia="宋体"/>
                <w:lang w:val="en-US" w:eastAsia="zh-CN"/>
              </w:rPr>
            </w:pPr>
          </w:p>
        </w:tc>
      </w:tr>
      <w:tr w:rsidR="00EB5364" w:rsidRPr="008523D2" w14:paraId="08B9FDF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B0FD5A7" w14:textId="77777777" w:rsidR="00EB5364" w:rsidRPr="008523D2" w:rsidRDefault="00EB5364" w:rsidP="00EB5364">
            <w:pPr>
              <w:pStyle w:val="TAC"/>
              <w:rPr>
                <w:rFonts w:eastAsia="等线"/>
                <w:lang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598463BF" w14:textId="77777777" w:rsidR="00EB5364" w:rsidRPr="008523D2" w:rsidRDefault="00EB5364" w:rsidP="00EB5364">
            <w:pPr>
              <w:pStyle w:val="TAC"/>
              <w:rPr>
                <w:rFonts w:eastAsia="宋体"/>
                <w:lang w:val="en-US" w:eastAsia="zh-CN"/>
              </w:rPr>
            </w:pPr>
            <w:r w:rsidRPr="008523D2">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46F38ECC" w14:textId="77777777" w:rsidR="00EB5364" w:rsidRPr="008523D2" w:rsidRDefault="00EB5364" w:rsidP="00EB5364">
            <w:pPr>
              <w:pStyle w:val="TAC"/>
              <w:rPr>
                <w:rFonts w:eastAsia="宋体"/>
                <w:lang w:val="en-US" w:eastAsia="zh-CN"/>
              </w:rPr>
            </w:pPr>
          </w:p>
        </w:tc>
      </w:tr>
      <w:tr w:rsidR="00EB5364" w:rsidRPr="008523D2" w14:paraId="378C148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2513FCD" w14:textId="77777777" w:rsidR="00EB5364" w:rsidRPr="008523D2" w:rsidRDefault="00EB5364" w:rsidP="00EB5364">
            <w:pPr>
              <w:pStyle w:val="TAC"/>
              <w:rPr>
                <w:rFonts w:eastAsia="等线"/>
                <w:lang w:val="en-US"/>
              </w:rPr>
            </w:pPr>
            <w:r w:rsidRPr="008523D2">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62098F76" w14:textId="77777777" w:rsidR="00EB5364" w:rsidRPr="008523D2" w:rsidRDefault="00EB5364" w:rsidP="00EB5364">
            <w:pPr>
              <w:pStyle w:val="TAC"/>
              <w:rPr>
                <w:rFonts w:eastAsia="等线"/>
                <w:lang w:val="en-US"/>
              </w:rPr>
            </w:pPr>
            <w:r w:rsidRPr="008523D2">
              <w:rPr>
                <w:rFonts w:eastAsia="宋体"/>
                <w:lang w:val="en-US" w:eastAsia="zh-CN"/>
              </w:rPr>
              <w:t>n3, n7</w:t>
            </w:r>
            <w:r w:rsidRPr="008523D2">
              <w:rPr>
                <w:rFonts w:eastAsia="宋体" w:hint="eastAsia"/>
                <w:lang w:val="en-US" w:eastAsia="zh-CN"/>
              </w:rPr>
              <w:t>8</w:t>
            </w:r>
            <w:r w:rsidRPr="008523D2">
              <w:rPr>
                <w:rFonts w:eastAsia="宋体"/>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23D1829A" w14:textId="77777777" w:rsidR="00EB5364" w:rsidRPr="008523D2" w:rsidRDefault="00EB5364" w:rsidP="00EB5364">
            <w:pPr>
              <w:pStyle w:val="TAC"/>
              <w:rPr>
                <w:rFonts w:eastAsia="等线"/>
                <w:lang w:eastAsia="zh-CN"/>
              </w:rPr>
            </w:pPr>
          </w:p>
        </w:tc>
      </w:tr>
      <w:tr w:rsidR="00EB5364" w:rsidRPr="008523D2" w14:paraId="6BEA72F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3FC5CEE" w14:textId="77777777" w:rsidR="00EB5364" w:rsidRPr="008523D2" w:rsidRDefault="00EB5364" w:rsidP="00EB5364">
            <w:pPr>
              <w:pStyle w:val="TAC"/>
              <w:rPr>
                <w:rFonts w:eastAsia="等线"/>
                <w:lang w:val="en-US"/>
              </w:rPr>
            </w:pPr>
            <w:r w:rsidRPr="008523D2">
              <w:rPr>
                <w:rFonts w:eastAsia="等线" w:hint="eastAsia"/>
                <w:lang w:val="en-US"/>
              </w:rPr>
              <w:t>CA_n3-n78-n</w:t>
            </w:r>
            <w:r w:rsidRPr="008523D2">
              <w:rPr>
                <w:rFonts w:eastAsia="等线"/>
                <w:lang w:val="en-US"/>
              </w:rPr>
              <w:t>105</w:t>
            </w:r>
          </w:p>
        </w:tc>
        <w:tc>
          <w:tcPr>
            <w:tcW w:w="2552" w:type="dxa"/>
            <w:tcBorders>
              <w:top w:val="single" w:sz="4" w:space="0" w:color="auto"/>
              <w:left w:val="single" w:sz="4" w:space="0" w:color="auto"/>
              <w:bottom w:val="single" w:sz="4" w:space="0" w:color="auto"/>
              <w:right w:val="single" w:sz="4" w:space="0" w:color="auto"/>
            </w:tcBorders>
          </w:tcPr>
          <w:p w14:paraId="5385E0CA" w14:textId="77777777" w:rsidR="00EB5364" w:rsidRPr="008523D2" w:rsidRDefault="00EB5364" w:rsidP="00EB5364">
            <w:pPr>
              <w:pStyle w:val="TAC"/>
              <w:rPr>
                <w:rFonts w:eastAsia="宋体"/>
                <w:lang w:val="en-US" w:eastAsia="zh-CN"/>
              </w:rPr>
            </w:pPr>
            <w:r w:rsidRPr="008523D2">
              <w:rPr>
                <w:rFonts w:eastAsia="宋体"/>
                <w:lang w:val="en-US" w:eastAsia="zh-CN"/>
              </w:rPr>
              <w:t>n3, n7</w:t>
            </w:r>
            <w:r w:rsidRPr="008523D2">
              <w:rPr>
                <w:rFonts w:eastAsia="宋体" w:hint="eastAsia"/>
                <w:lang w:val="en-US" w:eastAsia="zh-CN"/>
              </w:rPr>
              <w:t>8</w:t>
            </w:r>
            <w:r w:rsidRPr="008523D2">
              <w:rPr>
                <w:rFonts w:eastAsia="宋体"/>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520D866A" w14:textId="77777777" w:rsidR="00EB5364" w:rsidRPr="008523D2" w:rsidRDefault="00EB5364" w:rsidP="00EB5364">
            <w:pPr>
              <w:pStyle w:val="TAC"/>
              <w:rPr>
                <w:rFonts w:eastAsia="等线"/>
                <w:lang w:eastAsia="zh-CN"/>
              </w:rPr>
            </w:pPr>
          </w:p>
        </w:tc>
      </w:tr>
      <w:tr w:rsidR="00EB5364" w:rsidRPr="008523D2" w14:paraId="43A619A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C493B22" w14:textId="77777777" w:rsidR="00EB5364" w:rsidRPr="008523D2" w:rsidRDefault="00EB5364" w:rsidP="00EB5364">
            <w:pPr>
              <w:pStyle w:val="TAC"/>
              <w:rPr>
                <w:rFonts w:eastAsia="等线"/>
                <w:color w:val="000000"/>
                <w:lang w:eastAsia="zh-CN"/>
              </w:rPr>
            </w:pPr>
            <w:r w:rsidRPr="008523D2">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406E5341" w14:textId="77777777" w:rsidR="00EB5364" w:rsidRPr="008523D2" w:rsidRDefault="00EB5364" w:rsidP="00EB5364">
            <w:pPr>
              <w:pStyle w:val="TAC"/>
              <w:rPr>
                <w:rFonts w:eastAsia="等线"/>
                <w:lang w:eastAsia="zh-CN"/>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sidRPr="008523D2">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637CBE87" w14:textId="77777777" w:rsidR="00EB5364" w:rsidRPr="008523D2" w:rsidRDefault="00EB5364" w:rsidP="00EB5364">
            <w:pPr>
              <w:pStyle w:val="TAC"/>
              <w:rPr>
                <w:rFonts w:eastAsia="等线"/>
                <w:lang w:eastAsia="zh-CN"/>
              </w:rPr>
            </w:pPr>
          </w:p>
        </w:tc>
      </w:tr>
      <w:tr w:rsidR="00EB5364" w:rsidRPr="008523D2" w14:paraId="42F3B94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63423D7" w14:textId="77777777" w:rsidR="00EB5364" w:rsidRPr="008523D2" w:rsidRDefault="00EB5364" w:rsidP="00EB5364">
            <w:pPr>
              <w:pStyle w:val="TAC"/>
              <w:rPr>
                <w:rFonts w:eastAsia="等线"/>
                <w:color w:val="000000"/>
                <w:lang w:val="en-US" w:eastAsia="zh-CN"/>
              </w:rPr>
            </w:pPr>
            <w:r w:rsidRPr="008523D2">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294FE412" w14:textId="77777777" w:rsidR="00EB5364" w:rsidRPr="008523D2" w:rsidRDefault="00EB5364" w:rsidP="00EB5364">
            <w:pPr>
              <w:pStyle w:val="TAC"/>
              <w:rPr>
                <w:rFonts w:eastAsia="等线"/>
                <w:lang w:val="en-US" w:eastAsia="zh-CN"/>
              </w:rPr>
            </w:pPr>
            <w:r w:rsidRPr="008523D2">
              <w:rPr>
                <w:rFonts w:eastAsia="等线"/>
                <w:lang w:val="en-US" w:eastAsia="zh-CN"/>
              </w:rPr>
              <w:t>n5, n7,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8ED4EC4" w14:textId="77777777" w:rsidR="00EB5364" w:rsidRPr="008523D2" w:rsidRDefault="00EB5364" w:rsidP="00EB5364">
            <w:pPr>
              <w:pStyle w:val="TAC"/>
              <w:rPr>
                <w:rFonts w:eastAsia="等线"/>
                <w:lang w:eastAsia="zh-CN"/>
              </w:rPr>
            </w:pPr>
          </w:p>
        </w:tc>
      </w:tr>
      <w:tr w:rsidR="00EB5364" w:rsidRPr="008523D2" w14:paraId="54404FF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B18A1CE" w14:textId="77777777" w:rsidR="00EB5364" w:rsidRPr="008523D2" w:rsidRDefault="00EB5364" w:rsidP="00EB5364">
            <w:pPr>
              <w:pStyle w:val="TAC"/>
              <w:rPr>
                <w:rFonts w:eastAsia="等线"/>
                <w:lang w:eastAsia="zh-CN"/>
              </w:rPr>
            </w:pPr>
            <w:r w:rsidRPr="008523D2">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1B0425B8" w14:textId="77777777" w:rsidR="00EB5364" w:rsidRPr="008523D2" w:rsidRDefault="00EB5364" w:rsidP="00EB5364">
            <w:pPr>
              <w:pStyle w:val="TAC"/>
              <w:rPr>
                <w:rFonts w:eastAsia="宋体"/>
                <w:lang w:val="en-US" w:eastAsia="zh-CN"/>
              </w:rPr>
            </w:pPr>
            <w:r w:rsidRPr="008523D2">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0927BB12" w14:textId="77777777" w:rsidR="00EB5364" w:rsidRPr="008523D2" w:rsidRDefault="00EB5364" w:rsidP="00EB5364">
            <w:pPr>
              <w:pStyle w:val="TAC"/>
              <w:rPr>
                <w:rFonts w:eastAsia="等线"/>
                <w:lang w:eastAsia="zh-CN"/>
              </w:rPr>
            </w:pPr>
          </w:p>
        </w:tc>
      </w:tr>
      <w:tr w:rsidR="00EB5364" w:rsidRPr="008523D2" w14:paraId="1175F53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249B4CA"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n5</w:t>
            </w:r>
            <w:r w:rsidRPr="008523D2">
              <w:rPr>
                <w:rFonts w:eastAsia="等线"/>
                <w:lang w:val="sv-SE" w:eastAsia="ja-JP"/>
              </w:rPr>
              <w:t>-</w:t>
            </w:r>
            <w:r w:rsidRPr="008523D2">
              <w:rPr>
                <w:rFonts w:eastAsia="宋体"/>
                <w:lang w:val="en-US" w:eastAsia="zh-CN"/>
              </w:rPr>
              <w:t>n12</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0A98A58" w14:textId="77777777" w:rsidR="00EB5364" w:rsidRPr="008523D2" w:rsidRDefault="00EB5364" w:rsidP="00EB5364">
            <w:pPr>
              <w:pStyle w:val="TAC"/>
              <w:rPr>
                <w:rFonts w:eastAsia="等线"/>
                <w:lang w:val="en-US" w:eastAsia="zh-CN"/>
              </w:rPr>
            </w:pPr>
            <w:r w:rsidRPr="008523D2">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232D0718" w14:textId="77777777" w:rsidR="00EB5364" w:rsidRPr="008523D2" w:rsidRDefault="00EB5364" w:rsidP="00EB5364">
            <w:pPr>
              <w:pStyle w:val="TAC"/>
              <w:rPr>
                <w:rFonts w:eastAsia="等线"/>
                <w:lang w:eastAsia="zh-CN"/>
              </w:rPr>
            </w:pPr>
          </w:p>
        </w:tc>
      </w:tr>
      <w:tr w:rsidR="00EB5364" w:rsidRPr="008523D2" w14:paraId="5C55373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54E16F9" w14:textId="77777777" w:rsidR="00EB5364" w:rsidRPr="008523D2" w:rsidRDefault="00EB5364" w:rsidP="00EB5364">
            <w:pPr>
              <w:pStyle w:val="TAC"/>
              <w:rPr>
                <w:rFonts w:eastAsia="等线"/>
                <w:lang w:eastAsia="zh-CN"/>
              </w:rPr>
            </w:pPr>
            <w:r w:rsidRPr="008523D2">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FD44B49" w14:textId="77777777" w:rsidR="00EB5364" w:rsidRPr="008523D2" w:rsidRDefault="00EB5364" w:rsidP="00EB5364">
            <w:pPr>
              <w:pStyle w:val="TAC"/>
              <w:rPr>
                <w:rFonts w:eastAsia="宋体"/>
                <w:lang w:val="en-US" w:eastAsia="zh-CN"/>
              </w:rPr>
            </w:pPr>
            <w:r w:rsidRPr="008523D2">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1E59210A" w14:textId="77777777" w:rsidR="00EB5364" w:rsidRPr="008523D2" w:rsidRDefault="00EB5364" w:rsidP="00EB5364">
            <w:pPr>
              <w:pStyle w:val="TAC"/>
              <w:rPr>
                <w:rFonts w:eastAsia="等线"/>
                <w:lang w:eastAsia="zh-CN"/>
              </w:rPr>
            </w:pPr>
          </w:p>
        </w:tc>
      </w:tr>
      <w:tr w:rsidR="00EB5364" w:rsidRPr="008523D2" w14:paraId="6F6BC59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C34878F" w14:textId="77777777" w:rsidR="00EB5364" w:rsidRPr="008523D2" w:rsidRDefault="00EB5364" w:rsidP="00EB5364">
            <w:pPr>
              <w:pStyle w:val="TAC"/>
              <w:rPr>
                <w:rFonts w:eastAsia="等线"/>
                <w:color w:val="000000"/>
                <w:lang w:val="en-US" w:eastAsia="zh-CN"/>
              </w:rPr>
            </w:pPr>
            <w:r w:rsidRPr="008523D2">
              <w:rPr>
                <w:rFonts w:eastAsia="等线"/>
                <w:lang w:val="en-US"/>
              </w:rPr>
              <w:t>CA_</w:t>
            </w:r>
            <w:r w:rsidRPr="008523D2">
              <w:rPr>
                <w:rFonts w:eastAsia="等线"/>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16414A79" w14:textId="77777777" w:rsidR="00EB5364" w:rsidRPr="008523D2" w:rsidRDefault="00EB5364" w:rsidP="00EB5364">
            <w:pPr>
              <w:pStyle w:val="TAC"/>
              <w:rPr>
                <w:rFonts w:eastAsia="等线"/>
                <w:lang w:val="en-US" w:eastAsia="zh-CN"/>
              </w:rPr>
            </w:pPr>
            <w:r w:rsidRPr="008523D2">
              <w:rPr>
                <w:rFonts w:eastAsia="等线"/>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61D2CF68" w14:textId="77777777" w:rsidR="00EB5364" w:rsidRPr="008523D2" w:rsidRDefault="00EB5364" w:rsidP="00EB5364">
            <w:pPr>
              <w:pStyle w:val="TAC"/>
              <w:rPr>
                <w:rFonts w:eastAsia="等线"/>
                <w:lang w:eastAsia="zh-CN"/>
              </w:rPr>
            </w:pPr>
          </w:p>
        </w:tc>
      </w:tr>
      <w:tr w:rsidR="00EB5364" w:rsidRPr="008523D2" w14:paraId="76B156B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488E30B" w14:textId="77777777" w:rsidR="00EB5364" w:rsidRPr="008523D2" w:rsidRDefault="00EB5364" w:rsidP="00EB5364">
            <w:pPr>
              <w:pStyle w:val="TAC"/>
              <w:rPr>
                <w:rFonts w:eastAsia="等线"/>
                <w:lang w:eastAsia="zh-CN"/>
              </w:rPr>
            </w:pPr>
            <w:r w:rsidRPr="008523D2">
              <w:rPr>
                <w:rFonts w:eastAsia="等线"/>
                <w:lang w:val="en-US"/>
              </w:rPr>
              <w:t>CA_</w:t>
            </w:r>
            <w:r w:rsidRPr="008523D2">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627AC9BA" w14:textId="77777777" w:rsidR="00EB5364" w:rsidRPr="008523D2" w:rsidRDefault="00EB5364" w:rsidP="00EB5364">
            <w:pPr>
              <w:pStyle w:val="TAC"/>
              <w:rPr>
                <w:rFonts w:eastAsia="宋体"/>
                <w:lang w:val="en-US" w:eastAsia="zh-CN"/>
              </w:rPr>
            </w:pPr>
            <w:r w:rsidRPr="008523D2">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1B99CF45" w14:textId="77777777" w:rsidR="00EB5364" w:rsidRPr="008523D2" w:rsidRDefault="00EB5364" w:rsidP="00EB5364">
            <w:pPr>
              <w:pStyle w:val="TAC"/>
              <w:rPr>
                <w:rFonts w:eastAsia="等线"/>
                <w:lang w:eastAsia="zh-CN"/>
              </w:rPr>
            </w:pPr>
          </w:p>
        </w:tc>
      </w:tr>
      <w:tr w:rsidR="00EB5364" w:rsidRPr="008523D2" w14:paraId="6551F9F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C58A3B8" w14:textId="77777777" w:rsidR="00EB5364" w:rsidRPr="008523D2" w:rsidRDefault="00EB5364" w:rsidP="00EB5364">
            <w:pPr>
              <w:pStyle w:val="TAC"/>
              <w:rPr>
                <w:rFonts w:eastAsia="等线"/>
              </w:rPr>
            </w:pPr>
            <w:r w:rsidRPr="008523D2">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F8D796C" w14:textId="77777777" w:rsidR="00EB5364" w:rsidRPr="008523D2" w:rsidRDefault="00EB5364" w:rsidP="00EB5364">
            <w:pPr>
              <w:pStyle w:val="TAC"/>
              <w:rPr>
                <w:rFonts w:eastAsia="等线"/>
                <w:lang w:eastAsia="zh-CN"/>
              </w:rPr>
            </w:pPr>
            <w:r w:rsidRPr="008523D2">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31780B30" w14:textId="77777777" w:rsidR="00EB5364" w:rsidRPr="008523D2" w:rsidRDefault="00EB5364" w:rsidP="00EB5364">
            <w:pPr>
              <w:pStyle w:val="TAC"/>
              <w:rPr>
                <w:rFonts w:eastAsia="等线"/>
                <w:lang w:eastAsia="zh-CN"/>
              </w:rPr>
            </w:pPr>
          </w:p>
        </w:tc>
      </w:tr>
      <w:tr w:rsidR="00EB5364" w:rsidRPr="008523D2" w14:paraId="49D9DD3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4EE73A9" w14:textId="77777777" w:rsidR="00EB5364" w:rsidRPr="008523D2" w:rsidRDefault="00EB5364" w:rsidP="00EB5364">
            <w:pPr>
              <w:pStyle w:val="TAC"/>
              <w:rPr>
                <w:rFonts w:eastAsia="等线"/>
                <w:lang w:eastAsia="zh-CN"/>
              </w:rPr>
            </w:pPr>
            <w:r w:rsidRPr="008523D2">
              <w:rPr>
                <w:rFonts w:eastAsia="等线"/>
                <w:lang w:val="en-US"/>
              </w:rPr>
              <w:t>CA_</w:t>
            </w:r>
            <w:r w:rsidRPr="008523D2">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AD7DD75" w14:textId="77777777" w:rsidR="00EB5364" w:rsidRPr="008523D2" w:rsidRDefault="00EB5364" w:rsidP="00EB5364">
            <w:pPr>
              <w:pStyle w:val="TAC"/>
              <w:rPr>
                <w:rFonts w:eastAsia="宋体"/>
                <w:lang w:val="en-US" w:eastAsia="zh-CN"/>
              </w:rPr>
            </w:pPr>
            <w:r w:rsidRPr="008523D2">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66579AC8" w14:textId="77777777" w:rsidR="00EB5364" w:rsidRPr="008523D2" w:rsidRDefault="00EB5364" w:rsidP="00EB5364">
            <w:pPr>
              <w:pStyle w:val="TAC"/>
              <w:rPr>
                <w:rFonts w:eastAsia="等线"/>
                <w:lang w:eastAsia="zh-CN"/>
              </w:rPr>
            </w:pPr>
          </w:p>
        </w:tc>
      </w:tr>
      <w:tr w:rsidR="00EB5364" w:rsidRPr="008523D2" w14:paraId="4BE2732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608A322" w14:textId="77777777" w:rsidR="00EB5364" w:rsidRPr="008523D2" w:rsidRDefault="00EB5364" w:rsidP="00EB5364">
            <w:pPr>
              <w:pStyle w:val="TAC"/>
              <w:rPr>
                <w:rFonts w:eastAsia="等线"/>
                <w:lang w:val="en-US"/>
              </w:rPr>
            </w:pPr>
            <w:r w:rsidRPr="008523D2">
              <w:rPr>
                <w:rFonts w:eastAsia="等线"/>
                <w:lang w:val="en-US"/>
              </w:rPr>
              <w:t>CA_</w:t>
            </w:r>
            <w:r w:rsidRPr="008523D2">
              <w:rPr>
                <w:rFonts w:eastAsia="等线"/>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54671782" w14:textId="77777777" w:rsidR="00EB5364" w:rsidRPr="008523D2" w:rsidRDefault="00EB5364" w:rsidP="00EB5364">
            <w:pPr>
              <w:pStyle w:val="TAC"/>
              <w:rPr>
                <w:rFonts w:eastAsia="等线"/>
                <w:lang w:val="en-US" w:eastAsia="zh-CN"/>
              </w:rPr>
            </w:pPr>
            <w:r w:rsidRPr="008523D2">
              <w:rPr>
                <w:rFonts w:eastAsia="等线"/>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11FDACFF" w14:textId="77777777" w:rsidR="00EB5364" w:rsidRPr="008523D2" w:rsidRDefault="00EB5364" w:rsidP="00EB5364">
            <w:pPr>
              <w:pStyle w:val="TAC"/>
              <w:rPr>
                <w:rFonts w:eastAsia="等线"/>
                <w:lang w:eastAsia="zh-CN"/>
              </w:rPr>
            </w:pPr>
          </w:p>
        </w:tc>
      </w:tr>
      <w:tr w:rsidR="00EB5364" w:rsidRPr="008523D2" w14:paraId="36B1B99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96861B4" w14:textId="77777777" w:rsidR="00EB5364" w:rsidRPr="008523D2" w:rsidRDefault="00EB5364" w:rsidP="00EB5364">
            <w:pPr>
              <w:pStyle w:val="TAC"/>
              <w:rPr>
                <w:rFonts w:eastAsia="等线"/>
                <w:lang w:val="en-US" w:eastAsia="zh-CN"/>
              </w:rPr>
            </w:pPr>
            <w:r w:rsidRPr="008523D2">
              <w:rPr>
                <w:rFonts w:eastAsia="等线" w:hint="eastAsia"/>
                <w:lang w:val="en-US" w:eastAsia="zh-CN"/>
              </w:rPr>
              <w:t>C</w:t>
            </w:r>
            <w:r w:rsidRPr="008523D2">
              <w:rPr>
                <w:rFonts w:eastAsia="等线"/>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44791B9E" w14:textId="77777777" w:rsidR="00EB5364" w:rsidRPr="008523D2" w:rsidRDefault="00EB5364" w:rsidP="00EB5364">
            <w:pPr>
              <w:pStyle w:val="TAC"/>
              <w:rPr>
                <w:rFonts w:eastAsia="等线"/>
                <w:lang w:val="en-US" w:eastAsia="zh-CN"/>
              </w:rPr>
            </w:pPr>
            <w:r w:rsidRPr="008523D2">
              <w:rPr>
                <w:rFonts w:eastAsia="等线"/>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75256572" w14:textId="77777777" w:rsidR="00EB5364" w:rsidRPr="008523D2" w:rsidRDefault="00EB5364" w:rsidP="00EB5364">
            <w:pPr>
              <w:pStyle w:val="TAC"/>
              <w:rPr>
                <w:rFonts w:eastAsia="等线"/>
                <w:lang w:eastAsia="zh-CN"/>
              </w:rPr>
            </w:pPr>
          </w:p>
        </w:tc>
      </w:tr>
      <w:tr w:rsidR="00EB5364" w:rsidRPr="008523D2" w14:paraId="431AF5B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B2943A6" w14:textId="77777777" w:rsidR="00EB5364" w:rsidRPr="008523D2" w:rsidRDefault="00EB5364" w:rsidP="00EB5364">
            <w:pPr>
              <w:pStyle w:val="TAC"/>
              <w:rPr>
                <w:rFonts w:eastAsia="等线"/>
                <w:lang w:val="en-US" w:eastAsia="zh-CN"/>
              </w:rPr>
            </w:pPr>
            <w:r>
              <w:rPr>
                <w:rFonts w:eastAsia="等线"/>
                <w:lang w:val="en-US"/>
              </w:rPr>
              <w:t>CA_</w:t>
            </w:r>
            <w:r>
              <w:rPr>
                <w:rFonts w:eastAsia="等线"/>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59150BD3" w14:textId="77777777" w:rsidR="00EB5364" w:rsidRPr="008523D2" w:rsidRDefault="00EB5364" w:rsidP="00EB5364">
            <w:pPr>
              <w:pStyle w:val="TAC"/>
              <w:rPr>
                <w:rFonts w:eastAsia="等线"/>
                <w:lang w:val="en-US" w:eastAsia="zh-CN"/>
              </w:rPr>
            </w:pPr>
            <w:r>
              <w:rPr>
                <w:rFonts w:eastAsia="等线"/>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1773734C" w14:textId="77777777" w:rsidR="00EB5364" w:rsidRPr="008523D2" w:rsidRDefault="00EB5364" w:rsidP="00EB5364">
            <w:pPr>
              <w:pStyle w:val="TAC"/>
              <w:rPr>
                <w:rFonts w:eastAsia="等线"/>
                <w:lang w:eastAsia="zh-CN"/>
              </w:rPr>
            </w:pPr>
          </w:p>
        </w:tc>
      </w:tr>
      <w:tr w:rsidR="00EB5364" w:rsidRPr="008523D2" w14:paraId="3E4779E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C503AEC" w14:textId="77777777" w:rsidR="00EB5364" w:rsidRPr="008523D2" w:rsidRDefault="00EB5364" w:rsidP="00EB5364">
            <w:pPr>
              <w:pStyle w:val="TAC"/>
              <w:rPr>
                <w:rFonts w:eastAsia="等线"/>
                <w:lang w:val="en-US"/>
              </w:rPr>
            </w:pPr>
            <w:r w:rsidRPr="008523D2">
              <w:rPr>
                <w:rFonts w:eastAsia="等线"/>
                <w:lang w:val="en-US"/>
              </w:rPr>
              <w:t>CA_</w:t>
            </w:r>
            <w:r w:rsidRPr="008523D2">
              <w:rPr>
                <w:rFonts w:eastAsia="等线"/>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2CF175B5" w14:textId="77777777" w:rsidR="00EB5364" w:rsidRPr="008523D2" w:rsidRDefault="00EB5364" w:rsidP="00EB5364">
            <w:pPr>
              <w:pStyle w:val="TAC"/>
              <w:rPr>
                <w:rFonts w:eastAsia="等线"/>
                <w:lang w:val="en-US" w:eastAsia="zh-CN"/>
              </w:rPr>
            </w:pPr>
            <w:r w:rsidRPr="008523D2">
              <w:rPr>
                <w:rFonts w:eastAsia="等线"/>
                <w:lang w:val="en-US" w:eastAsia="ja-JP"/>
              </w:rPr>
              <w:t>n5</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463D71E7" w14:textId="77777777" w:rsidR="00EB5364" w:rsidRPr="008523D2" w:rsidRDefault="00EB5364" w:rsidP="00EB5364">
            <w:pPr>
              <w:pStyle w:val="TAC"/>
              <w:rPr>
                <w:rFonts w:eastAsia="等线"/>
                <w:lang w:eastAsia="zh-CN"/>
              </w:rPr>
            </w:pPr>
          </w:p>
        </w:tc>
      </w:tr>
      <w:tr w:rsidR="00EB5364" w:rsidRPr="008523D2" w14:paraId="2747C29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71C0AE6" w14:textId="77777777" w:rsidR="00EB5364" w:rsidRPr="008523D2" w:rsidRDefault="00EB5364" w:rsidP="00EB5364">
            <w:pPr>
              <w:pStyle w:val="TAC"/>
              <w:rPr>
                <w:rFonts w:eastAsia="等线"/>
                <w:lang w:eastAsia="zh-CN"/>
              </w:rPr>
            </w:pPr>
            <w:r w:rsidRPr="008523D2">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69DB090C" w14:textId="77777777" w:rsidR="00EB5364" w:rsidRPr="008523D2" w:rsidRDefault="00EB5364" w:rsidP="00EB5364">
            <w:pPr>
              <w:pStyle w:val="TAC"/>
              <w:rPr>
                <w:rFonts w:eastAsia="等线"/>
                <w:lang w:eastAsia="zh-CN"/>
              </w:rPr>
            </w:pPr>
            <w:r w:rsidRPr="008523D2">
              <w:rPr>
                <w:rFonts w:eastAsia="等线"/>
                <w:lang w:val="en-US" w:eastAsia="ja-JP"/>
              </w:rPr>
              <w:t>n5</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2F6F5FE" w14:textId="77777777" w:rsidR="00EB5364" w:rsidRPr="008523D2" w:rsidRDefault="00EB5364" w:rsidP="00EB5364">
            <w:pPr>
              <w:pStyle w:val="TAC"/>
              <w:rPr>
                <w:rFonts w:eastAsia="等线"/>
                <w:lang w:eastAsia="zh-CN"/>
              </w:rPr>
            </w:pPr>
          </w:p>
        </w:tc>
      </w:tr>
      <w:tr w:rsidR="00EB5364" w:rsidRPr="008523D2" w14:paraId="49DCC9B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7006F2D"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n5</w:t>
            </w:r>
            <w:r w:rsidRPr="008523D2">
              <w:rPr>
                <w:rFonts w:eastAsia="等线"/>
                <w:lang w:val="sv-SE" w:eastAsia="ja-JP"/>
              </w:rPr>
              <w:t>-</w:t>
            </w:r>
            <w:r w:rsidRPr="008523D2">
              <w:rPr>
                <w:rFonts w:eastAsia="宋体"/>
                <w:lang w:val="en-US" w:eastAsia="zh-CN"/>
              </w:rPr>
              <w:t>n30</w:t>
            </w:r>
            <w:r w:rsidRPr="008523D2">
              <w:rPr>
                <w:rFonts w:eastAsia="等线"/>
                <w:lang w:val="sv-SE" w:eastAsia="zh-CN"/>
              </w:rPr>
              <w:t>-</w:t>
            </w:r>
            <w:r w:rsidRPr="008523D2">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36B5C8CC" w14:textId="77777777" w:rsidR="00EB5364" w:rsidRPr="008523D2" w:rsidRDefault="00EB5364" w:rsidP="00EB5364">
            <w:pPr>
              <w:pStyle w:val="TAC"/>
              <w:rPr>
                <w:rFonts w:eastAsia="等线"/>
                <w:lang w:val="en-US" w:eastAsia="zh-CN"/>
              </w:rPr>
            </w:pPr>
            <w:r w:rsidRPr="008523D2">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76E4FD78" w14:textId="77777777" w:rsidR="00EB5364" w:rsidRPr="008523D2" w:rsidRDefault="00EB5364" w:rsidP="00EB5364">
            <w:pPr>
              <w:pStyle w:val="TAC"/>
              <w:rPr>
                <w:rFonts w:eastAsia="等线"/>
                <w:lang w:eastAsia="zh-CN"/>
              </w:rPr>
            </w:pPr>
          </w:p>
        </w:tc>
      </w:tr>
      <w:tr w:rsidR="00EB5364" w:rsidRPr="008523D2" w14:paraId="1B02197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634869E"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n5</w:t>
            </w:r>
            <w:r w:rsidRPr="008523D2">
              <w:rPr>
                <w:rFonts w:eastAsia="等线"/>
                <w:lang w:val="sv-SE" w:eastAsia="ja-JP"/>
              </w:rPr>
              <w:t>-</w:t>
            </w:r>
            <w:r w:rsidRPr="008523D2">
              <w:rPr>
                <w:rFonts w:eastAsia="宋体"/>
                <w:lang w:val="en-US" w:eastAsia="zh-CN"/>
              </w:rPr>
              <w:t>n30</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81D3A43" w14:textId="77777777" w:rsidR="00EB5364" w:rsidRPr="008523D2" w:rsidRDefault="00EB5364" w:rsidP="00EB5364">
            <w:pPr>
              <w:pStyle w:val="TAC"/>
              <w:rPr>
                <w:rFonts w:eastAsia="等线"/>
                <w:lang w:val="en-US" w:eastAsia="zh-CN"/>
              </w:rPr>
            </w:pPr>
            <w:r w:rsidRPr="008523D2">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3450CE2B" w14:textId="77777777" w:rsidR="00EB5364" w:rsidRPr="008523D2" w:rsidRDefault="00EB5364" w:rsidP="00EB5364">
            <w:pPr>
              <w:pStyle w:val="TAC"/>
              <w:rPr>
                <w:rFonts w:eastAsia="等线"/>
                <w:lang w:eastAsia="zh-CN"/>
              </w:rPr>
            </w:pPr>
          </w:p>
        </w:tc>
      </w:tr>
      <w:tr w:rsidR="00EB5364" w:rsidRPr="008523D2" w14:paraId="3D0E158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96EB61" w14:textId="77777777" w:rsidR="00EB5364" w:rsidRPr="008523D2" w:rsidRDefault="00EB5364" w:rsidP="00EB5364">
            <w:pPr>
              <w:pStyle w:val="TAC"/>
              <w:rPr>
                <w:rFonts w:eastAsia="等线"/>
                <w:lang w:val="en-US" w:eastAsia="zh-CN"/>
              </w:rPr>
            </w:pPr>
            <w:r w:rsidRPr="008523D2">
              <w:rPr>
                <w:rFonts w:eastAsia="宋体"/>
                <w:kern w:val="2"/>
                <w:lang w:val="zh-CN"/>
              </w:rPr>
              <w:t>CA_</w:t>
            </w:r>
            <w:r w:rsidRPr="008523D2">
              <w:rPr>
                <w:rFonts w:eastAsia="宋体"/>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AD0AE39" w14:textId="77777777" w:rsidR="00EB5364" w:rsidRPr="008523D2" w:rsidRDefault="00EB5364" w:rsidP="00EB5364">
            <w:pPr>
              <w:pStyle w:val="TAC"/>
              <w:rPr>
                <w:rFonts w:eastAsia="等线"/>
                <w:lang w:val="en-US" w:eastAsia="zh-CN"/>
              </w:rPr>
            </w:pPr>
            <w:r w:rsidRPr="008523D2">
              <w:rPr>
                <w:rFonts w:eastAsia="宋体"/>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42B88D35" w14:textId="77777777" w:rsidR="00EB5364" w:rsidRPr="008523D2" w:rsidRDefault="00EB5364" w:rsidP="00EB5364">
            <w:pPr>
              <w:pStyle w:val="TAC"/>
              <w:rPr>
                <w:rFonts w:eastAsia="等线"/>
                <w:lang w:eastAsia="zh-CN"/>
              </w:rPr>
            </w:pPr>
          </w:p>
        </w:tc>
      </w:tr>
      <w:tr w:rsidR="00EB5364" w:rsidRPr="008523D2" w14:paraId="73CF534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5DA042" w14:textId="77777777" w:rsidR="00EB5364" w:rsidRPr="008523D2" w:rsidRDefault="00EB5364" w:rsidP="00EB5364">
            <w:pPr>
              <w:pStyle w:val="TAC"/>
              <w:rPr>
                <w:rFonts w:eastAsia="宋体"/>
                <w:kern w:val="2"/>
                <w:lang w:val="zh-CN"/>
              </w:rPr>
            </w:pPr>
            <w:r w:rsidRPr="008523D2">
              <w:rPr>
                <w:rFonts w:eastAsia="宋体"/>
                <w:kern w:val="2"/>
                <w:lang w:val="zh-CN"/>
              </w:rPr>
              <w:t>CA_</w:t>
            </w:r>
            <w:r w:rsidRPr="008523D2">
              <w:rPr>
                <w:rFonts w:eastAsia="宋体"/>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2D9DC3F" w14:textId="77777777" w:rsidR="00EB5364" w:rsidRPr="008523D2" w:rsidRDefault="00EB5364" w:rsidP="00EB5364">
            <w:pPr>
              <w:pStyle w:val="TAC"/>
              <w:rPr>
                <w:rFonts w:eastAsia="宋体"/>
                <w:kern w:val="2"/>
                <w:lang w:val="zh-CN" w:eastAsia="zh-CN"/>
              </w:rPr>
            </w:pPr>
            <w:r w:rsidRPr="008523D2">
              <w:rPr>
                <w:rFonts w:eastAsia="宋体"/>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7AE30F4F" w14:textId="77777777" w:rsidR="00EB5364" w:rsidRPr="008523D2" w:rsidRDefault="00EB5364" w:rsidP="00EB5364">
            <w:pPr>
              <w:pStyle w:val="TAC"/>
              <w:rPr>
                <w:rFonts w:eastAsia="等线"/>
                <w:lang w:eastAsia="zh-CN"/>
              </w:rPr>
            </w:pPr>
          </w:p>
        </w:tc>
      </w:tr>
      <w:tr w:rsidR="00EB5364" w:rsidRPr="008523D2" w14:paraId="0E4E86A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3BA5B80" w14:textId="77777777" w:rsidR="00EB5364" w:rsidRPr="008523D2" w:rsidRDefault="00EB5364" w:rsidP="00EB5364">
            <w:pPr>
              <w:pStyle w:val="TAC"/>
              <w:rPr>
                <w:rFonts w:eastAsia="等线"/>
                <w:lang w:eastAsia="zh-CN"/>
              </w:rPr>
            </w:pPr>
            <w:r w:rsidRPr="008523D2">
              <w:rPr>
                <w:rFonts w:eastAsia="等线"/>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4F552AD2" w14:textId="77777777" w:rsidR="00EB5364" w:rsidRPr="008523D2" w:rsidRDefault="00EB5364" w:rsidP="00EB5364">
            <w:pPr>
              <w:pStyle w:val="TAC"/>
              <w:rPr>
                <w:rFonts w:eastAsia="等线"/>
                <w:lang w:eastAsia="zh-CN"/>
              </w:rPr>
            </w:pPr>
            <w:r w:rsidRPr="008523D2">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115894BB" w14:textId="77777777" w:rsidR="00EB5364" w:rsidRPr="008523D2" w:rsidRDefault="00EB5364" w:rsidP="00EB5364">
            <w:pPr>
              <w:pStyle w:val="TAC"/>
              <w:rPr>
                <w:rFonts w:eastAsia="等线"/>
                <w:lang w:eastAsia="zh-CN"/>
              </w:rPr>
            </w:pPr>
          </w:p>
        </w:tc>
      </w:tr>
      <w:tr w:rsidR="00EB5364" w:rsidRPr="008523D2" w14:paraId="4BC56AC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58F86E8" w14:textId="77777777" w:rsidR="00EB5364" w:rsidRPr="008523D2" w:rsidRDefault="00EB5364" w:rsidP="00EB5364">
            <w:pPr>
              <w:pStyle w:val="TAC"/>
              <w:rPr>
                <w:rFonts w:eastAsia="等线"/>
                <w:lang w:eastAsia="zh-CN"/>
              </w:rPr>
            </w:pPr>
            <w:r w:rsidRPr="008523D2">
              <w:rPr>
                <w:rFonts w:eastAsia="等线"/>
                <w:lang w:val="en-US"/>
              </w:rPr>
              <w:t>CA_n5-n48-n</w:t>
            </w:r>
            <w:r w:rsidRPr="008523D2">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E3769DF" w14:textId="77777777" w:rsidR="00EB5364" w:rsidRPr="008523D2" w:rsidRDefault="00EB5364" w:rsidP="00EB5364">
            <w:pPr>
              <w:pStyle w:val="TAC"/>
              <w:rPr>
                <w:rFonts w:eastAsia="等线"/>
                <w:lang w:eastAsia="zh-CN"/>
              </w:rPr>
            </w:pPr>
            <w:r w:rsidRPr="008523D2">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4EE53F97" w14:textId="77777777" w:rsidR="00EB5364" w:rsidRPr="008523D2" w:rsidRDefault="00EB5364" w:rsidP="00EB5364">
            <w:pPr>
              <w:pStyle w:val="TAC"/>
              <w:rPr>
                <w:rFonts w:eastAsia="等线"/>
                <w:lang w:eastAsia="zh-CN"/>
              </w:rPr>
            </w:pPr>
          </w:p>
        </w:tc>
      </w:tr>
      <w:tr w:rsidR="00EB5364" w:rsidRPr="008523D2" w14:paraId="2C5BA498"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F9F50B4"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4DE7EA7F" w14:textId="77777777" w:rsidR="00EB5364" w:rsidRPr="008523D2" w:rsidRDefault="00EB5364" w:rsidP="00EB5364">
            <w:pPr>
              <w:pStyle w:val="TAC"/>
              <w:rPr>
                <w:rFonts w:eastAsia="宋体"/>
                <w:lang w:val="en-US" w:eastAsia="zh-CN"/>
              </w:rPr>
            </w:pPr>
            <w:r w:rsidRPr="008523D2">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551BF38F" w14:textId="77777777" w:rsidR="00EB5364" w:rsidRPr="008523D2" w:rsidRDefault="00EB5364" w:rsidP="00EB5364">
            <w:pPr>
              <w:pStyle w:val="TAC"/>
              <w:rPr>
                <w:rFonts w:eastAsia="宋体"/>
                <w:lang w:val="en-US" w:eastAsia="zh-CN"/>
              </w:rPr>
            </w:pPr>
          </w:p>
        </w:tc>
      </w:tr>
      <w:tr w:rsidR="00EB5364" w:rsidRPr="008523D2" w14:paraId="649BF7F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2C6276C" w14:textId="77777777" w:rsidR="00EB5364" w:rsidRPr="008523D2" w:rsidRDefault="00EB5364" w:rsidP="00EB5364">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16E329A9" w14:textId="77777777" w:rsidR="00EB5364" w:rsidRPr="008523D2" w:rsidRDefault="00EB5364" w:rsidP="00EB5364">
            <w:pPr>
              <w:pStyle w:val="TAC"/>
              <w:rPr>
                <w:rFonts w:eastAsia="宋体"/>
                <w:lang w:val="en-US" w:eastAsia="zh-CN"/>
              </w:rPr>
            </w:pPr>
            <w:r w:rsidRPr="008523D2">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23C2008D" w14:textId="77777777" w:rsidR="00EB5364" w:rsidRPr="008523D2" w:rsidRDefault="00EB5364" w:rsidP="00EB5364">
            <w:pPr>
              <w:pStyle w:val="TAC"/>
              <w:rPr>
                <w:rFonts w:eastAsia="宋体"/>
                <w:lang w:val="en-US" w:eastAsia="zh-CN"/>
              </w:rPr>
            </w:pPr>
          </w:p>
        </w:tc>
      </w:tr>
      <w:tr w:rsidR="00EB5364" w:rsidRPr="008523D2" w14:paraId="5FED38B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E858BC9"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745086EB" w14:textId="77777777" w:rsidR="00EB5364" w:rsidRPr="008523D2" w:rsidRDefault="00EB5364" w:rsidP="00EB5364">
            <w:pPr>
              <w:pStyle w:val="TAC"/>
              <w:rPr>
                <w:rFonts w:eastAsia="宋体"/>
                <w:lang w:val="en-US" w:eastAsia="zh-CN"/>
              </w:rPr>
            </w:pPr>
            <w:r w:rsidRPr="008523D2">
              <w:rPr>
                <w:rFonts w:eastAsia="宋体"/>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5054CA99" w14:textId="77777777" w:rsidR="00EB5364" w:rsidRPr="008523D2" w:rsidRDefault="00EB5364" w:rsidP="00EB5364">
            <w:pPr>
              <w:pStyle w:val="TAC"/>
              <w:rPr>
                <w:rFonts w:eastAsia="宋体"/>
                <w:lang w:val="en-US" w:eastAsia="zh-CN"/>
              </w:rPr>
            </w:pPr>
          </w:p>
        </w:tc>
      </w:tr>
      <w:tr w:rsidR="00EB5364" w:rsidRPr="008523D2" w14:paraId="2849332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AA54B86" w14:textId="77777777" w:rsidR="00EB5364" w:rsidRPr="008523D2" w:rsidRDefault="00EB5364" w:rsidP="00EB5364">
            <w:pPr>
              <w:pStyle w:val="TAC"/>
              <w:rPr>
                <w:rFonts w:eastAsia="等线"/>
                <w:lang w:eastAsia="zh-CN"/>
              </w:rPr>
            </w:pPr>
            <w:r w:rsidRPr="008523D2">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224F305E" w14:textId="77777777" w:rsidR="00EB5364" w:rsidRPr="008523D2" w:rsidRDefault="00EB5364" w:rsidP="00EB5364">
            <w:pPr>
              <w:pStyle w:val="TAC"/>
              <w:rPr>
                <w:rFonts w:eastAsia="宋体"/>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14:paraId="52FF5413" w14:textId="77777777" w:rsidR="00EB5364" w:rsidRPr="008523D2" w:rsidRDefault="00EB5364" w:rsidP="00EB5364">
            <w:pPr>
              <w:pStyle w:val="TAC"/>
              <w:rPr>
                <w:rFonts w:eastAsia="宋体"/>
                <w:lang w:val="en-US" w:eastAsia="zh-CN"/>
              </w:rPr>
            </w:pPr>
          </w:p>
        </w:tc>
      </w:tr>
      <w:tr w:rsidR="00EB5364" w:rsidRPr="008523D2" w14:paraId="41B8101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B3BEEE8" w14:textId="77777777" w:rsidR="00EB5364" w:rsidRPr="008523D2" w:rsidRDefault="00EB5364" w:rsidP="00EB5364">
            <w:pPr>
              <w:pStyle w:val="TAC"/>
              <w:rPr>
                <w:rFonts w:eastAsia="等线"/>
                <w:lang w:eastAsia="zh-CN"/>
              </w:rPr>
            </w:pPr>
            <w:r w:rsidRPr="008523D2">
              <w:rPr>
                <w:rFonts w:eastAsia="等线"/>
                <w:lang w:val="en-US"/>
              </w:rPr>
              <w:t>CA_n7-n8-n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548F34D" w14:textId="77777777" w:rsidR="00EB5364" w:rsidRPr="008523D2" w:rsidRDefault="00EB5364" w:rsidP="00EB5364">
            <w:pPr>
              <w:pStyle w:val="TAC"/>
              <w:rPr>
                <w:rFonts w:eastAsia="宋体"/>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AAAB394" w14:textId="77777777" w:rsidR="00EB5364" w:rsidRPr="008523D2" w:rsidRDefault="00EB5364" w:rsidP="00EB5364">
            <w:pPr>
              <w:pStyle w:val="TAC"/>
              <w:rPr>
                <w:rFonts w:eastAsia="宋体"/>
                <w:lang w:val="en-US" w:eastAsia="zh-CN"/>
              </w:rPr>
            </w:pPr>
          </w:p>
        </w:tc>
      </w:tr>
      <w:tr w:rsidR="00EB5364" w:rsidRPr="008523D2" w14:paraId="02E96BA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D4E9F65" w14:textId="77777777" w:rsidR="00EB5364" w:rsidRPr="008523D2" w:rsidRDefault="00EB5364" w:rsidP="00EB5364">
            <w:pPr>
              <w:pStyle w:val="TAC"/>
              <w:rPr>
                <w:rFonts w:eastAsia="等线"/>
                <w:lang w:eastAsia="zh-CN"/>
              </w:rPr>
            </w:pPr>
            <w:r w:rsidRPr="008523D2">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5C45B963" w14:textId="77777777" w:rsidR="00EB5364" w:rsidRPr="008523D2" w:rsidRDefault="00EB5364" w:rsidP="00EB5364">
            <w:pPr>
              <w:pStyle w:val="TAC"/>
              <w:rPr>
                <w:rFonts w:eastAsia="宋体"/>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79E5E0AE" w14:textId="77777777" w:rsidR="00EB5364" w:rsidRPr="008523D2" w:rsidRDefault="00EB5364" w:rsidP="00EB5364">
            <w:pPr>
              <w:pStyle w:val="TAC"/>
              <w:rPr>
                <w:rFonts w:eastAsia="宋体"/>
                <w:lang w:val="en-US" w:eastAsia="zh-CN"/>
              </w:rPr>
            </w:pPr>
          </w:p>
        </w:tc>
      </w:tr>
      <w:tr w:rsidR="00EB5364" w:rsidRPr="008523D2" w14:paraId="5602785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FD288B4" w14:textId="77777777" w:rsidR="00EB5364" w:rsidRPr="008523D2" w:rsidRDefault="00EB5364" w:rsidP="00EB5364">
            <w:pPr>
              <w:pStyle w:val="TAC"/>
              <w:rPr>
                <w:rFonts w:eastAsia="等线"/>
                <w:lang w:val="en-US"/>
              </w:rPr>
            </w:pPr>
            <w:r w:rsidRPr="008523D2">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5AD34858" w14:textId="77777777" w:rsidR="00EB5364" w:rsidRPr="008523D2" w:rsidRDefault="00EB5364" w:rsidP="00EB5364">
            <w:pPr>
              <w:pStyle w:val="TAC"/>
              <w:rPr>
                <w:rFonts w:eastAsia="等线"/>
                <w:lang w:val="en-US"/>
              </w:rPr>
            </w:pPr>
            <w:r w:rsidRPr="008523D2">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768B3879" w14:textId="77777777" w:rsidR="00EB5364" w:rsidRPr="008523D2" w:rsidRDefault="00EB5364" w:rsidP="00EB5364">
            <w:pPr>
              <w:pStyle w:val="TAC"/>
              <w:rPr>
                <w:rFonts w:eastAsia="宋体"/>
                <w:lang w:val="en-US" w:eastAsia="zh-CN"/>
              </w:rPr>
            </w:pPr>
          </w:p>
        </w:tc>
      </w:tr>
      <w:tr w:rsidR="00EB5364" w:rsidRPr="008523D2" w14:paraId="6D58A88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7D04BBF" w14:textId="77777777" w:rsidR="00EB5364" w:rsidRPr="008523D2" w:rsidRDefault="00EB5364" w:rsidP="00EB5364">
            <w:pPr>
              <w:pStyle w:val="TAC"/>
              <w:rPr>
                <w:rFonts w:eastAsia="等线"/>
                <w:lang w:val="en-US"/>
              </w:rPr>
            </w:pPr>
            <w:r w:rsidRPr="008523D2">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4CF6AE8F" w14:textId="77777777" w:rsidR="00EB5364" w:rsidRPr="008523D2" w:rsidRDefault="00EB5364" w:rsidP="00EB5364">
            <w:pPr>
              <w:pStyle w:val="TAC"/>
              <w:rPr>
                <w:rFonts w:eastAsia="等线"/>
                <w:lang w:val="en-US"/>
              </w:rPr>
            </w:pPr>
            <w:r w:rsidRPr="008523D2">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2E938B6D" w14:textId="77777777" w:rsidR="00EB5364" w:rsidRPr="008523D2" w:rsidRDefault="00EB5364" w:rsidP="00EB5364">
            <w:pPr>
              <w:pStyle w:val="TAC"/>
              <w:rPr>
                <w:rFonts w:eastAsia="宋体"/>
                <w:lang w:val="en-US" w:eastAsia="zh-CN"/>
              </w:rPr>
            </w:pPr>
          </w:p>
        </w:tc>
      </w:tr>
      <w:tr w:rsidR="00EB5364" w:rsidRPr="008523D2" w14:paraId="7C909BD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D45BA93" w14:textId="77777777" w:rsidR="00EB5364" w:rsidRPr="008523D2" w:rsidRDefault="00EB5364" w:rsidP="00EB5364">
            <w:pPr>
              <w:pStyle w:val="TAC"/>
              <w:rPr>
                <w:rFonts w:eastAsia="等线"/>
                <w:lang w:val="en-US" w:eastAsia="zh-CN"/>
              </w:rPr>
            </w:pPr>
            <w:r w:rsidRPr="008523D2">
              <w:rPr>
                <w:rFonts w:eastAsia="等线"/>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77138585" w14:textId="77777777" w:rsidR="00EB5364" w:rsidRPr="008523D2" w:rsidRDefault="00EB5364" w:rsidP="00EB5364">
            <w:pPr>
              <w:pStyle w:val="TAC"/>
              <w:rPr>
                <w:rFonts w:eastAsia="等线"/>
                <w:lang w:val="en-US" w:eastAsia="zh-CN"/>
              </w:rPr>
            </w:pPr>
            <w:r w:rsidRPr="008523D2">
              <w:rPr>
                <w:rFonts w:eastAsia="等线"/>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42F643B7" w14:textId="77777777" w:rsidR="00EB5364" w:rsidRPr="008523D2" w:rsidRDefault="00EB5364" w:rsidP="00EB5364">
            <w:pPr>
              <w:pStyle w:val="TAC"/>
              <w:rPr>
                <w:rFonts w:eastAsia="宋体"/>
                <w:lang w:val="en-US" w:eastAsia="zh-CN"/>
              </w:rPr>
            </w:pPr>
          </w:p>
        </w:tc>
      </w:tr>
      <w:tr w:rsidR="00EB5364" w:rsidRPr="008523D2" w14:paraId="5CECBD0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2B6A70C" w14:textId="77777777" w:rsidR="00EB5364" w:rsidRPr="008523D2" w:rsidRDefault="00EB5364" w:rsidP="00EB5364">
            <w:pPr>
              <w:pStyle w:val="TAC"/>
              <w:rPr>
                <w:rFonts w:eastAsia="等线"/>
                <w:lang w:val="en-US"/>
              </w:rPr>
            </w:pPr>
            <w:r w:rsidRPr="008523D2">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4335698" w14:textId="77777777" w:rsidR="00EB5364" w:rsidRPr="008523D2" w:rsidRDefault="00EB5364" w:rsidP="00EB5364">
            <w:pPr>
              <w:pStyle w:val="TAC"/>
              <w:rPr>
                <w:rFonts w:eastAsia="等线"/>
                <w:lang w:val="en-US"/>
              </w:rPr>
            </w:pPr>
            <w:r w:rsidRPr="008523D2">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008DD9E4" w14:textId="77777777" w:rsidR="00EB5364" w:rsidRPr="008523D2" w:rsidRDefault="00EB5364" w:rsidP="00EB5364">
            <w:pPr>
              <w:pStyle w:val="TAC"/>
              <w:rPr>
                <w:rFonts w:eastAsia="宋体"/>
                <w:lang w:val="en-US" w:eastAsia="zh-CN"/>
              </w:rPr>
            </w:pPr>
          </w:p>
        </w:tc>
      </w:tr>
      <w:tr w:rsidR="00EB5364" w:rsidRPr="008523D2" w14:paraId="6039C61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11D3833" w14:textId="77777777" w:rsidR="00EB5364" w:rsidRPr="008523D2" w:rsidRDefault="00EB5364" w:rsidP="00EB5364">
            <w:pPr>
              <w:pStyle w:val="TAC"/>
              <w:rPr>
                <w:rFonts w:eastAsia="等线"/>
                <w:lang w:val="en-US" w:eastAsia="zh-CN"/>
              </w:rPr>
            </w:pPr>
            <w:r w:rsidRPr="008523D2">
              <w:rPr>
                <w:rFonts w:eastAsia="等线"/>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5901BC5D" w14:textId="77777777" w:rsidR="00EB5364" w:rsidRPr="008523D2" w:rsidRDefault="00EB5364" w:rsidP="00EB5364">
            <w:pPr>
              <w:pStyle w:val="TAC"/>
              <w:rPr>
                <w:rFonts w:eastAsia="等线"/>
                <w:lang w:val="en-US" w:eastAsia="zh-CN"/>
              </w:rPr>
            </w:pPr>
            <w:r w:rsidRPr="008523D2">
              <w:rPr>
                <w:rFonts w:eastAsia="等线"/>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32A432B3" w14:textId="77777777" w:rsidR="00EB5364" w:rsidRPr="008523D2" w:rsidRDefault="00EB5364" w:rsidP="00EB5364">
            <w:pPr>
              <w:pStyle w:val="TAC"/>
              <w:rPr>
                <w:rFonts w:eastAsia="宋体"/>
                <w:lang w:val="en-US" w:eastAsia="zh-CN"/>
              </w:rPr>
            </w:pPr>
          </w:p>
        </w:tc>
      </w:tr>
      <w:tr w:rsidR="00EB5364" w:rsidRPr="008523D2" w14:paraId="4303994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370F14B" w14:textId="77777777" w:rsidR="00EB5364" w:rsidRPr="008523D2" w:rsidRDefault="00EB5364" w:rsidP="00EB5364">
            <w:pPr>
              <w:pStyle w:val="TAC"/>
              <w:rPr>
                <w:rFonts w:eastAsia="等线"/>
                <w:lang w:val="en-US" w:eastAsia="zh-CN"/>
              </w:rPr>
            </w:pPr>
            <w:r w:rsidRPr="008523D2">
              <w:rPr>
                <w:rFonts w:eastAsia="等线"/>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3EE57FAC" w14:textId="77777777" w:rsidR="00EB5364" w:rsidRPr="008523D2" w:rsidRDefault="00EB5364" w:rsidP="00EB5364">
            <w:pPr>
              <w:pStyle w:val="TAC"/>
              <w:rPr>
                <w:rFonts w:eastAsia="等线"/>
                <w:lang w:val="en-US" w:eastAsia="zh-CN"/>
              </w:rPr>
            </w:pPr>
            <w:r w:rsidRPr="008523D2">
              <w:rPr>
                <w:rFonts w:eastAsia="等线"/>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055FB085" w14:textId="77777777" w:rsidR="00EB5364" w:rsidRPr="008523D2" w:rsidRDefault="00EB5364" w:rsidP="00EB5364">
            <w:pPr>
              <w:pStyle w:val="TAC"/>
              <w:rPr>
                <w:rFonts w:eastAsia="宋体"/>
                <w:lang w:val="en-US" w:eastAsia="zh-CN"/>
              </w:rPr>
            </w:pPr>
          </w:p>
        </w:tc>
      </w:tr>
      <w:tr w:rsidR="00EB5364" w:rsidRPr="008523D2" w14:paraId="039E033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C1C5D7B"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673B4153" w14:textId="77777777" w:rsidR="00EB5364" w:rsidRPr="008523D2" w:rsidRDefault="00EB5364" w:rsidP="00EB5364">
            <w:pPr>
              <w:pStyle w:val="TAC"/>
              <w:rPr>
                <w:rFonts w:eastAsia="宋体"/>
                <w:lang w:val="en-US" w:eastAsia="zh-CN"/>
              </w:rPr>
            </w:pPr>
            <w:r w:rsidRPr="008523D2">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674600EA" w14:textId="77777777" w:rsidR="00EB5364" w:rsidRPr="008523D2" w:rsidRDefault="00EB5364" w:rsidP="00EB5364">
            <w:pPr>
              <w:pStyle w:val="TAC"/>
              <w:rPr>
                <w:rFonts w:eastAsia="宋体"/>
                <w:lang w:val="en-US" w:eastAsia="zh-CN"/>
              </w:rPr>
            </w:pPr>
          </w:p>
        </w:tc>
      </w:tr>
      <w:tr w:rsidR="00EB5364" w:rsidRPr="008523D2" w14:paraId="278FC3C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FED8E79"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377F94B8" w14:textId="77777777" w:rsidR="00EB5364" w:rsidRPr="008523D2" w:rsidRDefault="00EB5364" w:rsidP="00EB5364">
            <w:pPr>
              <w:pStyle w:val="TAC"/>
              <w:rPr>
                <w:rFonts w:eastAsia="宋体"/>
                <w:lang w:val="en-US" w:eastAsia="zh-CN"/>
              </w:rPr>
            </w:pPr>
            <w:r w:rsidRPr="008523D2">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34792BBD" w14:textId="77777777" w:rsidR="00EB5364" w:rsidRPr="008523D2" w:rsidRDefault="00EB5364" w:rsidP="00EB5364">
            <w:pPr>
              <w:pStyle w:val="TAC"/>
              <w:rPr>
                <w:rFonts w:eastAsia="宋体"/>
                <w:lang w:val="en-US" w:eastAsia="zh-CN"/>
              </w:rPr>
            </w:pPr>
          </w:p>
        </w:tc>
      </w:tr>
      <w:tr w:rsidR="00EB5364" w:rsidRPr="008523D2" w14:paraId="4CE34B3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156AC7E"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052439A4" w14:textId="77777777" w:rsidR="00EB5364" w:rsidRPr="008523D2" w:rsidRDefault="00EB5364" w:rsidP="00EB5364">
            <w:pPr>
              <w:pStyle w:val="TAC"/>
              <w:rPr>
                <w:rFonts w:eastAsia="宋体"/>
                <w:lang w:val="en-US" w:eastAsia="zh-CN"/>
              </w:rPr>
            </w:pPr>
            <w:r w:rsidRPr="008523D2">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59C3F037" w14:textId="77777777" w:rsidR="00EB5364" w:rsidRPr="008523D2" w:rsidRDefault="00EB5364" w:rsidP="00EB5364">
            <w:pPr>
              <w:pStyle w:val="TAC"/>
              <w:rPr>
                <w:rFonts w:eastAsia="宋体"/>
                <w:lang w:val="en-US" w:eastAsia="zh-CN"/>
              </w:rPr>
            </w:pPr>
          </w:p>
        </w:tc>
      </w:tr>
      <w:tr w:rsidR="00EB5364" w:rsidRPr="008523D2" w14:paraId="154D4AC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6C86F24"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25C97D7" w14:textId="77777777" w:rsidR="00EB5364" w:rsidRPr="008523D2" w:rsidRDefault="00EB5364" w:rsidP="00EB5364">
            <w:pPr>
              <w:pStyle w:val="TAC"/>
              <w:rPr>
                <w:rFonts w:eastAsia="宋体"/>
                <w:lang w:val="en-US" w:eastAsia="zh-CN"/>
              </w:rPr>
            </w:pPr>
            <w:r w:rsidRPr="008523D2">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0539CBD5" w14:textId="77777777" w:rsidR="00EB5364" w:rsidRPr="008523D2" w:rsidRDefault="00EB5364" w:rsidP="00EB5364">
            <w:pPr>
              <w:pStyle w:val="TAC"/>
              <w:rPr>
                <w:rFonts w:eastAsia="宋体"/>
                <w:lang w:val="en-US" w:eastAsia="zh-CN"/>
              </w:rPr>
            </w:pPr>
          </w:p>
        </w:tc>
      </w:tr>
      <w:tr w:rsidR="00EB5364" w:rsidRPr="008523D2" w14:paraId="3BEA846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1396D35"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31F72B5" w14:textId="77777777" w:rsidR="00EB5364" w:rsidRPr="008523D2" w:rsidRDefault="00EB5364" w:rsidP="00EB5364">
            <w:pPr>
              <w:pStyle w:val="TAC"/>
              <w:rPr>
                <w:rFonts w:eastAsia="宋体"/>
                <w:lang w:val="en-US" w:eastAsia="zh-CN"/>
              </w:rPr>
            </w:pPr>
            <w:r w:rsidRPr="008523D2">
              <w:rPr>
                <w:rFonts w:eastAsia="宋体"/>
                <w:lang w:val="en-US" w:eastAsia="zh-CN"/>
              </w:rPr>
              <w:t>n7, n2</w:t>
            </w:r>
            <w:r w:rsidRPr="008523D2">
              <w:rPr>
                <w:rFonts w:eastAsia="宋体" w:hint="eastAsia"/>
                <w:lang w:val="en-US" w:eastAsia="zh-CN"/>
              </w:rPr>
              <w:t>6</w:t>
            </w:r>
            <w:r w:rsidRPr="008523D2">
              <w:rPr>
                <w:rFonts w:eastAsia="宋体"/>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0880452D" w14:textId="77777777" w:rsidR="00EB5364" w:rsidRPr="008523D2" w:rsidRDefault="00EB5364" w:rsidP="00EB5364">
            <w:pPr>
              <w:pStyle w:val="TAC"/>
              <w:rPr>
                <w:rFonts w:eastAsia="宋体"/>
                <w:lang w:val="en-US" w:eastAsia="zh-CN"/>
              </w:rPr>
            </w:pPr>
          </w:p>
        </w:tc>
      </w:tr>
      <w:tr w:rsidR="00EB5364" w:rsidRPr="008523D2" w14:paraId="7C7DACB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EE6079C"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49BEBB3F" w14:textId="77777777" w:rsidR="00EB5364" w:rsidRPr="008523D2" w:rsidRDefault="00EB5364" w:rsidP="00EB5364">
            <w:pPr>
              <w:pStyle w:val="TAC"/>
              <w:rPr>
                <w:rFonts w:eastAsia="宋体"/>
                <w:lang w:val="en-US" w:eastAsia="zh-CN"/>
              </w:rPr>
            </w:pPr>
            <w:r w:rsidRPr="008523D2">
              <w:rPr>
                <w:rFonts w:eastAsia="宋体"/>
                <w:lang w:val="en-US" w:eastAsia="zh-CN"/>
              </w:rPr>
              <w:t>n7, n2</w:t>
            </w:r>
            <w:r w:rsidRPr="008523D2">
              <w:rPr>
                <w:rFonts w:eastAsia="宋体" w:hint="eastAsia"/>
                <w:lang w:val="en-US" w:eastAsia="zh-CN"/>
              </w:rPr>
              <w:t>8</w:t>
            </w:r>
            <w:r w:rsidRPr="008523D2">
              <w:rPr>
                <w:rFonts w:eastAsia="宋体"/>
                <w:lang w:val="en-US" w:eastAsia="zh-CN"/>
              </w:rPr>
              <w:t>, n</w:t>
            </w:r>
            <w:r w:rsidRPr="008523D2">
              <w:rPr>
                <w:rFonts w:eastAsia="宋体" w:hint="eastAsia"/>
                <w:lang w:val="en-US" w:eastAsia="zh-CN"/>
              </w:rPr>
              <w:t>3</w:t>
            </w:r>
            <w:r w:rsidRPr="008523D2">
              <w:rPr>
                <w:rFonts w:eastAsia="宋体"/>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52235FB" w14:textId="77777777" w:rsidR="00EB5364" w:rsidRPr="008523D2" w:rsidRDefault="00EB5364" w:rsidP="00EB5364">
            <w:pPr>
              <w:pStyle w:val="TAC"/>
              <w:rPr>
                <w:rFonts w:eastAsia="宋体"/>
                <w:lang w:val="en-US" w:eastAsia="zh-CN"/>
              </w:rPr>
            </w:pPr>
          </w:p>
        </w:tc>
      </w:tr>
      <w:tr w:rsidR="00EB5364" w:rsidRPr="008523D2" w14:paraId="712C36A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C578360"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458022B" w14:textId="77777777" w:rsidR="00EB5364" w:rsidRPr="008523D2" w:rsidRDefault="00EB5364" w:rsidP="00EB5364">
            <w:pPr>
              <w:pStyle w:val="TAC"/>
              <w:rPr>
                <w:rFonts w:eastAsia="宋体"/>
                <w:lang w:val="en-US" w:eastAsia="zh-CN"/>
              </w:rPr>
            </w:pPr>
            <w:r w:rsidRPr="008523D2">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7F58150B" w14:textId="77777777" w:rsidR="00EB5364" w:rsidRPr="008523D2" w:rsidRDefault="00EB5364" w:rsidP="00EB5364">
            <w:pPr>
              <w:pStyle w:val="TAC"/>
              <w:rPr>
                <w:rFonts w:eastAsia="宋体"/>
                <w:lang w:val="en-US" w:eastAsia="zh-CN"/>
              </w:rPr>
            </w:pPr>
          </w:p>
        </w:tc>
      </w:tr>
      <w:tr w:rsidR="00EB5364" w:rsidRPr="008523D2" w14:paraId="5A05121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838FDEE"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4D7270E5" w14:textId="77777777" w:rsidR="00EB5364" w:rsidRPr="008523D2" w:rsidRDefault="00EB5364" w:rsidP="00EB5364">
            <w:pPr>
              <w:pStyle w:val="TAC"/>
              <w:rPr>
                <w:rFonts w:eastAsia="宋体"/>
                <w:lang w:val="en-US" w:eastAsia="zh-CN"/>
              </w:rPr>
            </w:pPr>
            <w:r w:rsidRPr="008523D2">
              <w:rPr>
                <w:rFonts w:eastAsia="宋体"/>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3A61EE70" w14:textId="77777777" w:rsidR="00EB5364" w:rsidRPr="008523D2" w:rsidRDefault="00EB5364" w:rsidP="00EB5364">
            <w:pPr>
              <w:pStyle w:val="TAC"/>
              <w:rPr>
                <w:rFonts w:eastAsia="宋体"/>
                <w:lang w:val="en-US" w:eastAsia="zh-CN"/>
              </w:rPr>
            </w:pPr>
          </w:p>
        </w:tc>
      </w:tr>
      <w:tr w:rsidR="00EB5364" w:rsidRPr="008523D2" w14:paraId="6DB34C2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F938FD7" w14:textId="77777777" w:rsidR="00EB5364" w:rsidRPr="008523D2" w:rsidRDefault="00EB5364" w:rsidP="00EB5364">
            <w:pPr>
              <w:pStyle w:val="TAC"/>
              <w:rPr>
                <w:rFonts w:eastAsia="等线"/>
                <w:lang w:eastAsia="zh-CN"/>
              </w:rPr>
            </w:pPr>
            <w:r w:rsidRPr="008523D2">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2B01E746" w14:textId="77777777" w:rsidR="00EB5364" w:rsidRPr="008523D2" w:rsidRDefault="00EB5364" w:rsidP="00EB5364">
            <w:pPr>
              <w:pStyle w:val="TAC"/>
              <w:rPr>
                <w:rFonts w:eastAsia="宋体"/>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n46</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14:paraId="03123CCE" w14:textId="77777777" w:rsidR="00EB5364" w:rsidRPr="008523D2" w:rsidRDefault="00EB5364" w:rsidP="00EB5364">
            <w:pPr>
              <w:pStyle w:val="TAC"/>
              <w:rPr>
                <w:rFonts w:eastAsia="宋体"/>
                <w:lang w:val="en-US" w:eastAsia="zh-CN"/>
              </w:rPr>
            </w:pPr>
          </w:p>
        </w:tc>
      </w:tr>
      <w:tr w:rsidR="00EB5364" w:rsidRPr="008523D2" w14:paraId="35624D0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27E5409" w14:textId="77777777" w:rsidR="00EB5364" w:rsidRPr="008523D2" w:rsidRDefault="00EB5364" w:rsidP="00EB5364">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36AA73A" w14:textId="77777777" w:rsidR="00EB5364" w:rsidRPr="008523D2" w:rsidRDefault="00EB5364" w:rsidP="00EB5364">
            <w:pPr>
              <w:pStyle w:val="TAC"/>
              <w:rPr>
                <w:rFonts w:eastAsia="等线"/>
                <w:lang w:val="en-US"/>
              </w:rPr>
            </w:pPr>
            <w:r w:rsidRPr="008523D2">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7D9E1A42" w14:textId="77777777" w:rsidR="00EB5364" w:rsidRPr="008523D2" w:rsidRDefault="00EB5364" w:rsidP="00EB5364">
            <w:pPr>
              <w:pStyle w:val="TAC"/>
              <w:rPr>
                <w:rFonts w:eastAsia="宋体"/>
                <w:lang w:val="en-US" w:eastAsia="zh-CN"/>
              </w:rPr>
            </w:pPr>
          </w:p>
        </w:tc>
      </w:tr>
      <w:tr w:rsidR="00EB5364" w:rsidRPr="008523D2" w14:paraId="4DAED98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732443D" w14:textId="77777777" w:rsidR="00EB5364" w:rsidRPr="008523D2" w:rsidRDefault="00EB5364" w:rsidP="00EB5364">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7E709633" w14:textId="77777777" w:rsidR="00EB5364" w:rsidRPr="008523D2" w:rsidRDefault="00EB5364" w:rsidP="00EB5364">
            <w:pPr>
              <w:pStyle w:val="TAC"/>
              <w:rPr>
                <w:rFonts w:eastAsia="等线"/>
                <w:lang w:val="en-US"/>
              </w:rPr>
            </w:pPr>
            <w:r w:rsidRPr="008523D2">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403F0BA7" w14:textId="77777777" w:rsidR="00EB5364" w:rsidRPr="008523D2" w:rsidRDefault="00EB5364" w:rsidP="00EB5364">
            <w:pPr>
              <w:pStyle w:val="TAC"/>
              <w:rPr>
                <w:rFonts w:eastAsia="宋体"/>
                <w:lang w:val="en-US" w:eastAsia="zh-CN"/>
              </w:rPr>
            </w:pPr>
          </w:p>
        </w:tc>
      </w:tr>
      <w:tr w:rsidR="00EB5364" w:rsidRPr="008523D2" w14:paraId="3702C85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7DB5A3F" w14:textId="77777777" w:rsidR="00EB5364" w:rsidRPr="008523D2" w:rsidRDefault="00EB5364" w:rsidP="00EB5364">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521ECB1" w14:textId="77777777" w:rsidR="00EB5364" w:rsidRPr="008523D2" w:rsidRDefault="00EB5364" w:rsidP="00EB5364">
            <w:pPr>
              <w:pStyle w:val="TAC"/>
              <w:rPr>
                <w:rFonts w:eastAsia="宋体"/>
                <w:lang w:val="en-US" w:eastAsia="zh-CN"/>
              </w:rPr>
            </w:pPr>
            <w:r w:rsidRPr="008523D2">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18218EB" w14:textId="77777777" w:rsidR="00EB5364" w:rsidRPr="008523D2" w:rsidRDefault="00EB5364" w:rsidP="00EB5364">
            <w:pPr>
              <w:pStyle w:val="TAC"/>
              <w:rPr>
                <w:rFonts w:eastAsia="宋体"/>
                <w:lang w:val="en-US" w:eastAsia="zh-CN"/>
              </w:rPr>
            </w:pPr>
          </w:p>
        </w:tc>
      </w:tr>
      <w:tr w:rsidR="00EB5364" w:rsidRPr="008523D2" w14:paraId="2AC540D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0CB6FD8"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178E6F96" w14:textId="77777777" w:rsidR="00EB5364" w:rsidRPr="008523D2" w:rsidRDefault="00EB5364" w:rsidP="00EB5364">
            <w:pPr>
              <w:pStyle w:val="TAC"/>
              <w:rPr>
                <w:rFonts w:eastAsia="宋体"/>
                <w:lang w:val="en-US" w:eastAsia="zh-CN"/>
              </w:rPr>
            </w:pPr>
            <w:r w:rsidRPr="008523D2">
              <w:rPr>
                <w:rFonts w:eastAsia="宋体"/>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4E5B9739" w14:textId="77777777" w:rsidR="00EB5364" w:rsidRPr="008523D2" w:rsidRDefault="00EB5364" w:rsidP="00EB5364">
            <w:pPr>
              <w:pStyle w:val="TAC"/>
              <w:rPr>
                <w:rFonts w:eastAsia="宋体"/>
                <w:lang w:val="en-US" w:eastAsia="zh-CN"/>
              </w:rPr>
            </w:pPr>
          </w:p>
        </w:tc>
      </w:tr>
      <w:tr w:rsidR="00EB5364" w:rsidRPr="008523D2" w14:paraId="751644E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C55FD4E"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39E37AD1" w14:textId="77777777" w:rsidR="00EB5364" w:rsidRPr="008523D2" w:rsidRDefault="00EB5364" w:rsidP="00EB5364">
            <w:pPr>
              <w:pStyle w:val="TAC"/>
              <w:rPr>
                <w:rFonts w:eastAsia="宋体"/>
                <w:lang w:val="en-US" w:eastAsia="zh-CN"/>
              </w:rPr>
            </w:pPr>
            <w:r w:rsidRPr="008523D2">
              <w:rPr>
                <w:rFonts w:eastAsia="宋体"/>
                <w:lang w:val="en-US" w:eastAsia="zh-CN"/>
              </w:rPr>
              <w:t>n7, n</w:t>
            </w:r>
            <w:r w:rsidRPr="008523D2">
              <w:rPr>
                <w:rFonts w:eastAsia="宋体" w:hint="eastAsia"/>
                <w:lang w:val="en-US" w:eastAsia="zh-CN"/>
              </w:rPr>
              <w:t>71</w:t>
            </w:r>
            <w:r w:rsidRPr="008523D2">
              <w:rPr>
                <w:rFonts w:eastAsia="宋体"/>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66EB89E7" w14:textId="77777777" w:rsidR="00EB5364" w:rsidRPr="008523D2" w:rsidRDefault="00EB5364" w:rsidP="00EB5364">
            <w:pPr>
              <w:pStyle w:val="TAC"/>
              <w:rPr>
                <w:rFonts w:eastAsia="宋体"/>
                <w:lang w:val="en-US" w:eastAsia="zh-CN"/>
              </w:rPr>
            </w:pPr>
          </w:p>
        </w:tc>
      </w:tr>
      <w:tr w:rsidR="00EB5364" w:rsidRPr="008523D2" w14:paraId="13F2F41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25F020D"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CA_n7-n7</w:t>
            </w:r>
            <w:r w:rsidRPr="008523D2">
              <w:rPr>
                <w:rFonts w:eastAsia="等线"/>
                <w:lang w:val="en-US" w:eastAsia="zh-CN"/>
              </w:rPr>
              <w:t>5</w:t>
            </w:r>
            <w:r w:rsidRPr="008523D2">
              <w:rPr>
                <w:rFonts w:eastAsia="等线" w:hint="eastAsia"/>
                <w:lang w:val="en-US" w:eastAsia="zh-CN"/>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1DE915A" w14:textId="77777777" w:rsidR="00EB5364" w:rsidRPr="008523D2" w:rsidRDefault="00EB5364" w:rsidP="00EB5364">
            <w:pPr>
              <w:pStyle w:val="TAC"/>
              <w:rPr>
                <w:rFonts w:eastAsia="宋体"/>
                <w:lang w:val="en-US" w:eastAsia="zh-CN"/>
              </w:rPr>
            </w:pPr>
            <w:r w:rsidRPr="008523D2">
              <w:rPr>
                <w:rFonts w:eastAsia="宋体"/>
                <w:lang w:val="en-US" w:eastAsia="zh-CN"/>
              </w:rPr>
              <w:t>n7, n</w:t>
            </w:r>
            <w:r w:rsidRPr="008523D2">
              <w:rPr>
                <w:rFonts w:eastAsia="宋体" w:hint="eastAsia"/>
                <w:lang w:val="en-US" w:eastAsia="zh-CN"/>
              </w:rPr>
              <w:t>7</w:t>
            </w:r>
            <w:r w:rsidRPr="008523D2">
              <w:rPr>
                <w:rFonts w:eastAsia="宋体"/>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127B0170" w14:textId="77777777" w:rsidR="00EB5364" w:rsidRPr="008523D2" w:rsidRDefault="00EB5364" w:rsidP="00EB5364">
            <w:pPr>
              <w:pStyle w:val="TAC"/>
              <w:rPr>
                <w:rFonts w:eastAsia="宋体"/>
                <w:lang w:val="en-US" w:eastAsia="zh-CN"/>
              </w:rPr>
            </w:pPr>
          </w:p>
        </w:tc>
      </w:tr>
      <w:tr w:rsidR="00EB5364" w:rsidRPr="008523D2" w14:paraId="14C5857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A89E380"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CA_n7-n7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6E98F99" w14:textId="77777777" w:rsidR="00EB5364" w:rsidRPr="008523D2" w:rsidRDefault="00EB5364" w:rsidP="00EB5364">
            <w:pPr>
              <w:pStyle w:val="TAC"/>
              <w:rPr>
                <w:rFonts w:eastAsia="宋体"/>
                <w:lang w:val="en-US" w:eastAsia="zh-CN"/>
              </w:rPr>
            </w:pPr>
            <w:r w:rsidRPr="008523D2">
              <w:rPr>
                <w:rFonts w:eastAsia="宋体"/>
                <w:lang w:val="en-US" w:eastAsia="zh-CN"/>
              </w:rPr>
              <w:t>n7, n</w:t>
            </w:r>
            <w:r w:rsidRPr="008523D2">
              <w:rPr>
                <w:rFonts w:eastAsia="宋体" w:hint="eastAsia"/>
                <w:lang w:val="en-US" w:eastAsia="zh-CN"/>
              </w:rPr>
              <w:t>7</w:t>
            </w:r>
            <w:r w:rsidRPr="008523D2">
              <w:rPr>
                <w:rFonts w:eastAsia="宋体"/>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0936C238" w14:textId="77777777" w:rsidR="00EB5364" w:rsidRPr="008523D2" w:rsidRDefault="00EB5364" w:rsidP="00EB5364">
            <w:pPr>
              <w:pStyle w:val="TAC"/>
              <w:rPr>
                <w:rFonts w:eastAsia="宋体"/>
                <w:lang w:val="en-US" w:eastAsia="zh-CN"/>
              </w:rPr>
            </w:pPr>
          </w:p>
        </w:tc>
      </w:tr>
      <w:tr w:rsidR="00EB5364" w:rsidRPr="008523D2" w14:paraId="20E1094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89DAC4C"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CA_n7-n7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53E7D4CC" w14:textId="77777777" w:rsidR="00EB5364" w:rsidRPr="008523D2" w:rsidRDefault="00EB5364" w:rsidP="00EB5364">
            <w:pPr>
              <w:pStyle w:val="TAC"/>
              <w:rPr>
                <w:rFonts w:eastAsia="宋体"/>
                <w:lang w:val="en-US" w:eastAsia="zh-CN"/>
              </w:rPr>
            </w:pPr>
            <w:r w:rsidRPr="008523D2">
              <w:rPr>
                <w:rFonts w:eastAsia="宋体"/>
                <w:lang w:val="en-US" w:eastAsia="zh-CN"/>
              </w:rPr>
              <w:t>n7, n</w:t>
            </w:r>
            <w:r w:rsidRPr="008523D2">
              <w:rPr>
                <w:rFonts w:eastAsia="宋体" w:hint="eastAsia"/>
                <w:lang w:val="en-US" w:eastAsia="zh-CN"/>
              </w:rPr>
              <w:t>7</w:t>
            </w:r>
            <w:r w:rsidRPr="008523D2">
              <w:rPr>
                <w:rFonts w:eastAsia="宋体"/>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7FDB733E" w14:textId="77777777" w:rsidR="00EB5364" w:rsidRPr="008523D2" w:rsidRDefault="00EB5364" w:rsidP="00EB5364">
            <w:pPr>
              <w:pStyle w:val="TAC"/>
              <w:rPr>
                <w:rFonts w:eastAsia="宋体"/>
                <w:lang w:val="en-US" w:eastAsia="zh-CN"/>
              </w:rPr>
            </w:pPr>
          </w:p>
        </w:tc>
      </w:tr>
      <w:tr w:rsidR="00EB5364" w:rsidRPr="008523D2" w14:paraId="2414ED1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42D0D01" w14:textId="77777777" w:rsidR="00EB5364" w:rsidRPr="008523D2" w:rsidRDefault="00EB5364" w:rsidP="00EB5364">
            <w:pPr>
              <w:pStyle w:val="TAC"/>
              <w:rPr>
                <w:rFonts w:eastAsia="等线"/>
                <w:lang w:val="en-US" w:eastAsia="zh-CN"/>
              </w:rPr>
            </w:pPr>
            <w:r>
              <w:rPr>
                <w:rFonts w:eastAsia="等线"/>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F58CC01" w14:textId="77777777" w:rsidR="00EB5364" w:rsidRPr="008523D2" w:rsidRDefault="00EB5364" w:rsidP="00EB5364">
            <w:pPr>
              <w:pStyle w:val="TAC"/>
              <w:rPr>
                <w:rFonts w:eastAsia="宋体"/>
                <w:lang w:val="en-US" w:eastAsia="zh-CN"/>
              </w:rPr>
            </w:pPr>
            <w:r>
              <w:rPr>
                <w:rFonts w:eastAsia="宋体"/>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0C975141" w14:textId="77777777" w:rsidR="00EB5364" w:rsidRPr="008523D2" w:rsidRDefault="00EB5364" w:rsidP="00EB5364">
            <w:pPr>
              <w:pStyle w:val="TAC"/>
              <w:rPr>
                <w:rFonts w:eastAsia="宋体"/>
                <w:lang w:val="en-US" w:eastAsia="zh-CN"/>
              </w:rPr>
            </w:pPr>
          </w:p>
        </w:tc>
      </w:tr>
      <w:tr w:rsidR="00EB5364" w:rsidRPr="008523D2" w14:paraId="1EC1224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1D7D029"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5F59A210" w14:textId="77777777" w:rsidR="00EB5364" w:rsidRPr="008523D2" w:rsidRDefault="00EB5364" w:rsidP="00EB5364">
            <w:pPr>
              <w:pStyle w:val="TAC"/>
              <w:rPr>
                <w:rFonts w:eastAsia="宋体"/>
                <w:lang w:val="en-US" w:eastAsia="zh-CN"/>
              </w:rPr>
            </w:pPr>
            <w:r w:rsidRPr="008523D2">
              <w:rPr>
                <w:rFonts w:eastAsia="宋体"/>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0CAB329B" w14:textId="77777777" w:rsidR="00EB5364" w:rsidRPr="008523D2" w:rsidRDefault="00EB5364" w:rsidP="00EB5364">
            <w:pPr>
              <w:pStyle w:val="TAC"/>
              <w:rPr>
                <w:rFonts w:eastAsia="宋体"/>
                <w:lang w:val="en-US" w:eastAsia="zh-CN"/>
              </w:rPr>
            </w:pPr>
          </w:p>
        </w:tc>
      </w:tr>
      <w:tr w:rsidR="00EB5364" w:rsidRPr="008523D2" w14:paraId="4223405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24CB995"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04788763" w14:textId="77777777" w:rsidR="00EB5364" w:rsidRPr="008523D2" w:rsidRDefault="00EB5364" w:rsidP="00EB5364">
            <w:pPr>
              <w:pStyle w:val="TAC"/>
              <w:rPr>
                <w:rFonts w:eastAsia="宋体"/>
                <w:lang w:val="en-US" w:eastAsia="zh-CN"/>
              </w:rPr>
            </w:pPr>
            <w:r w:rsidRPr="008523D2">
              <w:rPr>
                <w:rFonts w:eastAsia="宋体"/>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1EEE96FE" w14:textId="77777777" w:rsidR="00EB5364" w:rsidRPr="008523D2" w:rsidRDefault="00EB5364" w:rsidP="00EB5364">
            <w:pPr>
              <w:pStyle w:val="TAC"/>
              <w:rPr>
                <w:rFonts w:eastAsia="宋体"/>
                <w:lang w:val="en-US" w:eastAsia="zh-CN"/>
              </w:rPr>
            </w:pPr>
          </w:p>
        </w:tc>
      </w:tr>
      <w:tr w:rsidR="00EB5364" w:rsidRPr="008523D2" w14:paraId="68A1406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D6796E1" w14:textId="77777777" w:rsidR="00EB5364" w:rsidRPr="008523D2" w:rsidRDefault="00EB5364" w:rsidP="00EB5364">
            <w:pPr>
              <w:pStyle w:val="TAC"/>
              <w:rPr>
                <w:rFonts w:eastAsia="等线"/>
                <w:lang w:eastAsia="zh-CN"/>
              </w:rPr>
            </w:pPr>
            <w:r w:rsidRPr="008523D2">
              <w:rPr>
                <w:rFonts w:eastAsia="等线"/>
                <w:lang w:val="en-US" w:eastAsia="zh-CN"/>
              </w:rPr>
              <w:lastRenderedPageBreak/>
              <w:t>CA</w:t>
            </w:r>
            <w:r w:rsidRPr="008523D2">
              <w:rPr>
                <w:rFonts w:eastAsia="等线"/>
                <w:lang w:val="en-US"/>
              </w:rPr>
              <w:t>_</w:t>
            </w:r>
            <w:r w:rsidRPr="008523D2">
              <w:rPr>
                <w:rFonts w:eastAsia="等线"/>
                <w:lang w:val="en-US" w:eastAsia="zh-CN"/>
              </w:rPr>
              <w:t>n8-n28-n78</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6A1410B3" w14:textId="77777777" w:rsidR="00EB5364" w:rsidRPr="008523D2" w:rsidRDefault="00EB5364" w:rsidP="00EB5364">
            <w:pPr>
              <w:pStyle w:val="TAC"/>
              <w:rPr>
                <w:rFonts w:eastAsia="宋体"/>
                <w:lang w:val="en-US" w:eastAsia="zh-CN"/>
              </w:rPr>
            </w:pPr>
            <w:r w:rsidRPr="008523D2">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1ED19080" w14:textId="77777777" w:rsidR="00EB5364" w:rsidRPr="008523D2" w:rsidRDefault="00EB5364" w:rsidP="00EB5364">
            <w:pPr>
              <w:pStyle w:val="TAC"/>
              <w:rPr>
                <w:rFonts w:eastAsia="宋体"/>
                <w:lang w:val="en-US" w:eastAsia="zh-CN"/>
              </w:rPr>
            </w:pPr>
          </w:p>
        </w:tc>
      </w:tr>
      <w:tr w:rsidR="00EB5364" w:rsidRPr="008523D2" w14:paraId="128C100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D31DC89"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w:t>
            </w:r>
            <w:r w:rsidRPr="008523D2">
              <w:rPr>
                <w:rFonts w:eastAsia="等线" w:hint="eastAsia"/>
                <w:lang w:val="en-US" w:eastAsia="zh-CN"/>
              </w:rPr>
              <w:t>3</w:t>
            </w:r>
            <w:r w:rsidRPr="008523D2">
              <w:rPr>
                <w:rFonts w:eastAsia="等线"/>
                <w:lang w:val="en-US" w:eastAsia="zh-CN"/>
              </w:rPr>
              <w:t>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CE6310F" w14:textId="77777777" w:rsidR="00EB5364" w:rsidRPr="008523D2" w:rsidRDefault="00EB5364" w:rsidP="00EB5364">
            <w:pPr>
              <w:pStyle w:val="TAC"/>
              <w:rPr>
                <w:rFonts w:eastAsia="宋体"/>
                <w:lang w:val="en-US" w:eastAsia="zh-CN"/>
              </w:rPr>
            </w:pPr>
            <w:r w:rsidRPr="008523D2">
              <w:rPr>
                <w:rFonts w:eastAsia="宋体"/>
                <w:lang w:val="en-US" w:eastAsia="zh-CN"/>
              </w:rPr>
              <w:t>n8, n</w:t>
            </w:r>
            <w:r w:rsidRPr="008523D2">
              <w:rPr>
                <w:rFonts w:eastAsia="宋体" w:hint="eastAsia"/>
                <w:lang w:val="en-US" w:eastAsia="zh-CN"/>
              </w:rPr>
              <w:t>3</w:t>
            </w:r>
            <w:r w:rsidRPr="008523D2">
              <w:rPr>
                <w:rFonts w:eastAsia="宋体"/>
                <w:lang w:val="en-US" w:eastAsia="zh-CN"/>
              </w:rPr>
              <w:t>8, n</w:t>
            </w:r>
            <w:r w:rsidRPr="008523D2">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5F4FC9E" w14:textId="77777777" w:rsidR="00EB5364" w:rsidRPr="008523D2" w:rsidRDefault="00EB5364" w:rsidP="00EB5364">
            <w:pPr>
              <w:pStyle w:val="TAC"/>
              <w:rPr>
                <w:rFonts w:eastAsia="宋体"/>
                <w:lang w:val="en-US" w:eastAsia="zh-CN"/>
              </w:rPr>
            </w:pPr>
          </w:p>
        </w:tc>
      </w:tr>
      <w:tr w:rsidR="00EB5364" w:rsidRPr="008523D2" w14:paraId="418961A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24F4265" w14:textId="77777777" w:rsidR="00EB5364" w:rsidRPr="008523D2" w:rsidRDefault="00EB5364" w:rsidP="00EB5364">
            <w:pPr>
              <w:pStyle w:val="TAC"/>
              <w:rPr>
                <w:rFonts w:eastAsia="等线"/>
                <w:lang w:eastAsia="ja-JP"/>
              </w:rPr>
            </w:pPr>
            <w:r w:rsidRPr="008523D2">
              <w:rPr>
                <w:rFonts w:eastAsia="等线"/>
                <w:color w:val="000000"/>
                <w:lang w:val="en-US" w:eastAsia="ja-JP"/>
              </w:rPr>
              <w:t>CA_</w:t>
            </w:r>
            <w:r w:rsidRPr="008523D2">
              <w:rPr>
                <w:rFonts w:eastAsia="等线"/>
                <w:color w:val="000000"/>
                <w:lang w:val="en-US" w:eastAsia="zh-CN"/>
              </w:rPr>
              <w:t>n8-n39</w:t>
            </w:r>
            <w:r w:rsidRPr="008523D2">
              <w:rPr>
                <w:rFonts w:eastAsia="等线"/>
                <w:color w:val="000000"/>
                <w:lang w:val="en-US" w:eastAsia="ja-JP"/>
              </w:rPr>
              <w:t>-</w:t>
            </w:r>
            <w:r w:rsidRPr="008523D2">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5B2E778" w14:textId="77777777" w:rsidR="00EB5364" w:rsidRPr="008523D2" w:rsidRDefault="00EB5364" w:rsidP="00EB5364">
            <w:pPr>
              <w:pStyle w:val="TAC"/>
              <w:rPr>
                <w:rFonts w:eastAsia="宋体"/>
                <w:lang w:val="en-US" w:eastAsia="zh-CN"/>
              </w:rPr>
            </w:pPr>
            <w:r w:rsidRPr="008523D2">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4B66CB12" w14:textId="77777777" w:rsidR="00EB5364" w:rsidRPr="008523D2" w:rsidRDefault="00EB5364" w:rsidP="00EB5364">
            <w:pPr>
              <w:pStyle w:val="TAC"/>
              <w:rPr>
                <w:rFonts w:eastAsia="宋体"/>
                <w:lang w:val="en-US" w:eastAsia="zh-CN"/>
              </w:rPr>
            </w:pPr>
            <w:r w:rsidRPr="008523D2">
              <w:rPr>
                <w:rFonts w:eastAsia="宋体"/>
                <w:lang w:val="en-US" w:eastAsia="zh-CN"/>
              </w:rPr>
              <w:t>No for CA n8-n41, CA n39-n41</w:t>
            </w:r>
          </w:p>
        </w:tc>
      </w:tr>
      <w:tr w:rsidR="00EB5364" w:rsidRPr="008523D2" w14:paraId="43F8BC7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E735380" w14:textId="77777777" w:rsidR="00EB5364" w:rsidRPr="008523D2" w:rsidRDefault="00EB5364" w:rsidP="00EB5364">
            <w:pPr>
              <w:pStyle w:val="TAC"/>
              <w:rPr>
                <w:rFonts w:eastAsia="等线"/>
                <w:color w:val="000000"/>
                <w:lang w:val="en-US" w:eastAsia="ja-JP"/>
              </w:rPr>
            </w:pPr>
            <w:r w:rsidRPr="008523D2">
              <w:rPr>
                <w:rFonts w:eastAsia="等线"/>
                <w:color w:val="000000"/>
                <w:lang w:val="en-US" w:eastAsia="ja-JP"/>
              </w:rPr>
              <w:t>CA_</w:t>
            </w:r>
            <w:r w:rsidRPr="008523D2">
              <w:rPr>
                <w:rFonts w:eastAsia="等线"/>
                <w:color w:val="000000"/>
                <w:lang w:val="en-US" w:eastAsia="zh-CN"/>
              </w:rPr>
              <w:t>n8-n39</w:t>
            </w:r>
            <w:r w:rsidRPr="008523D2">
              <w:rPr>
                <w:rFonts w:eastAsia="等线"/>
                <w:color w:val="000000"/>
                <w:lang w:val="en-US" w:eastAsia="ja-JP"/>
              </w:rPr>
              <w:t>-</w:t>
            </w:r>
            <w:r w:rsidRPr="008523D2">
              <w:rPr>
                <w:rFonts w:eastAsia="等线"/>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39573290" w14:textId="77777777" w:rsidR="00EB5364" w:rsidRPr="008523D2" w:rsidRDefault="00EB5364" w:rsidP="00EB5364">
            <w:pPr>
              <w:pStyle w:val="TAC"/>
              <w:rPr>
                <w:rFonts w:eastAsia="宋体"/>
                <w:lang w:val="en-US" w:eastAsia="zh-CN"/>
              </w:rPr>
            </w:pPr>
            <w:r w:rsidRPr="008523D2">
              <w:rPr>
                <w:rFonts w:eastAsia="宋体"/>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613B88B7" w14:textId="77777777" w:rsidR="00EB5364" w:rsidRPr="008523D2" w:rsidRDefault="00EB5364" w:rsidP="00EB5364">
            <w:pPr>
              <w:pStyle w:val="TAC"/>
              <w:rPr>
                <w:rFonts w:eastAsia="宋体"/>
                <w:lang w:val="en-US" w:eastAsia="zh-CN"/>
              </w:rPr>
            </w:pPr>
          </w:p>
        </w:tc>
      </w:tr>
      <w:tr w:rsidR="00EB5364" w:rsidRPr="008523D2" w14:paraId="347C9E6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8639905" w14:textId="77777777" w:rsidR="00EB5364" w:rsidRPr="008523D2" w:rsidRDefault="00EB5364" w:rsidP="00EB5364">
            <w:pPr>
              <w:pStyle w:val="TAC"/>
              <w:rPr>
                <w:rFonts w:eastAsia="等线"/>
                <w:color w:val="000000"/>
                <w:lang w:val="en-US" w:eastAsia="ja-JP"/>
              </w:rPr>
            </w:pPr>
            <w:r w:rsidRPr="008523D2">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FF22297" w14:textId="77777777" w:rsidR="00EB5364" w:rsidRPr="008523D2" w:rsidRDefault="00EB5364" w:rsidP="00EB5364">
            <w:pPr>
              <w:pStyle w:val="TAC"/>
              <w:rPr>
                <w:rFonts w:eastAsia="宋体"/>
                <w:lang w:val="en-US" w:eastAsia="zh-CN"/>
              </w:rPr>
            </w:pPr>
            <w:r w:rsidRPr="008523D2">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6725E986" w14:textId="77777777" w:rsidR="00EB5364" w:rsidRPr="008523D2" w:rsidRDefault="00EB5364" w:rsidP="00EB5364">
            <w:pPr>
              <w:pStyle w:val="TAC"/>
              <w:rPr>
                <w:rFonts w:eastAsia="宋体"/>
                <w:lang w:val="en-US" w:eastAsia="zh-CN"/>
              </w:rPr>
            </w:pPr>
          </w:p>
        </w:tc>
      </w:tr>
      <w:tr w:rsidR="00EB5364" w:rsidRPr="008523D2" w14:paraId="059D3DC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BD4F43D" w14:textId="77777777" w:rsidR="00EB5364" w:rsidRPr="008523D2" w:rsidRDefault="00EB5364" w:rsidP="00EB5364">
            <w:pPr>
              <w:pStyle w:val="TAC"/>
              <w:rPr>
                <w:rFonts w:eastAsia="等线"/>
                <w:color w:val="000000"/>
                <w:lang w:val="en-US" w:eastAsia="ja-JP"/>
              </w:rPr>
            </w:pPr>
            <w:r w:rsidRPr="008523D2">
              <w:rPr>
                <w:rFonts w:eastAsia="宋体"/>
                <w:szCs w:val="22"/>
                <w:lang w:val="en-US" w:eastAsia="zh-CN"/>
              </w:rPr>
              <w:t>CA_n8-n40-n</w:t>
            </w:r>
            <w:r w:rsidRPr="008523D2">
              <w:rPr>
                <w:rFonts w:eastAsia="宋体"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3AA8B73" w14:textId="77777777" w:rsidR="00EB5364" w:rsidRPr="008523D2" w:rsidRDefault="00EB5364" w:rsidP="00EB5364">
            <w:pPr>
              <w:pStyle w:val="TAC"/>
              <w:rPr>
                <w:rFonts w:eastAsia="宋体"/>
                <w:lang w:val="en-US" w:eastAsia="zh-CN"/>
              </w:rPr>
            </w:pPr>
            <w:r w:rsidRPr="008523D2">
              <w:rPr>
                <w:rFonts w:eastAsia="宋体"/>
                <w:lang w:val="en-US" w:eastAsia="zh-CN"/>
              </w:rPr>
              <w:t>n8, n40, n</w:t>
            </w:r>
            <w:r w:rsidRPr="008523D2">
              <w:rPr>
                <w:rFonts w:eastAsia="宋体"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0B47299" w14:textId="77777777" w:rsidR="00EB5364" w:rsidRPr="008523D2" w:rsidRDefault="00EB5364" w:rsidP="00EB5364">
            <w:pPr>
              <w:pStyle w:val="TAC"/>
              <w:rPr>
                <w:rFonts w:eastAsia="宋体"/>
                <w:lang w:val="en-US" w:eastAsia="zh-CN"/>
              </w:rPr>
            </w:pPr>
          </w:p>
        </w:tc>
      </w:tr>
      <w:tr w:rsidR="00EB5364" w:rsidRPr="008523D2" w14:paraId="3DBCAB7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C581890" w14:textId="77777777" w:rsidR="00EB5364" w:rsidRPr="008523D2" w:rsidRDefault="00EB5364" w:rsidP="00EB5364">
            <w:pPr>
              <w:pStyle w:val="TAC"/>
              <w:rPr>
                <w:rFonts w:eastAsia="等线"/>
                <w:lang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8</w:t>
            </w:r>
            <w:r w:rsidRPr="008523D2">
              <w:rPr>
                <w:rFonts w:eastAsia="等线"/>
                <w:lang w:val="en-US" w:eastAsia="ja-JP"/>
              </w:rPr>
              <w:t>-n</w:t>
            </w:r>
            <w:r w:rsidRPr="008523D2">
              <w:rPr>
                <w:rFonts w:eastAsia="等线"/>
                <w:lang w:val="en-US" w:eastAsia="zh-CN"/>
              </w:rPr>
              <w:t>41-n79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AB356A1" w14:textId="77777777" w:rsidR="00EB5364" w:rsidRPr="008523D2" w:rsidRDefault="00EB5364" w:rsidP="00EB5364">
            <w:pPr>
              <w:pStyle w:val="TAC"/>
              <w:rPr>
                <w:rFonts w:eastAsia="宋体"/>
                <w:lang w:val="en-US" w:eastAsia="zh-CN"/>
              </w:rPr>
            </w:pPr>
            <w:r w:rsidRPr="008523D2">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2D0F4451" w14:textId="77777777" w:rsidR="00EB5364" w:rsidRPr="008523D2" w:rsidRDefault="00EB5364" w:rsidP="00EB5364">
            <w:pPr>
              <w:pStyle w:val="TAC"/>
              <w:rPr>
                <w:rFonts w:eastAsia="宋体"/>
                <w:lang w:val="en-US" w:eastAsia="zh-CN"/>
              </w:rPr>
            </w:pPr>
            <w:r w:rsidRPr="008523D2">
              <w:rPr>
                <w:rFonts w:eastAsia="宋体"/>
                <w:lang w:val="en-US" w:eastAsia="zh-CN"/>
              </w:rPr>
              <w:t>No</w:t>
            </w:r>
          </w:p>
        </w:tc>
      </w:tr>
      <w:tr w:rsidR="00EB5364" w:rsidRPr="008523D2" w14:paraId="1ED29BC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A0BF956" w14:textId="77777777" w:rsidR="00EB5364" w:rsidRPr="008523D2" w:rsidRDefault="00EB5364" w:rsidP="00EB5364">
            <w:pPr>
              <w:pStyle w:val="TAC"/>
              <w:rPr>
                <w:rFonts w:eastAsia="等线"/>
                <w:lang w:val="en-US" w:eastAsia="ja-JP"/>
              </w:rPr>
            </w:pPr>
            <w:r w:rsidRPr="008523D2">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086915B0" w14:textId="77777777" w:rsidR="00EB5364" w:rsidRPr="008523D2" w:rsidRDefault="00EB5364" w:rsidP="00EB5364">
            <w:pPr>
              <w:pStyle w:val="TAC"/>
              <w:rPr>
                <w:rFonts w:eastAsia="宋体"/>
                <w:lang w:val="en-US" w:eastAsia="zh-CN"/>
              </w:rPr>
            </w:pPr>
            <w:r w:rsidRPr="008523D2">
              <w:rPr>
                <w:rFonts w:eastAsia="等线"/>
                <w:lang w:val="en-US"/>
              </w:rPr>
              <w:t>n8</w:t>
            </w:r>
            <w:r w:rsidRPr="008523D2">
              <w:rPr>
                <w:rFonts w:eastAsia="等线"/>
                <w:lang w:val="en-US" w:eastAsia="zh-CN"/>
              </w:rPr>
              <w:t xml:space="preserve">, </w:t>
            </w:r>
            <w:r w:rsidRPr="008523D2">
              <w:rPr>
                <w:rFonts w:eastAsia="等线"/>
                <w:lang w:val="en-US"/>
              </w:rPr>
              <w:t>n78</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4271B251" w14:textId="77777777" w:rsidR="00EB5364" w:rsidRPr="008523D2" w:rsidRDefault="00EB5364" w:rsidP="00EB5364">
            <w:pPr>
              <w:pStyle w:val="TAC"/>
              <w:rPr>
                <w:rFonts w:eastAsia="等线"/>
              </w:rPr>
            </w:pPr>
          </w:p>
        </w:tc>
      </w:tr>
      <w:tr w:rsidR="00EB5364" w:rsidRPr="008523D2" w14:paraId="7FFA81C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0AFE12A" w14:textId="77777777" w:rsidR="00EB5364" w:rsidRPr="008523D2" w:rsidRDefault="00EB5364" w:rsidP="00EB5364">
            <w:pPr>
              <w:pStyle w:val="TAC"/>
              <w:rPr>
                <w:rFonts w:eastAsia="等线"/>
                <w:lang w:val="en-US"/>
              </w:rPr>
            </w:pPr>
            <w:r w:rsidRPr="008523D2">
              <w:rPr>
                <w:rFonts w:eastAsia="等线"/>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465DCBFE" w14:textId="77777777" w:rsidR="00EB5364" w:rsidRPr="008523D2" w:rsidRDefault="00EB5364" w:rsidP="00EB5364">
            <w:pPr>
              <w:pStyle w:val="TAC"/>
              <w:rPr>
                <w:rFonts w:eastAsia="等线"/>
                <w:lang w:val="en-US"/>
              </w:rPr>
            </w:pPr>
            <w:r w:rsidRPr="008523D2">
              <w:rPr>
                <w:rFonts w:eastAsia="等线"/>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1767B0E8" w14:textId="77777777" w:rsidR="00EB5364" w:rsidRPr="008523D2" w:rsidRDefault="00EB5364" w:rsidP="00EB5364">
            <w:pPr>
              <w:pStyle w:val="TAC"/>
              <w:rPr>
                <w:rFonts w:eastAsia="等线"/>
              </w:rPr>
            </w:pPr>
          </w:p>
        </w:tc>
      </w:tr>
      <w:tr w:rsidR="00EB5364" w:rsidRPr="008523D2" w14:paraId="4F0C690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850C246" w14:textId="77777777" w:rsidR="00EB5364" w:rsidRPr="008523D2" w:rsidRDefault="00EB5364" w:rsidP="00EB5364">
            <w:pPr>
              <w:pStyle w:val="TAC"/>
              <w:rPr>
                <w:rFonts w:eastAsia="等线"/>
                <w:szCs w:val="22"/>
                <w:lang w:val="en-US"/>
              </w:rPr>
            </w:pPr>
            <w:r w:rsidRPr="008523D2">
              <w:rPr>
                <w:rFonts w:eastAsia="等线"/>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5D39C654" w14:textId="77777777" w:rsidR="00EB5364" w:rsidRPr="008523D2" w:rsidRDefault="00EB5364" w:rsidP="00EB5364">
            <w:pPr>
              <w:pStyle w:val="TAC"/>
              <w:rPr>
                <w:rFonts w:eastAsia="等线"/>
                <w:szCs w:val="22"/>
                <w:lang w:val="en-US"/>
              </w:rPr>
            </w:pPr>
            <w:r w:rsidRPr="008523D2">
              <w:rPr>
                <w:rFonts w:eastAsia="等线"/>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0C7A68A0" w14:textId="77777777" w:rsidR="00EB5364" w:rsidRPr="008523D2" w:rsidRDefault="00EB5364" w:rsidP="00EB5364">
            <w:pPr>
              <w:pStyle w:val="TAC"/>
              <w:rPr>
                <w:rFonts w:eastAsia="等线"/>
              </w:rPr>
            </w:pPr>
          </w:p>
        </w:tc>
      </w:tr>
      <w:tr w:rsidR="00EB5364" w:rsidRPr="008523D2" w14:paraId="4383F16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A257C58" w14:textId="77777777" w:rsidR="00EB5364" w:rsidRPr="008523D2" w:rsidRDefault="00EB5364" w:rsidP="00EB5364">
            <w:pPr>
              <w:pStyle w:val="TAC"/>
              <w:rPr>
                <w:rFonts w:eastAsia="等线"/>
                <w:szCs w:val="22"/>
                <w:lang w:val="en-US"/>
              </w:rPr>
            </w:pPr>
            <w:r w:rsidRPr="008523D2">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7B201727" w14:textId="77777777" w:rsidR="00EB5364" w:rsidRPr="008523D2" w:rsidRDefault="00EB5364" w:rsidP="00EB5364">
            <w:pPr>
              <w:pStyle w:val="TAC"/>
              <w:rPr>
                <w:rFonts w:eastAsia="等线"/>
                <w:szCs w:val="22"/>
                <w:lang w:val="en-US"/>
              </w:rPr>
            </w:pPr>
            <w:r w:rsidRPr="008523D2">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925358C" w14:textId="77777777" w:rsidR="00EB5364" w:rsidRPr="008523D2" w:rsidRDefault="00EB5364" w:rsidP="00EB5364">
            <w:pPr>
              <w:pStyle w:val="TAC"/>
              <w:rPr>
                <w:rFonts w:eastAsia="等线"/>
                <w:szCs w:val="22"/>
                <w:lang w:val="en-US"/>
              </w:rPr>
            </w:pPr>
          </w:p>
        </w:tc>
      </w:tr>
      <w:tr w:rsidR="00EB5364" w:rsidRPr="008523D2" w14:paraId="33ADDC3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7D2044B" w14:textId="77777777" w:rsidR="00EB5364" w:rsidRPr="008523D2" w:rsidRDefault="00EB5364" w:rsidP="00EB5364">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0EFB8A57" w14:textId="77777777" w:rsidR="00EB5364" w:rsidRPr="008523D2" w:rsidRDefault="00EB5364" w:rsidP="00EB5364">
            <w:pPr>
              <w:pStyle w:val="TAC"/>
              <w:rPr>
                <w:rFonts w:eastAsia="宋体"/>
                <w:lang w:val="en-US" w:eastAsia="zh-CN"/>
              </w:rPr>
            </w:pPr>
            <w:r w:rsidRPr="008523D2">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62F6DDF5" w14:textId="77777777" w:rsidR="00EB5364" w:rsidRPr="008523D2" w:rsidRDefault="00EB5364" w:rsidP="00EB5364">
            <w:pPr>
              <w:pStyle w:val="TAC"/>
              <w:rPr>
                <w:rFonts w:eastAsia="宋体"/>
                <w:lang w:val="en-US" w:eastAsia="zh-CN"/>
              </w:rPr>
            </w:pPr>
          </w:p>
        </w:tc>
      </w:tr>
      <w:tr w:rsidR="00EB5364" w:rsidRPr="008523D2" w14:paraId="7F03FBD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FE70101" w14:textId="77777777" w:rsidR="00EB5364" w:rsidRPr="008523D2" w:rsidRDefault="00EB5364" w:rsidP="00EB5364">
            <w:pPr>
              <w:pStyle w:val="TAC"/>
              <w:rPr>
                <w:rFonts w:eastAsia="MS Mincho"/>
                <w:szCs w:val="18"/>
                <w:lang w:val="en-US" w:eastAsia="zh-CN"/>
              </w:rPr>
            </w:pPr>
            <w:r w:rsidRPr="008523D2">
              <w:rPr>
                <w:rFonts w:eastAsia="等线"/>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4C1E4BF8" w14:textId="77777777" w:rsidR="00EB5364" w:rsidRPr="008523D2" w:rsidRDefault="00EB5364" w:rsidP="00EB5364">
            <w:pPr>
              <w:pStyle w:val="TAC"/>
              <w:rPr>
                <w:rFonts w:eastAsia="宋体"/>
                <w:lang w:val="en-US" w:eastAsia="zh-CN"/>
              </w:rPr>
            </w:pPr>
            <w:r w:rsidRPr="008523D2">
              <w:rPr>
                <w:rFonts w:eastAsia="等线"/>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4155434F" w14:textId="77777777" w:rsidR="00EB5364" w:rsidRPr="008523D2" w:rsidRDefault="00EB5364" w:rsidP="00EB5364">
            <w:pPr>
              <w:pStyle w:val="TAC"/>
              <w:rPr>
                <w:rFonts w:eastAsia="宋体"/>
                <w:lang w:val="en-US" w:eastAsia="zh-CN"/>
              </w:rPr>
            </w:pPr>
          </w:p>
        </w:tc>
      </w:tr>
      <w:tr w:rsidR="00EB5364" w:rsidRPr="008523D2" w14:paraId="6A70929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6E19EFA" w14:textId="77777777" w:rsidR="00EB5364" w:rsidRPr="008523D2" w:rsidRDefault="00EB5364" w:rsidP="00EB5364">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289CD36F" w14:textId="77777777" w:rsidR="00EB5364" w:rsidRPr="008523D2" w:rsidRDefault="00EB5364" w:rsidP="00EB5364">
            <w:pPr>
              <w:pStyle w:val="TAC"/>
              <w:rPr>
                <w:rFonts w:eastAsia="宋体"/>
                <w:lang w:val="en-US" w:eastAsia="zh-CN"/>
              </w:rPr>
            </w:pPr>
            <w:r w:rsidRPr="008523D2">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23681168" w14:textId="77777777" w:rsidR="00EB5364" w:rsidRPr="008523D2" w:rsidRDefault="00EB5364" w:rsidP="00EB5364">
            <w:pPr>
              <w:pStyle w:val="TAC"/>
              <w:rPr>
                <w:rFonts w:eastAsia="宋体"/>
                <w:lang w:val="en-US" w:eastAsia="zh-CN"/>
              </w:rPr>
            </w:pPr>
          </w:p>
        </w:tc>
      </w:tr>
      <w:tr w:rsidR="00EB5364" w:rsidRPr="008523D2" w14:paraId="287A49E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BB422C3" w14:textId="77777777" w:rsidR="00EB5364" w:rsidRPr="008523D2" w:rsidRDefault="00EB5364" w:rsidP="00EB5364">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8A67B5D" w14:textId="77777777" w:rsidR="00EB5364" w:rsidRPr="008523D2" w:rsidRDefault="00EB5364" w:rsidP="00EB5364">
            <w:pPr>
              <w:pStyle w:val="TAC"/>
              <w:rPr>
                <w:rFonts w:eastAsia="宋体"/>
                <w:lang w:val="en-US" w:eastAsia="zh-CN"/>
              </w:rPr>
            </w:pPr>
            <w:r w:rsidRPr="008523D2">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5D7879C" w14:textId="77777777" w:rsidR="00EB5364" w:rsidRPr="008523D2" w:rsidRDefault="00EB5364" w:rsidP="00EB5364">
            <w:pPr>
              <w:pStyle w:val="TAC"/>
              <w:rPr>
                <w:rFonts w:eastAsia="宋体"/>
                <w:lang w:val="en-US" w:eastAsia="zh-CN"/>
              </w:rPr>
            </w:pPr>
          </w:p>
        </w:tc>
      </w:tr>
      <w:tr w:rsidR="00EB5364" w:rsidRPr="008523D2" w14:paraId="1F10666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6731CA1" w14:textId="77777777" w:rsidR="00EB5364" w:rsidRPr="008523D2" w:rsidRDefault="00EB5364" w:rsidP="00EB5364">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391E3F47" w14:textId="77777777" w:rsidR="00EB5364" w:rsidRPr="008523D2" w:rsidRDefault="00EB5364" w:rsidP="00EB5364">
            <w:pPr>
              <w:pStyle w:val="TAC"/>
              <w:rPr>
                <w:rFonts w:eastAsia="宋体"/>
                <w:lang w:val="en-US" w:eastAsia="zh-CN"/>
              </w:rPr>
            </w:pPr>
            <w:r w:rsidRPr="008523D2">
              <w:rPr>
                <w:rFonts w:eastAsia="宋体"/>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586E6B1F" w14:textId="77777777" w:rsidR="00EB5364" w:rsidRPr="008523D2" w:rsidRDefault="00EB5364" w:rsidP="00EB5364">
            <w:pPr>
              <w:pStyle w:val="TAC"/>
              <w:rPr>
                <w:rFonts w:eastAsia="宋体"/>
                <w:lang w:val="en-US" w:eastAsia="zh-CN"/>
              </w:rPr>
            </w:pPr>
          </w:p>
        </w:tc>
      </w:tr>
      <w:tr w:rsidR="00EB5364" w:rsidRPr="008523D2" w14:paraId="328AF9E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335EEC3" w14:textId="77777777" w:rsidR="00EB5364" w:rsidRPr="008523D2" w:rsidRDefault="00EB5364" w:rsidP="00EB5364">
            <w:pPr>
              <w:pStyle w:val="TAC"/>
              <w:rPr>
                <w:rFonts w:eastAsia="等线"/>
                <w:lang w:val="en-US" w:eastAsia="ja-JP"/>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57158B27" w14:textId="77777777" w:rsidR="00EB5364" w:rsidRPr="008523D2" w:rsidRDefault="00EB5364" w:rsidP="00EB5364">
            <w:pPr>
              <w:pStyle w:val="TAC"/>
              <w:rPr>
                <w:rFonts w:eastAsia="宋体"/>
                <w:lang w:val="en-US" w:eastAsia="zh-CN"/>
              </w:rPr>
            </w:pPr>
            <w:r w:rsidRPr="008523D2">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7088289D" w14:textId="77777777" w:rsidR="00EB5364" w:rsidRPr="008523D2" w:rsidRDefault="00EB5364" w:rsidP="00EB5364">
            <w:pPr>
              <w:pStyle w:val="TAC"/>
              <w:rPr>
                <w:rFonts w:eastAsia="宋体"/>
                <w:lang w:val="en-US" w:eastAsia="zh-CN"/>
              </w:rPr>
            </w:pPr>
          </w:p>
        </w:tc>
      </w:tr>
      <w:tr w:rsidR="00EB5364" w:rsidRPr="008523D2" w14:paraId="3AA626D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8A12DD8" w14:textId="77777777" w:rsidR="00EB5364" w:rsidRPr="008523D2" w:rsidRDefault="00EB5364" w:rsidP="00EB5364">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7A6869AB" w14:textId="77777777" w:rsidR="00EB5364" w:rsidRPr="008523D2" w:rsidRDefault="00EB5364" w:rsidP="00EB5364">
            <w:pPr>
              <w:pStyle w:val="TAC"/>
              <w:rPr>
                <w:rFonts w:eastAsia="宋体"/>
                <w:lang w:val="en-US" w:eastAsia="zh-CN"/>
              </w:rPr>
            </w:pPr>
            <w:r w:rsidRPr="008523D2">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12AAB9CA" w14:textId="77777777" w:rsidR="00EB5364" w:rsidRPr="008523D2" w:rsidRDefault="00EB5364" w:rsidP="00EB5364">
            <w:pPr>
              <w:pStyle w:val="TAC"/>
              <w:rPr>
                <w:rFonts w:eastAsia="宋体"/>
                <w:lang w:val="en-US" w:eastAsia="zh-CN"/>
              </w:rPr>
            </w:pPr>
          </w:p>
        </w:tc>
      </w:tr>
      <w:tr w:rsidR="00EB5364" w:rsidRPr="008523D2" w14:paraId="38E42E9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32BEEC1" w14:textId="77777777" w:rsidR="00EB5364" w:rsidRPr="008523D2" w:rsidRDefault="00EB5364" w:rsidP="00EB5364">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177318E3" w14:textId="77777777" w:rsidR="00EB5364" w:rsidRPr="008523D2" w:rsidRDefault="00EB5364" w:rsidP="00EB5364">
            <w:pPr>
              <w:pStyle w:val="TAC"/>
              <w:rPr>
                <w:rFonts w:eastAsia="宋体"/>
                <w:lang w:val="en-US" w:eastAsia="zh-CN"/>
              </w:rPr>
            </w:pPr>
            <w:r w:rsidRPr="008523D2">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358E8DD7" w14:textId="77777777" w:rsidR="00EB5364" w:rsidRPr="008523D2" w:rsidRDefault="00EB5364" w:rsidP="00EB5364">
            <w:pPr>
              <w:pStyle w:val="TAC"/>
              <w:rPr>
                <w:rFonts w:eastAsia="宋体"/>
                <w:lang w:val="en-US" w:eastAsia="zh-CN"/>
              </w:rPr>
            </w:pPr>
          </w:p>
        </w:tc>
      </w:tr>
      <w:tr w:rsidR="00EB5364" w:rsidRPr="008523D2" w14:paraId="2A9EDAC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4DD6879" w14:textId="77777777" w:rsidR="00EB5364" w:rsidRPr="008523D2" w:rsidRDefault="00EB5364" w:rsidP="00EB5364">
            <w:pPr>
              <w:pStyle w:val="TAC"/>
              <w:rPr>
                <w:rFonts w:eastAsia="MS Mincho"/>
                <w:szCs w:val="18"/>
                <w:lang w:eastAsia="zh-CN"/>
              </w:rPr>
            </w:pPr>
            <w:r w:rsidRPr="008523D2">
              <w:rPr>
                <w:rFonts w:eastAsia="MS Mincho"/>
                <w:lang w:val="en-US" w:eastAsia="zh-CN"/>
              </w:rPr>
              <w:t>CA</w:t>
            </w:r>
            <w:r w:rsidRPr="008523D2">
              <w:rPr>
                <w:rFonts w:eastAsia="MS Mincho"/>
                <w:lang w:val="en-US"/>
              </w:rPr>
              <w:t>_</w:t>
            </w:r>
            <w:r w:rsidRPr="008523D2">
              <w:rPr>
                <w:rFonts w:eastAsia="等线"/>
                <w:lang w:val="en-US" w:eastAsia="zh-CN"/>
              </w:rPr>
              <w:t>n14</w:t>
            </w:r>
            <w:r w:rsidRPr="008523D2">
              <w:rPr>
                <w:rFonts w:eastAsia="MS Mincho"/>
                <w:lang w:val="sv-SE" w:eastAsia="ja-JP"/>
              </w:rPr>
              <w:t>-</w:t>
            </w:r>
            <w:r w:rsidRPr="008523D2">
              <w:rPr>
                <w:rFonts w:eastAsia="等线"/>
                <w:lang w:val="en-US" w:eastAsia="zh-CN"/>
              </w:rPr>
              <w:t>n30</w:t>
            </w:r>
            <w:r w:rsidRPr="008523D2">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CFDB436" w14:textId="77777777" w:rsidR="00EB5364" w:rsidRPr="008523D2" w:rsidRDefault="00EB5364" w:rsidP="00EB5364">
            <w:pPr>
              <w:pStyle w:val="TAC"/>
              <w:rPr>
                <w:rFonts w:eastAsia="宋体"/>
                <w:lang w:val="en-US" w:eastAsia="zh-CN"/>
              </w:rPr>
            </w:pPr>
            <w:r w:rsidRPr="008523D2">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0BF755AF" w14:textId="77777777" w:rsidR="00EB5364" w:rsidRPr="008523D2" w:rsidRDefault="00EB5364" w:rsidP="00EB5364">
            <w:pPr>
              <w:pStyle w:val="TAC"/>
              <w:rPr>
                <w:rFonts w:eastAsia="宋体"/>
                <w:lang w:val="en-US" w:eastAsia="zh-CN"/>
              </w:rPr>
            </w:pPr>
          </w:p>
        </w:tc>
      </w:tr>
      <w:tr w:rsidR="00EB5364" w:rsidRPr="008523D2" w14:paraId="37D0C70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B3C4469" w14:textId="77777777" w:rsidR="00EB5364" w:rsidRPr="008523D2" w:rsidRDefault="00EB5364" w:rsidP="00EB5364">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n14</w:t>
            </w:r>
            <w:r w:rsidRPr="008523D2">
              <w:rPr>
                <w:rFonts w:eastAsia="MS Mincho"/>
                <w:szCs w:val="18"/>
                <w:lang w:val="en-US" w:eastAsia="ja-JP"/>
              </w:rPr>
              <w:t>-</w:t>
            </w:r>
            <w:r w:rsidRPr="008523D2">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42193F7E" w14:textId="77777777" w:rsidR="00EB5364" w:rsidRPr="008523D2" w:rsidRDefault="00EB5364" w:rsidP="00EB5364">
            <w:pPr>
              <w:pStyle w:val="TAC"/>
              <w:rPr>
                <w:rFonts w:eastAsia="宋体"/>
                <w:lang w:val="en-US" w:eastAsia="zh-CN"/>
              </w:rPr>
            </w:pPr>
            <w:r w:rsidRPr="008523D2">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5DA5AC53" w14:textId="77777777" w:rsidR="00EB5364" w:rsidRPr="008523D2" w:rsidRDefault="00EB5364" w:rsidP="00EB5364">
            <w:pPr>
              <w:pStyle w:val="TAC"/>
              <w:rPr>
                <w:rFonts w:eastAsia="宋体"/>
                <w:lang w:val="en-US" w:eastAsia="zh-CN"/>
              </w:rPr>
            </w:pPr>
          </w:p>
        </w:tc>
      </w:tr>
      <w:tr w:rsidR="00EB5364" w:rsidRPr="008523D2" w14:paraId="1CFAEC3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F70B122" w14:textId="77777777" w:rsidR="00EB5364" w:rsidRPr="008523D2" w:rsidRDefault="00EB5364" w:rsidP="00EB5364">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n14</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14851C7" w14:textId="77777777" w:rsidR="00EB5364" w:rsidRPr="008523D2" w:rsidRDefault="00EB5364" w:rsidP="00EB5364">
            <w:pPr>
              <w:pStyle w:val="TAC"/>
              <w:rPr>
                <w:rFonts w:eastAsia="宋体"/>
                <w:lang w:val="en-US" w:eastAsia="zh-CN"/>
              </w:rPr>
            </w:pPr>
            <w:r w:rsidRPr="008523D2">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4E75EC66" w14:textId="77777777" w:rsidR="00EB5364" w:rsidRPr="008523D2" w:rsidRDefault="00EB5364" w:rsidP="00EB5364">
            <w:pPr>
              <w:pStyle w:val="TAC"/>
              <w:rPr>
                <w:rFonts w:eastAsia="宋体"/>
                <w:lang w:val="en-US" w:eastAsia="zh-CN"/>
              </w:rPr>
            </w:pPr>
          </w:p>
        </w:tc>
      </w:tr>
      <w:tr w:rsidR="00EB5364" w:rsidRPr="008523D2" w14:paraId="1464195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1457D4E" w14:textId="77777777" w:rsidR="00EB5364" w:rsidRPr="008523D2" w:rsidRDefault="00EB5364" w:rsidP="00EB5364">
            <w:pPr>
              <w:pStyle w:val="TAC"/>
              <w:rPr>
                <w:rFonts w:eastAsia="等线"/>
                <w:szCs w:val="22"/>
                <w:lang w:val="en-US"/>
              </w:rPr>
            </w:pPr>
            <w:r w:rsidRPr="008523D2">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41E50C6D" w14:textId="77777777" w:rsidR="00EB5364" w:rsidRPr="008523D2" w:rsidRDefault="00EB5364" w:rsidP="00EB5364">
            <w:pPr>
              <w:pStyle w:val="TAC"/>
              <w:rPr>
                <w:rFonts w:eastAsia="等线"/>
                <w:szCs w:val="22"/>
                <w:lang w:val="en-US"/>
              </w:rPr>
            </w:pPr>
            <w:r w:rsidRPr="008523D2">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0B1A8B71" w14:textId="77777777" w:rsidR="00EB5364" w:rsidRPr="008523D2" w:rsidRDefault="00EB5364" w:rsidP="00EB5364">
            <w:pPr>
              <w:pStyle w:val="TAC"/>
              <w:rPr>
                <w:rFonts w:eastAsia="等线"/>
                <w:szCs w:val="22"/>
                <w:lang w:val="en-US"/>
              </w:rPr>
            </w:pPr>
          </w:p>
        </w:tc>
      </w:tr>
      <w:tr w:rsidR="00EB5364" w:rsidRPr="008523D2" w14:paraId="59754BC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F2DB7CF" w14:textId="77777777" w:rsidR="00EB5364" w:rsidRPr="008523D2" w:rsidRDefault="00EB5364" w:rsidP="00EB5364">
            <w:pPr>
              <w:pStyle w:val="TAC"/>
              <w:rPr>
                <w:rFonts w:eastAsia="等线"/>
                <w:szCs w:val="22"/>
                <w:lang w:val="en-US"/>
              </w:rPr>
            </w:pPr>
            <w:r w:rsidRPr="008523D2">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77F174C9" w14:textId="77777777" w:rsidR="00EB5364" w:rsidRPr="008523D2" w:rsidRDefault="00EB5364" w:rsidP="00EB5364">
            <w:pPr>
              <w:pStyle w:val="TAC"/>
              <w:rPr>
                <w:rFonts w:eastAsia="等线"/>
                <w:szCs w:val="22"/>
                <w:lang w:val="en-US"/>
              </w:rPr>
            </w:pPr>
            <w:r w:rsidRPr="008523D2">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051A3524" w14:textId="77777777" w:rsidR="00EB5364" w:rsidRPr="008523D2" w:rsidRDefault="00EB5364" w:rsidP="00EB5364">
            <w:pPr>
              <w:pStyle w:val="TAC"/>
              <w:rPr>
                <w:rFonts w:eastAsia="等线"/>
                <w:szCs w:val="22"/>
                <w:lang w:val="en-US"/>
              </w:rPr>
            </w:pPr>
          </w:p>
        </w:tc>
      </w:tr>
      <w:tr w:rsidR="00EB5364" w:rsidRPr="008523D2" w14:paraId="654FC1B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3E8860F" w14:textId="77777777" w:rsidR="00EB5364" w:rsidRPr="008523D2" w:rsidRDefault="00EB5364" w:rsidP="00EB5364">
            <w:pPr>
              <w:pStyle w:val="TAC"/>
              <w:rPr>
                <w:rFonts w:eastAsia="等线"/>
                <w:szCs w:val="22"/>
                <w:lang w:val="en-US"/>
              </w:rPr>
            </w:pPr>
            <w:r w:rsidRPr="008523D2">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0A6B977D" w14:textId="77777777" w:rsidR="00EB5364" w:rsidRPr="008523D2" w:rsidRDefault="00EB5364" w:rsidP="00EB5364">
            <w:pPr>
              <w:pStyle w:val="TAC"/>
              <w:rPr>
                <w:rFonts w:eastAsia="等线"/>
                <w:szCs w:val="22"/>
                <w:lang w:val="en-US"/>
              </w:rPr>
            </w:pPr>
            <w:r w:rsidRPr="008523D2">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5C9F4610" w14:textId="77777777" w:rsidR="00EB5364" w:rsidRPr="008523D2" w:rsidRDefault="00EB5364" w:rsidP="00EB5364">
            <w:pPr>
              <w:pStyle w:val="TAC"/>
              <w:rPr>
                <w:rFonts w:eastAsia="等线"/>
                <w:szCs w:val="22"/>
                <w:lang w:val="en-US"/>
              </w:rPr>
            </w:pPr>
          </w:p>
        </w:tc>
      </w:tr>
      <w:tr w:rsidR="00EB5364" w:rsidRPr="008523D2" w14:paraId="0600BBE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FC80EAE" w14:textId="77777777" w:rsidR="00EB5364" w:rsidRPr="008523D2" w:rsidRDefault="00EB5364" w:rsidP="00EB5364">
            <w:pPr>
              <w:pStyle w:val="TAC"/>
              <w:rPr>
                <w:rFonts w:eastAsia="等线"/>
                <w:szCs w:val="22"/>
                <w:lang w:val="en-US"/>
              </w:rPr>
            </w:pPr>
            <w:r w:rsidRPr="008523D2">
              <w:rPr>
                <w:rFonts w:eastAsia="等线"/>
                <w:color w:val="000000"/>
                <w:lang w:val="en-US"/>
              </w:rPr>
              <w:t>CA_</w:t>
            </w:r>
            <w:r w:rsidRPr="008523D2">
              <w:rPr>
                <w:rFonts w:eastAsia="等线"/>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78E80AB1" w14:textId="77777777" w:rsidR="00EB5364" w:rsidRPr="008523D2" w:rsidRDefault="00EB5364" w:rsidP="00EB5364">
            <w:pPr>
              <w:pStyle w:val="TAC"/>
              <w:rPr>
                <w:rFonts w:eastAsia="等线"/>
                <w:szCs w:val="22"/>
                <w:lang w:val="en-US"/>
              </w:rPr>
            </w:pPr>
            <w:r w:rsidRPr="008523D2">
              <w:rPr>
                <w:rFonts w:eastAsia="宋体"/>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78EF0E33" w14:textId="77777777" w:rsidR="00EB5364" w:rsidRPr="008523D2" w:rsidRDefault="00EB5364" w:rsidP="00EB5364">
            <w:pPr>
              <w:pStyle w:val="TAC"/>
              <w:rPr>
                <w:rFonts w:eastAsia="等线"/>
                <w:szCs w:val="22"/>
                <w:lang w:val="en-US"/>
              </w:rPr>
            </w:pPr>
          </w:p>
        </w:tc>
      </w:tr>
      <w:tr w:rsidR="00EB5364" w:rsidRPr="008523D2" w14:paraId="7C47C48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536679C" w14:textId="77777777" w:rsidR="00EB5364" w:rsidRPr="008523D2" w:rsidRDefault="00EB5364" w:rsidP="00EB5364">
            <w:pPr>
              <w:pStyle w:val="TAC"/>
              <w:rPr>
                <w:rFonts w:eastAsia="等线"/>
                <w:lang w:val="en-US" w:eastAsia="ja-JP"/>
              </w:rPr>
            </w:pPr>
            <w:r w:rsidRPr="008523D2">
              <w:rPr>
                <w:rFonts w:eastAsia="等线"/>
                <w:color w:val="000000"/>
                <w:lang w:val="en-US"/>
              </w:rPr>
              <w:t>CA_</w:t>
            </w:r>
            <w:r w:rsidRPr="008523D2">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331B6D1" w14:textId="77777777" w:rsidR="00EB5364" w:rsidRPr="008523D2" w:rsidRDefault="00EB5364" w:rsidP="00EB5364">
            <w:pPr>
              <w:pStyle w:val="TAC"/>
              <w:rPr>
                <w:rFonts w:eastAsia="宋体"/>
                <w:lang w:val="en-US" w:eastAsia="zh-CN"/>
              </w:rPr>
            </w:pPr>
            <w:r w:rsidRPr="008523D2">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553F6663" w14:textId="77777777" w:rsidR="00EB5364" w:rsidRPr="008523D2" w:rsidRDefault="00EB5364" w:rsidP="00EB5364">
            <w:pPr>
              <w:pStyle w:val="TAC"/>
              <w:rPr>
                <w:rFonts w:eastAsia="宋体"/>
                <w:lang w:val="en-US" w:eastAsia="zh-CN"/>
              </w:rPr>
            </w:pPr>
          </w:p>
        </w:tc>
      </w:tr>
      <w:tr w:rsidR="00EB5364" w:rsidRPr="008523D2" w14:paraId="398FDD1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84C0DDE" w14:textId="77777777" w:rsidR="00EB5364" w:rsidRPr="008523D2" w:rsidRDefault="00EB5364" w:rsidP="00EB5364">
            <w:pPr>
              <w:pStyle w:val="TAC"/>
              <w:rPr>
                <w:rFonts w:eastAsia="等线"/>
                <w:color w:val="000000"/>
                <w:lang w:val="en-US"/>
              </w:rPr>
            </w:pPr>
            <w:r w:rsidRPr="008523D2">
              <w:rPr>
                <w:rFonts w:eastAsia="等线"/>
                <w:color w:val="000000"/>
                <w:lang w:val="en-US"/>
              </w:rPr>
              <w:t>CA_</w:t>
            </w:r>
            <w:r w:rsidRPr="008523D2">
              <w:rPr>
                <w:rFonts w:eastAsia="等线"/>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48BCE3C7" w14:textId="77777777" w:rsidR="00EB5364" w:rsidRPr="008523D2" w:rsidRDefault="00EB5364" w:rsidP="00EB5364">
            <w:pPr>
              <w:pStyle w:val="TAC"/>
              <w:rPr>
                <w:rFonts w:eastAsia="宋体"/>
                <w:lang w:val="en-US" w:eastAsia="zh-CN"/>
              </w:rPr>
            </w:pPr>
            <w:r w:rsidRPr="008523D2">
              <w:rPr>
                <w:rFonts w:eastAsia="宋体"/>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117B12E0" w14:textId="77777777" w:rsidR="00EB5364" w:rsidRPr="008523D2" w:rsidRDefault="00EB5364" w:rsidP="00EB5364">
            <w:pPr>
              <w:pStyle w:val="TAC"/>
              <w:rPr>
                <w:rFonts w:eastAsia="宋体"/>
                <w:lang w:val="en-US" w:eastAsia="zh-CN"/>
              </w:rPr>
            </w:pPr>
          </w:p>
        </w:tc>
      </w:tr>
      <w:tr w:rsidR="00EB5364" w:rsidRPr="008523D2" w14:paraId="1E95BCC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F217A4B" w14:textId="77777777" w:rsidR="00EB5364" w:rsidRPr="008523D2" w:rsidRDefault="00EB5364" w:rsidP="00EB5364">
            <w:pPr>
              <w:pStyle w:val="TAC"/>
              <w:rPr>
                <w:rFonts w:eastAsia="等线"/>
                <w:lang w:val="en-US" w:eastAsia="zh-CN"/>
              </w:rPr>
            </w:pPr>
            <w:r w:rsidRPr="008523D2">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25D7F44" w14:textId="77777777" w:rsidR="00EB5364" w:rsidRPr="008523D2" w:rsidRDefault="00EB5364" w:rsidP="00EB5364">
            <w:pPr>
              <w:pStyle w:val="TAC"/>
              <w:rPr>
                <w:rFonts w:eastAsia="等线"/>
                <w:lang w:val="en-US" w:eastAsia="zh-CN"/>
              </w:rPr>
            </w:pPr>
            <w:r w:rsidRPr="008523D2">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77E81C61" w14:textId="77777777" w:rsidR="00EB5364" w:rsidRPr="008523D2" w:rsidRDefault="00EB5364" w:rsidP="00EB5364">
            <w:pPr>
              <w:pStyle w:val="TAC"/>
              <w:rPr>
                <w:rFonts w:eastAsia="等线"/>
                <w:lang w:val="en-US" w:eastAsia="zh-CN"/>
              </w:rPr>
            </w:pPr>
          </w:p>
        </w:tc>
      </w:tr>
      <w:tr w:rsidR="00EB5364" w:rsidRPr="008523D2" w14:paraId="600CA95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178351F" w14:textId="77777777" w:rsidR="00EB5364" w:rsidRPr="008523D2" w:rsidRDefault="00EB5364" w:rsidP="00EB5364">
            <w:pPr>
              <w:pStyle w:val="TAC"/>
              <w:rPr>
                <w:rFonts w:eastAsia="等线"/>
                <w:bCs/>
                <w:lang w:eastAsia="zh-CN"/>
              </w:rPr>
            </w:pPr>
            <w:r w:rsidRPr="008523D2">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B9AD8C1" w14:textId="77777777" w:rsidR="00EB5364" w:rsidRPr="008523D2" w:rsidRDefault="00EB5364" w:rsidP="00EB5364">
            <w:pPr>
              <w:pStyle w:val="TAC"/>
              <w:rPr>
                <w:rFonts w:eastAsia="等线"/>
                <w:bCs/>
                <w:lang w:eastAsia="zh-CN"/>
              </w:rPr>
            </w:pPr>
            <w:r w:rsidRPr="008523D2">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6E7A2C91" w14:textId="77777777" w:rsidR="00EB5364" w:rsidRPr="008523D2" w:rsidRDefault="00EB5364" w:rsidP="00EB5364">
            <w:pPr>
              <w:pStyle w:val="TAC"/>
              <w:rPr>
                <w:rFonts w:eastAsia="等线"/>
                <w:lang w:val="en-US" w:eastAsia="zh-CN"/>
              </w:rPr>
            </w:pPr>
          </w:p>
        </w:tc>
      </w:tr>
      <w:tr w:rsidR="00EB5364" w:rsidRPr="008523D2" w14:paraId="63CA7E0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0C85EF7" w14:textId="77777777" w:rsidR="00EB5364" w:rsidRPr="008523D2" w:rsidRDefault="00EB5364" w:rsidP="00EB5364">
            <w:pPr>
              <w:pStyle w:val="TAC"/>
              <w:rPr>
                <w:rFonts w:eastAsia="等线"/>
                <w:lang w:val="en-US" w:eastAsia="zh-CN"/>
              </w:rPr>
            </w:pPr>
            <w:r w:rsidRPr="008523D2">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01F02212" w14:textId="77777777" w:rsidR="00EB5364" w:rsidRPr="008523D2" w:rsidRDefault="00EB5364" w:rsidP="00EB5364">
            <w:pPr>
              <w:pStyle w:val="TAC"/>
              <w:rPr>
                <w:rFonts w:eastAsia="等线"/>
                <w:lang w:val="en-US" w:eastAsia="zh-CN"/>
              </w:rPr>
            </w:pPr>
            <w:r w:rsidRPr="008523D2">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7457B513" w14:textId="77777777" w:rsidR="00EB5364" w:rsidRPr="008523D2" w:rsidRDefault="00EB5364" w:rsidP="00EB5364">
            <w:pPr>
              <w:pStyle w:val="TAC"/>
              <w:rPr>
                <w:rFonts w:eastAsia="等线"/>
                <w:lang w:val="en-US" w:eastAsia="zh-CN"/>
              </w:rPr>
            </w:pPr>
          </w:p>
        </w:tc>
      </w:tr>
      <w:tr w:rsidR="00EB5364" w:rsidRPr="008523D2" w14:paraId="37D1FED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A50F70E" w14:textId="77777777" w:rsidR="00EB5364" w:rsidRPr="008523D2" w:rsidRDefault="00EB5364" w:rsidP="00EB5364">
            <w:pPr>
              <w:pStyle w:val="TAC"/>
              <w:rPr>
                <w:rFonts w:eastAsia="等线"/>
                <w:color w:val="000000"/>
              </w:rPr>
            </w:pPr>
            <w:r w:rsidRPr="008523D2">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3F22B63E" w14:textId="77777777" w:rsidR="00EB5364" w:rsidRPr="008523D2" w:rsidRDefault="00EB5364" w:rsidP="00EB5364">
            <w:pPr>
              <w:pStyle w:val="TAC"/>
              <w:rPr>
                <w:rFonts w:eastAsia="宋体"/>
                <w:lang w:val="en-US" w:eastAsia="zh-CN"/>
              </w:rPr>
            </w:pPr>
            <w:r w:rsidRPr="008523D2">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31B6406A" w14:textId="77777777" w:rsidR="00EB5364" w:rsidRPr="008523D2" w:rsidRDefault="00EB5364" w:rsidP="00EB5364">
            <w:pPr>
              <w:pStyle w:val="TAC"/>
              <w:rPr>
                <w:rFonts w:eastAsia="等线"/>
                <w:lang w:val="en-US" w:eastAsia="zh-CN"/>
              </w:rPr>
            </w:pPr>
          </w:p>
        </w:tc>
      </w:tr>
      <w:tr w:rsidR="00EB5364" w:rsidRPr="008523D2" w14:paraId="19A6E59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E298FBD" w14:textId="77777777" w:rsidR="00EB5364" w:rsidRPr="008523D2" w:rsidRDefault="00EB5364" w:rsidP="00EB5364">
            <w:pPr>
              <w:pStyle w:val="TAC"/>
              <w:rPr>
                <w:rFonts w:eastAsia="等线"/>
                <w:color w:val="000000"/>
              </w:rPr>
            </w:pPr>
            <w:r w:rsidRPr="008523D2">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6B7C0A24" w14:textId="77777777" w:rsidR="00EB5364" w:rsidRPr="008523D2" w:rsidRDefault="00EB5364" w:rsidP="00EB5364">
            <w:pPr>
              <w:pStyle w:val="TAC"/>
              <w:rPr>
                <w:rFonts w:eastAsia="宋体"/>
                <w:lang w:val="en-US" w:eastAsia="zh-CN"/>
              </w:rPr>
            </w:pPr>
            <w:r w:rsidRPr="008523D2">
              <w:rPr>
                <w:rFonts w:eastAsia="等线"/>
                <w:lang w:val="en-US"/>
              </w:rPr>
              <w:t>n25</w:t>
            </w:r>
            <w:r w:rsidRPr="008523D2">
              <w:rPr>
                <w:rFonts w:eastAsia="等线"/>
                <w:lang w:val="en-US" w:eastAsia="zh-CN"/>
              </w:rPr>
              <w:t xml:space="preserve">, </w:t>
            </w:r>
            <w:r w:rsidRPr="008523D2">
              <w:rPr>
                <w:rFonts w:eastAsia="等线"/>
                <w:lang w:val="en-US"/>
              </w:rPr>
              <w:t>n29</w:t>
            </w:r>
            <w:r w:rsidRPr="008523D2">
              <w:rPr>
                <w:rFonts w:eastAsia="等线"/>
                <w:lang w:val="en-US" w:eastAsia="zh-CN"/>
              </w:rPr>
              <w:t xml:space="preserve">, </w:t>
            </w:r>
            <w:r w:rsidRPr="008523D2">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109E0808" w14:textId="77777777" w:rsidR="00EB5364" w:rsidRPr="008523D2" w:rsidRDefault="00EB5364" w:rsidP="00EB5364">
            <w:pPr>
              <w:pStyle w:val="TAC"/>
              <w:rPr>
                <w:rFonts w:eastAsia="等线"/>
              </w:rPr>
            </w:pPr>
          </w:p>
        </w:tc>
      </w:tr>
      <w:tr w:rsidR="00EB5364" w:rsidRPr="008523D2" w14:paraId="62910718"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2C36F2F" w14:textId="77777777" w:rsidR="00EB5364" w:rsidRPr="008523D2" w:rsidRDefault="00EB5364" w:rsidP="00EB5364">
            <w:pPr>
              <w:pStyle w:val="TAC"/>
              <w:rPr>
                <w:rFonts w:eastAsia="等线"/>
                <w:color w:val="000000"/>
              </w:rPr>
            </w:pPr>
            <w:r w:rsidRPr="008523D2">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0E8D2BEE" w14:textId="77777777" w:rsidR="00EB5364" w:rsidRPr="008523D2" w:rsidRDefault="00EB5364" w:rsidP="00EB5364">
            <w:pPr>
              <w:pStyle w:val="TAC"/>
              <w:rPr>
                <w:rFonts w:eastAsia="宋体"/>
                <w:lang w:val="en-US" w:eastAsia="zh-CN"/>
              </w:rPr>
            </w:pPr>
            <w:r w:rsidRPr="008523D2">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58DAF25F" w14:textId="77777777" w:rsidR="00EB5364" w:rsidRPr="008523D2" w:rsidRDefault="00EB5364" w:rsidP="00EB5364">
            <w:pPr>
              <w:pStyle w:val="TAC"/>
              <w:rPr>
                <w:rFonts w:eastAsia="宋体"/>
                <w:lang w:val="en-US" w:eastAsia="zh-CN"/>
              </w:rPr>
            </w:pPr>
          </w:p>
        </w:tc>
      </w:tr>
      <w:tr w:rsidR="00EB5364" w:rsidRPr="008523D2" w14:paraId="6CA8654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0CA02BA" w14:textId="77777777" w:rsidR="00EB5364" w:rsidRPr="008523D2" w:rsidRDefault="00EB5364" w:rsidP="00EB5364">
            <w:pPr>
              <w:pStyle w:val="TAC"/>
              <w:rPr>
                <w:rFonts w:eastAsia="等线"/>
                <w:color w:val="000000"/>
              </w:rPr>
            </w:pPr>
            <w:r w:rsidRPr="008523D2">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10D77FB3" w14:textId="77777777" w:rsidR="00EB5364" w:rsidRPr="008523D2" w:rsidRDefault="00EB5364" w:rsidP="00EB5364">
            <w:pPr>
              <w:pStyle w:val="TAC"/>
              <w:rPr>
                <w:rFonts w:eastAsia="宋体"/>
                <w:lang w:val="en-US" w:eastAsia="zh-CN"/>
              </w:rPr>
            </w:pPr>
            <w:r w:rsidRPr="008523D2">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64ABFAF" w14:textId="77777777" w:rsidR="00EB5364" w:rsidRPr="008523D2" w:rsidRDefault="00EB5364" w:rsidP="00EB5364">
            <w:pPr>
              <w:pStyle w:val="TAC"/>
              <w:rPr>
                <w:rFonts w:eastAsia="等线"/>
                <w:lang w:val="en-US" w:eastAsia="zh-CN"/>
              </w:rPr>
            </w:pPr>
          </w:p>
        </w:tc>
      </w:tr>
      <w:tr w:rsidR="00EB5364" w:rsidRPr="008523D2" w14:paraId="102763A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3414FCC" w14:textId="77777777" w:rsidR="00EB5364" w:rsidRPr="008523D2" w:rsidRDefault="00EB5364" w:rsidP="00EB5364">
            <w:pPr>
              <w:pStyle w:val="TAC"/>
              <w:rPr>
                <w:rFonts w:eastAsia="等线"/>
              </w:rPr>
            </w:pPr>
            <w:r w:rsidRPr="008523D2">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4B9F0F37" w14:textId="77777777" w:rsidR="00EB5364" w:rsidRPr="008523D2" w:rsidRDefault="00EB5364" w:rsidP="00EB5364">
            <w:pPr>
              <w:pStyle w:val="TAC"/>
              <w:rPr>
                <w:rFonts w:eastAsia="等线"/>
                <w:lang w:val="en-US" w:eastAsia="zh-CN"/>
              </w:rPr>
            </w:pPr>
            <w:r w:rsidRPr="008523D2">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30177D1C" w14:textId="77777777" w:rsidR="00EB5364" w:rsidRPr="008523D2" w:rsidRDefault="00EB5364" w:rsidP="00EB5364">
            <w:pPr>
              <w:pStyle w:val="TAC"/>
              <w:rPr>
                <w:rFonts w:eastAsia="等线"/>
                <w:lang w:val="en-US" w:eastAsia="zh-CN"/>
              </w:rPr>
            </w:pPr>
          </w:p>
        </w:tc>
      </w:tr>
      <w:tr w:rsidR="00EB5364" w:rsidRPr="008523D2" w14:paraId="18BBDD8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225E3C4" w14:textId="77777777" w:rsidR="00EB5364" w:rsidRPr="008523D2" w:rsidRDefault="00EB5364" w:rsidP="00EB5364">
            <w:pPr>
              <w:pStyle w:val="TAC"/>
              <w:rPr>
                <w:rFonts w:eastAsia="等线"/>
                <w:lang w:val="en-US" w:eastAsia="zh-CN"/>
              </w:rPr>
            </w:pPr>
            <w:r w:rsidRPr="008523D2">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129FAC99" w14:textId="77777777" w:rsidR="00EB5364" w:rsidRPr="008523D2" w:rsidRDefault="00EB5364" w:rsidP="00EB5364">
            <w:pPr>
              <w:pStyle w:val="TAC"/>
              <w:rPr>
                <w:rFonts w:eastAsia="等线"/>
                <w:lang w:val="en-US" w:eastAsia="zh-CN"/>
              </w:rPr>
            </w:pPr>
            <w:r w:rsidRPr="008523D2">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2AD2D9F" w14:textId="77777777" w:rsidR="00EB5364" w:rsidRPr="008523D2" w:rsidRDefault="00EB5364" w:rsidP="00EB5364">
            <w:pPr>
              <w:pStyle w:val="TAC"/>
              <w:rPr>
                <w:rFonts w:eastAsia="等线"/>
                <w:lang w:val="en-US" w:eastAsia="zh-CN"/>
              </w:rPr>
            </w:pPr>
          </w:p>
        </w:tc>
      </w:tr>
      <w:tr w:rsidR="00EB5364" w:rsidRPr="008523D2" w14:paraId="5873822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A2EDA7C" w14:textId="77777777" w:rsidR="00EB5364" w:rsidRPr="008523D2" w:rsidRDefault="00EB5364" w:rsidP="00EB5364">
            <w:pPr>
              <w:pStyle w:val="TAC"/>
              <w:rPr>
                <w:rFonts w:eastAsia="等线"/>
                <w:lang w:val="en-US" w:eastAsia="zh-CN"/>
              </w:rPr>
            </w:pPr>
            <w:r w:rsidRPr="008523D2">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7280C1B4" w14:textId="77777777" w:rsidR="00EB5364" w:rsidRPr="008523D2" w:rsidRDefault="00EB5364" w:rsidP="00EB5364">
            <w:pPr>
              <w:pStyle w:val="TAC"/>
              <w:rPr>
                <w:rFonts w:eastAsia="等线"/>
                <w:lang w:val="en-US" w:eastAsia="zh-CN"/>
              </w:rPr>
            </w:pPr>
            <w:r w:rsidRPr="008523D2">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5093FD91" w14:textId="77777777" w:rsidR="00EB5364" w:rsidRPr="008523D2" w:rsidRDefault="00EB5364" w:rsidP="00EB5364">
            <w:pPr>
              <w:pStyle w:val="TAC"/>
              <w:rPr>
                <w:rFonts w:eastAsia="等线"/>
                <w:lang w:val="en-US" w:eastAsia="zh-CN"/>
              </w:rPr>
            </w:pPr>
          </w:p>
        </w:tc>
      </w:tr>
      <w:tr w:rsidR="00EB5364" w:rsidRPr="008523D2" w14:paraId="3B920C7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2553A9B" w14:textId="77777777" w:rsidR="00EB5364" w:rsidRPr="008523D2" w:rsidRDefault="00EB5364" w:rsidP="00EB5364">
            <w:pPr>
              <w:pStyle w:val="TAC"/>
              <w:rPr>
                <w:rFonts w:eastAsia="等线"/>
                <w:lang w:val="en-US" w:eastAsia="zh-CN"/>
              </w:rPr>
            </w:pPr>
            <w:r w:rsidRPr="008523D2">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7AB632BB" w14:textId="77777777" w:rsidR="00EB5364" w:rsidRPr="008523D2" w:rsidRDefault="00EB5364" w:rsidP="00EB5364">
            <w:pPr>
              <w:pStyle w:val="TAC"/>
              <w:rPr>
                <w:rFonts w:eastAsia="等线"/>
                <w:lang w:val="en-US" w:eastAsia="zh-CN"/>
              </w:rPr>
            </w:pPr>
            <w:r w:rsidRPr="008523D2">
              <w:rPr>
                <w:rFonts w:eastAsia="等线"/>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3AC53BC0" w14:textId="77777777" w:rsidR="00EB5364" w:rsidRPr="008523D2" w:rsidRDefault="00EB5364" w:rsidP="00EB5364">
            <w:pPr>
              <w:pStyle w:val="TAC"/>
              <w:rPr>
                <w:rFonts w:eastAsia="等线"/>
                <w:lang w:val="en-US" w:eastAsia="zh-CN"/>
              </w:rPr>
            </w:pPr>
          </w:p>
        </w:tc>
      </w:tr>
      <w:tr w:rsidR="00EB5364" w:rsidRPr="008523D2" w14:paraId="133C4A8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CF60C25" w14:textId="77777777" w:rsidR="00EB5364" w:rsidRPr="008523D2" w:rsidRDefault="00EB5364" w:rsidP="00EB5364">
            <w:pPr>
              <w:pStyle w:val="TAC"/>
              <w:rPr>
                <w:rFonts w:eastAsia="等线"/>
                <w:lang w:val="en-US" w:eastAsia="zh-CN"/>
              </w:rPr>
            </w:pPr>
            <w:r w:rsidRPr="008523D2">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363CE77F" w14:textId="77777777" w:rsidR="00EB5364" w:rsidRPr="008523D2" w:rsidRDefault="00EB5364" w:rsidP="00EB5364">
            <w:pPr>
              <w:pStyle w:val="TAC"/>
              <w:rPr>
                <w:rFonts w:eastAsia="等线"/>
                <w:lang w:val="en-US" w:eastAsia="zh-CN"/>
              </w:rPr>
            </w:pPr>
            <w:r w:rsidRPr="008523D2">
              <w:rPr>
                <w:rFonts w:eastAsia="等线"/>
                <w:lang w:val="en-US"/>
              </w:rPr>
              <w:t>n25</w:t>
            </w:r>
            <w:r w:rsidRPr="008523D2">
              <w:rPr>
                <w:rFonts w:eastAsia="等线"/>
                <w:lang w:val="en-US" w:eastAsia="zh-CN"/>
              </w:rPr>
              <w:t xml:space="preserve">, </w:t>
            </w:r>
            <w:r w:rsidRPr="008523D2">
              <w:rPr>
                <w:rFonts w:eastAsia="等线"/>
                <w:lang w:val="en-US"/>
              </w:rPr>
              <w:t>n48</w:t>
            </w:r>
            <w:r w:rsidRPr="008523D2">
              <w:rPr>
                <w:rFonts w:eastAsia="等线"/>
                <w:lang w:val="en-US" w:eastAsia="zh-CN"/>
              </w:rPr>
              <w:t xml:space="preserve">, </w:t>
            </w:r>
            <w:r w:rsidRPr="008523D2">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14:paraId="5989B6F2" w14:textId="77777777" w:rsidR="00EB5364" w:rsidRPr="008523D2" w:rsidRDefault="00EB5364" w:rsidP="00EB5364">
            <w:pPr>
              <w:pStyle w:val="TAC"/>
              <w:rPr>
                <w:rFonts w:eastAsia="等线"/>
              </w:rPr>
            </w:pPr>
          </w:p>
        </w:tc>
      </w:tr>
      <w:tr w:rsidR="00EB5364" w:rsidRPr="008523D2" w14:paraId="1AF179F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B037350" w14:textId="77777777" w:rsidR="00EB5364" w:rsidRPr="008523D2" w:rsidRDefault="00EB5364" w:rsidP="00EB5364">
            <w:pPr>
              <w:pStyle w:val="TAC"/>
              <w:rPr>
                <w:rFonts w:eastAsia="等线"/>
                <w:lang w:val="en-US" w:eastAsia="zh-CN"/>
              </w:rPr>
            </w:pPr>
            <w:r w:rsidRPr="008523D2">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1E6B70DF" w14:textId="77777777" w:rsidR="00EB5364" w:rsidRPr="008523D2" w:rsidRDefault="00EB5364" w:rsidP="00EB5364">
            <w:pPr>
              <w:pStyle w:val="TAC"/>
              <w:rPr>
                <w:rFonts w:eastAsia="等线"/>
                <w:lang w:val="en-US" w:eastAsia="zh-CN"/>
              </w:rPr>
            </w:pPr>
            <w:r w:rsidRPr="008523D2">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1AD5E651" w14:textId="77777777" w:rsidR="00EB5364" w:rsidRPr="008523D2" w:rsidRDefault="00EB5364" w:rsidP="00EB5364">
            <w:pPr>
              <w:pStyle w:val="TAC"/>
              <w:rPr>
                <w:rFonts w:eastAsia="等线"/>
                <w:lang w:val="en-US" w:eastAsia="zh-CN"/>
              </w:rPr>
            </w:pPr>
          </w:p>
        </w:tc>
      </w:tr>
      <w:tr w:rsidR="00EB5364" w:rsidRPr="008523D2" w14:paraId="3DED06F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CE07F40" w14:textId="77777777" w:rsidR="00EB5364" w:rsidRPr="008523D2" w:rsidRDefault="00EB5364" w:rsidP="00EB5364">
            <w:pPr>
              <w:pStyle w:val="TAC"/>
              <w:rPr>
                <w:rFonts w:eastAsia="Yu Mincho"/>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B7E8C86" w14:textId="77777777" w:rsidR="00EB5364" w:rsidRPr="008523D2" w:rsidRDefault="00EB5364" w:rsidP="00EB5364">
            <w:pPr>
              <w:pStyle w:val="TAC"/>
              <w:rPr>
                <w:rFonts w:eastAsia="等线"/>
                <w:lang w:val="en-US" w:eastAsia="zh-CN"/>
              </w:rPr>
            </w:pPr>
            <w:r w:rsidRPr="008523D2">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10E1B518" w14:textId="77777777" w:rsidR="00EB5364" w:rsidRPr="008523D2" w:rsidRDefault="00EB5364" w:rsidP="00EB5364">
            <w:pPr>
              <w:pStyle w:val="TAC"/>
              <w:rPr>
                <w:rFonts w:eastAsia="等线"/>
                <w:lang w:val="en-US" w:eastAsia="zh-CN"/>
              </w:rPr>
            </w:pPr>
          </w:p>
        </w:tc>
      </w:tr>
      <w:tr w:rsidR="00EB5364" w:rsidRPr="008523D2" w14:paraId="58455EE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9317392" w14:textId="77777777" w:rsidR="00EB5364" w:rsidRPr="008523D2" w:rsidRDefault="00EB5364" w:rsidP="00EB5364">
            <w:pPr>
              <w:pStyle w:val="TAC"/>
              <w:rPr>
                <w:rFonts w:eastAsia="等线"/>
              </w:rPr>
            </w:pPr>
            <w:r w:rsidRPr="008523D2">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092B7E36" w14:textId="77777777" w:rsidR="00EB5364" w:rsidRPr="008523D2" w:rsidRDefault="00EB5364" w:rsidP="00EB5364">
            <w:pPr>
              <w:pStyle w:val="TAC"/>
              <w:rPr>
                <w:rFonts w:eastAsia="等线"/>
                <w:lang w:val="en-US" w:eastAsia="zh-CN"/>
              </w:rPr>
            </w:pPr>
            <w:r w:rsidRPr="008523D2">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4958CBF" w14:textId="77777777" w:rsidR="00EB5364" w:rsidRPr="008523D2" w:rsidRDefault="00EB5364" w:rsidP="00EB5364">
            <w:pPr>
              <w:pStyle w:val="TAC"/>
              <w:rPr>
                <w:rFonts w:eastAsia="等线"/>
                <w:lang w:val="en-US" w:eastAsia="zh-CN"/>
              </w:rPr>
            </w:pPr>
          </w:p>
        </w:tc>
      </w:tr>
      <w:tr w:rsidR="00EB5364" w:rsidRPr="008523D2" w14:paraId="218B7F6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856330E" w14:textId="77777777" w:rsidR="00EB5364" w:rsidRPr="008523D2" w:rsidRDefault="00EB5364" w:rsidP="00EB5364">
            <w:pPr>
              <w:pStyle w:val="TAC"/>
              <w:rPr>
                <w:rFonts w:eastAsia="等线"/>
                <w:lang w:val="en-US"/>
              </w:rPr>
            </w:pPr>
            <w:r w:rsidRPr="008523D2">
              <w:rPr>
                <w:rFonts w:eastAsia="等线"/>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1DF1A550" w14:textId="77777777" w:rsidR="00EB5364" w:rsidRPr="008523D2" w:rsidRDefault="00EB5364" w:rsidP="00EB5364">
            <w:pPr>
              <w:pStyle w:val="TAC"/>
              <w:rPr>
                <w:rFonts w:eastAsia="等线"/>
                <w:lang w:val="en-US" w:eastAsia="zh-CN"/>
              </w:rPr>
            </w:pPr>
            <w:r w:rsidRPr="008523D2">
              <w:rPr>
                <w:rFonts w:eastAsia="等线"/>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5A5FA00A" w14:textId="77777777" w:rsidR="00EB5364" w:rsidRPr="008523D2" w:rsidRDefault="00EB5364" w:rsidP="00EB5364">
            <w:pPr>
              <w:pStyle w:val="TAC"/>
              <w:rPr>
                <w:rFonts w:eastAsia="等线"/>
                <w:lang w:val="en-US" w:eastAsia="zh-CN"/>
              </w:rPr>
            </w:pPr>
          </w:p>
        </w:tc>
      </w:tr>
      <w:tr w:rsidR="00EB5364" w:rsidRPr="008523D2" w14:paraId="70549FA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FA2FE69" w14:textId="77777777" w:rsidR="00EB5364" w:rsidRPr="008523D2" w:rsidRDefault="00EB5364" w:rsidP="00EB5364">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B06EF3E" w14:textId="77777777" w:rsidR="00EB5364" w:rsidRPr="008523D2" w:rsidRDefault="00EB5364" w:rsidP="00EB5364">
            <w:pPr>
              <w:pStyle w:val="TAC"/>
              <w:rPr>
                <w:rFonts w:eastAsia="等线"/>
                <w:lang w:val="en-US" w:eastAsia="zh-CN"/>
              </w:rPr>
            </w:pPr>
            <w:r w:rsidRPr="008523D2">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4414E2FB" w14:textId="77777777" w:rsidR="00EB5364" w:rsidRPr="008523D2" w:rsidRDefault="00EB5364" w:rsidP="00EB5364">
            <w:pPr>
              <w:pStyle w:val="TAC"/>
              <w:rPr>
                <w:rFonts w:eastAsia="等线"/>
                <w:lang w:val="en-US" w:eastAsia="zh-CN"/>
              </w:rPr>
            </w:pPr>
          </w:p>
        </w:tc>
      </w:tr>
      <w:tr w:rsidR="00EB5364" w:rsidRPr="008523D2" w14:paraId="0A45755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97CEBA1" w14:textId="77777777" w:rsidR="00EB5364" w:rsidRPr="008523D2" w:rsidRDefault="00EB5364" w:rsidP="00EB5364">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48688157" w14:textId="77777777" w:rsidR="00EB5364" w:rsidRPr="008523D2" w:rsidRDefault="00EB5364" w:rsidP="00EB5364">
            <w:pPr>
              <w:pStyle w:val="TAC"/>
              <w:rPr>
                <w:rFonts w:eastAsia="等线"/>
                <w:lang w:val="en-US" w:eastAsia="zh-CN"/>
              </w:rPr>
            </w:pPr>
            <w:r w:rsidRPr="008523D2">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6C36B833" w14:textId="77777777" w:rsidR="00EB5364" w:rsidRPr="008523D2" w:rsidRDefault="00EB5364" w:rsidP="00EB5364">
            <w:pPr>
              <w:pStyle w:val="TAC"/>
              <w:rPr>
                <w:rFonts w:eastAsia="等线"/>
                <w:lang w:val="en-US" w:eastAsia="zh-CN"/>
              </w:rPr>
            </w:pPr>
          </w:p>
        </w:tc>
      </w:tr>
      <w:tr w:rsidR="00EB5364" w:rsidRPr="008523D2" w14:paraId="64EB16D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5B25069"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44C39786" w14:textId="77777777" w:rsidR="00EB5364" w:rsidRPr="008523D2" w:rsidRDefault="00EB5364" w:rsidP="00EB5364">
            <w:pPr>
              <w:pStyle w:val="TAC"/>
              <w:rPr>
                <w:rFonts w:eastAsia="等线"/>
                <w:lang w:val="en-US" w:eastAsia="zh-CN"/>
              </w:rPr>
            </w:pPr>
            <w:r w:rsidRPr="008523D2">
              <w:rPr>
                <w:rFonts w:eastAsia="等线"/>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1E98BF2E" w14:textId="77777777" w:rsidR="00EB5364" w:rsidRPr="008523D2" w:rsidRDefault="00EB5364" w:rsidP="00EB5364">
            <w:pPr>
              <w:pStyle w:val="TAC"/>
              <w:rPr>
                <w:rFonts w:eastAsia="等线"/>
                <w:lang w:val="en-US" w:eastAsia="zh-CN"/>
              </w:rPr>
            </w:pPr>
          </w:p>
        </w:tc>
      </w:tr>
      <w:tr w:rsidR="00EB5364" w:rsidRPr="008523D2" w14:paraId="1B12200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9D7E264"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n77</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5A14D737" w14:textId="77777777" w:rsidR="00EB5364" w:rsidRPr="008523D2" w:rsidRDefault="00EB5364" w:rsidP="00EB5364">
            <w:pPr>
              <w:pStyle w:val="TAC"/>
              <w:rPr>
                <w:rFonts w:eastAsia="等线"/>
                <w:lang w:val="en-US" w:eastAsia="zh-CN"/>
              </w:rPr>
            </w:pPr>
            <w:r w:rsidRPr="008523D2">
              <w:rPr>
                <w:rFonts w:eastAsia="等线"/>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6C913E5B" w14:textId="77777777" w:rsidR="00EB5364" w:rsidRPr="008523D2" w:rsidRDefault="00EB5364" w:rsidP="00EB5364">
            <w:pPr>
              <w:pStyle w:val="TAC"/>
              <w:rPr>
                <w:rFonts w:eastAsia="等线"/>
                <w:lang w:val="en-US" w:eastAsia="zh-CN"/>
              </w:rPr>
            </w:pPr>
          </w:p>
        </w:tc>
      </w:tr>
      <w:tr w:rsidR="00EB5364" w:rsidRPr="008523D2" w14:paraId="6B5A790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16430EC" w14:textId="77777777" w:rsidR="00EB5364" w:rsidRPr="008523D2" w:rsidRDefault="00EB5364" w:rsidP="00EB5364">
            <w:pPr>
              <w:pStyle w:val="TAC"/>
              <w:rPr>
                <w:rFonts w:eastAsia="等线"/>
                <w:lang w:val="en-US" w:eastAsia="zh-CN"/>
              </w:rPr>
            </w:pPr>
            <w:r w:rsidRPr="008523D2">
              <w:rPr>
                <w:rFonts w:eastAsia="宋体"/>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1BB588EE" w14:textId="77777777" w:rsidR="00EB5364" w:rsidRPr="008523D2" w:rsidRDefault="00EB5364" w:rsidP="00EB5364">
            <w:pPr>
              <w:pStyle w:val="TAC"/>
              <w:rPr>
                <w:rFonts w:eastAsia="等线"/>
                <w:lang w:val="en-US" w:eastAsia="zh-CN"/>
              </w:rPr>
            </w:pPr>
            <w:r w:rsidRPr="008523D2">
              <w:rPr>
                <w:rFonts w:eastAsia="等线"/>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1E52D8F9" w14:textId="77777777" w:rsidR="00EB5364" w:rsidRPr="008523D2" w:rsidRDefault="00EB5364" w:rsidP="00EB5364">
            <w:pPr>
              <w:pStyle w:val="TAC"/>
              <w:rPr>
                <w:rFonts w:eastAsia="等线"/>
                <w:lang w:val="en-US" w:eastAsia="zh-CN"/>
              </w:rPr>
            </w:pPr>
          </w:p>
        </w:tc>
      </w:tr>
      <w:tr w:rsidR="00EB5364" w:rsidRPr="008523D2" w14:paraId="7636405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8E1368B" w14:textId="77777777" w:rsidR="00EB5364" w:rsidRPr="008523D2" w:rsidRDefault="00EB5364" w:rsidP="00EB5364">
            <w:pPr>
              <w:pStyle w:val="TAC"/>
              <w:rPr>
                <w:rFonts w:eastAsia="等线"/>
                <w:lang w:val="en-US" w:eastAsia="zh-CN"/>
              </w:rPr>
            </w:pPr>
            <w:r w:rsidRPr="008523D2">
              <w:rPr>
                <w:rFonts w:eastAsia="宋体"/>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42F62CDE" w14:textId="77777777" w:rsidR="00EB5364" w:rsidRPr="008523D2" w:rsidRDefault="00EB5364" w:rsidP="00EB5364">
            <w:pPr>
              <w:pStyle w:val="TAC"/>
              <w:rPr>
                <w:rFonts w:eastAsia="等线"/>
                <w:lang w:val="en-US" w:eastAsia="zh-CN"/>
              </w:rPr>
            </w:pPr>
            <w:r w:rsidRPr="008523D2">
              <w:rPr>
                <w:rFonts w:eastAsia="等线"/>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7924073A" w14:textId="77777777" w:rsidR="00EB5364" w:rsidRPr="008523D2" w:rsidRDefault="00EB5364" w:rsidP="00EB5364">
            <w:pPr>
              <w:pStyle w:val="TAC"/>
              <w:rPr>
                <w:rFonts w:eastAsia="等线"/>
                <w:lang w:val="en-US" w:eastAsia="zh-CN"/>
              </w:rPr>
            </w:pPr>
          </w:p>
        </w:tc>
      </w:tr>
      <w:tr w:rsidR="00EB5364" w:rsidRPr="008523D2" w14:paraId="081BD5D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A4E5432" w14:textId="77777777" w:rsidR="00EB5364" w:rsidRPr="008523D2" w:rsidRDefault="00EB5364" w:rsidP="00EB5364">
            <w:pPr>
              <w:pStyle w:val="TAC"/>
              <w:rPr>
                <w:rFonts w:eastAsia="宋体"/>
                <w:color w:val="000000"/>
                <w:lang w:val="en-US" w:eastAsia="zh-CN"/>
              </w:rPr>
            </w:pPr>
            <w:r w:rsidRPr="008523D2">
              <w:rPr>
                <w:rFonts w:eastAsia="宋体"/>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4A00C3E0" w14:textId="77777777" w:rsidR="00EB5364" w:rsidRPr="008523D2" w:rsidRDefault="00EB5364" w:rsidP="00EB5364">
            <w:pPr>
              <w:pStyle w:val="TAC"/>
              <w:rPr>
                <w:rFonts w:eastAsia="等线"/>
                <w:lang w:val="en-US" w:eastAsia="zh-CN"/>
              </w:rPr>
            </w:pPr>
            <w:r w:rsidRPr="008523D2">
              <w:rPr>
                <w:rFonts w:eastAsia="等线"/>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1A674DAE" w14:textId="77777777" w:rsidR="00EB5364" w:rsidRPr="008523D2" w:rsidRDefault="00EB5364" w:rsidP="00EB5364">
            <w:pPr>
              <w:pStyle w:val="TAC"/>
              <w:rPr>
                <w:rFonts w:eastAsia="等线"/>
                <w:lang w:val="en-US" w:eastAsia="zh-CN"/>
              </w:rPr>
            </w:pPr>
          </w:p>
        </w:tc>
      </w:tr>
      <w:tr w:rsidR="00EB5364" w:rsidRPr="008523D2" w14:paraId="6114A29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EE86E55" w14:textId="77777777" w:rsidR="00EB5364" w:rsidRPr="008523D2" w:rsidRDefault="00EB5364" w:rsidP="00EB5364">
            <w:pPr>
              <w:pStyle w:val="TAC"/>
              <w:rPr>
                <w:rFonts w:eastAsia="宋体"/>
                <w:color w:val="000000"/>
                <w:lang w:val="en-US" w:eastAsia="zh-CN"/>
              </w:rPr>
            </w:pPr>
            <w:r w:rsidRPr="008523D2">
              <w:rPr>
                <w:rFonts w:eastAsia="宋体"/>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25DD6DB3" w14:textId="77777777" w:rsidR="00EB5364" w:rsidRPr="008523D2" w:rsidRDefault="00EB5364" w:rsidP="00EB5364">
            <w:pPr>
              <w:pStyle w:val="TAC"/>
              <w:rPr>
                <w:rFonts w:eastAsia="等线"/>
                <w:lang w:val="en-US" w:eastAsia="zh-CN"/>
              </w:rPr>
            </w:pPr>
            <w:r w:rsidRPr="008523D2">
              <w:rPr>
                <w:rFonts w:eastAsia="等线"/>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3AC6360F" w14:textId="77777777" w:rsidR="00EB5364" w:rsidRPr="008523D2" w:rsidRDefault="00EB5364" w:rsidP="00EB5364">
            <w:pPr>
              <w:pStyle w:val="TAC"/>
              <w:rPr>
                <w:rFonts w:eastAsia="等线"/>
                <w:lang w:val="en-US" w:eastAsia="zh-CN"/>
              </w:rPr>
            </w:pPr>
          </w:p>
        </w:tc>
      </w:tr>
      <w:tr w:rsidR="00EB5364" w:rsidRPr="008523D2" w14:paraId="10D7662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FAF073F" w14:textId="77777777" w:rsidR="00EB5364" w:rsidRPr="008523D2" w:rsidRDefault="00EB5364" w:rsidP="00EB5364">
            <w:pPr>
              <w:pStyle w:val="TAC"/>
              <w:rPr>
                <w:rFonts w:eastAsia="等线"/>
                <w:lang w:eastAsia="zh-CN"/>
              </w:rPr>
            </w:pPr>
            <w:r w:rsidRPr="008523D2">
              <w:rPr>
                <w:rFonts w:eastAsia="宋体"/>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28B5EE27" w14:textId="77777777" w:rsidR="00EB5364" w:rsidRPr="008523D2" w:rsidRDefault="00EB5364" w:rsidP="00EB5364">
            <w:pPr>
              <w:pStyle w:val="TAC"/>
              <w:rPr>
                <w:rFonts w:eastAsia="等线"/>
                <w:lang w:val="en-US" w:eastAsia="zh-CN"/>
              </w:rPr>
            </w:pPr>
            <w:r w:rsidRPr="008523D2">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667E2828" w14:textId="77777777" w:rsidR="00EB5364" w:rsidRPr="008523D2" w:rsidRDefault="00EB5364" w:rsidP="00EB5364">
            <w:pPr>
              <w:pStyle w:val="TAC"/>
              <w:rPr>
                <w:rFonts w:eastAsia="等线"/>
                <w:lang w:val="en-US" w:eastAsia="zh-CN"/>
              </w:rPr>
            </w:pPr>
          </w:p>
        </w:tc>
      </w:tr>
      <w:tr w:rsidR="00EB5364" w:rsidRPr="008523D2" w14:paraId="29B0FCB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276443A" w14:textId="77777777" w:rsidR="00EB5364" w:rsidRPr="008523D2" w:rsidRDefault="00EB5364" w:rsidP="00EB5364">
            <w:pPr>
              <w:pStyle w:val="TAC"/>
              <w:rPr>
                <w:rFonts w:eastAsia="宋体"/>
                <w:color w:val="000000"/>
                <w:lang w:val="en-US" w:eastAsia="zh-CN"/>
              </w:rPr>
            </w:pPr>
            <w:r w:rsidRPr="008523D2">
              <w:rPr>
                <w:rFonts w:eastAsia="宋体"/>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7E24340B" w14:textId="77777777" w:rsidR="00EB5364" w:rsidRPr="008523D2" w:rsidRDefault="00EB5364" w:rsidP="00EB5364">
            <w:pPr>
              <w:pStyle w:val="TAC"/>
              <w:rPr>
                <w:rFonts w:eastAsia="等线"/>
                <w:lang w:val="en-US" w:eastAsia="zh-CN"/>
              </w:rPr>
            </w:pPr>
            <w:r w:rsidRPr="008523D2">
              <w:rPr>
                <w:rFonts w:eastAsia="等线"/>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4DED7511" w14:textId="77777777" w:rsidR="00EB5364" w:rsidRPr="008523D2" w:rsidRDefault="00EB5364" w:rsidP="00EB5364">
            <w:pPr>
              <w:pStyle w:val="TAC"/>
              <w:rPr>
                <w:rFonts w:eastAsia="等线"/>
                <w:lang w:val="en-US" w:eastAsia="zh-CN"/>
              </w:rPr>
            </w:pPr>
          </w:p>
        </w:tc>
      </w:tr>
      <w:tr w:rsidR="00EB5364" w:rsidRPr="008523D2" w14:paraId="1B677DF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5DCF0A0" w14:textId="77777777" w:rsidR="00EB5364" w:rsidRPr="008523D2" w:rsidRDefault="00EB5364" w:rsidP="00EB5364">
            <w:pPr>
              <w:pStyle w:val="TAC"/>
              <w:rPr>
                <w:rFonts w:eastAsia="宋体"/>
                <w:color w:val="000000"/>
                <w:lang w:val="en-US" w:eastAsia="zh-CN"/>
              </w:rPr>
            </w:pPr>
            <w:r w:rsidRPr="008523D2">
              <w:rPr>
                <w:rFonts w:eastAsia="宋体"/>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0807D74F" w14:textId="77777777" w:rsidR="00EB5364" w:rsidRPr="008523D2" w:rsidRDefault="00EB5364" w:rsidP="00EB5364">
            <w:pPr>
              <w:pStyle w:val="TAC"/>
              <w:rPr>
                <w:rFonts w:eastAsia="等线"/>
                <w:lang w:val="en-US" w:eastAsia="zh-CN"/>
              </w:rPr>
            </w:pPr>
            <w:r w:rsidRPr="008523D2">
              <w:rPr>
                <w:rFonts w:eastAsia="等线"/>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2FDBB97B" w14:textId="77777777" w:rsidR="00EB5364" w:rsidRPr="008523D2" w:rsidRDefault="00EB5364" w:rsidP="00EB5364">
            <w:pPr>
              <w:pStyle w:val="TAC"/>
              <w:rPr>
                <w:rFonts w:eastAsia="等线"/>
                <w:lang w:val="en-US" w:eastAsia="zh-CN"/>
              </w:rPr>
            </w:pPr>
          </w:p>
        </w:tc>
      </w:tr>
      <w:tr w:rsidR="00EB5364" w:rsidRPr="008523D2" w14:paraId="4EDA9F2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C588E93" w14:textId="77777777" w:rsidR="00EB5364" w:rsidRPr="008523D2" w:rsidRDefault="00EB5364" w:rsidP="00EB5364">
            <w:pPr>
              <w:pStyle w:val="TAC"/>
              <w:rPr>
                <w:rFonts w:eastAsia="宋体"/>
                <w:color w:val="000000"/>
                <w:lang w:val="en-US" w:eastAsia="zh-CN"/>
              </w:rPr>
            </w:pPr>
            <w:r w:rsidRPr="008523D2">
              <w:rPr>
                <w:rFonts w:eastAsia="宋体"/>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1C62846E" w14:textId="77777777" w:rsidR="00EB5364" w:rsidRPr="008523D2" w:rsidRDefault="00EB5364" w:rsidP="00EB5364">
            <w:pPr>
              <w:pStyle w:val="TAC"/>
              <w:rPr>
                <w:rFonts w:eastAsia="等线"/>
                <w:lang w:val="en-US" w:eastAsia="zh-CN"/>
              </w:rPr>
            </w:pPr>
            <w:r w:rsidRPr="008523D2">
              <w:rPr>
                <w:rFonts w:eastAsia="等线"/>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0A7F4083" w14:textId="77777777" w:rsidR="00EB5364" w:rsidRPr="008523D2" w:rsidRDefault="00EB5364" w:rsidP="00EB5364">
            <w:pPr>
              <w:pStyle w:val="TAC"/>
              <w:rPr>
                <w:rFonts w:eastAsia="等线"/>
                <w:lang w:val="en-US" w:eastAsia="zh-CN"/>
              </w:rPr>
            </w:pPr>
          </w:p>
        </w:tc>
      </w:tr>
      <w:tr w:rsidR="00EB5364" w:rsidRPr="008523D2" w14:paraId="34336B6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4198D64" w14:textId="77777777" w:rsidR="00EB5364" w:rsidRPr="008523D2" w:rsidRDefault="00EB5364" w:rsidP="00EB5364">
            <w:pPr>
              <w:pStyle w:val="TAC"/>
              <w:rPr>
                <w:rFonts w:eastAsia="宋体"/>
                <w:color w:val="000000"/>
                <w:lang w:val="en-US" w:eastAsia="zh-CN"/>
              </w:rPr>
            </w:pPr>
            <w:r w:rsidRPr="008523D2">
              <w:rPr>
                <w:rFonts w:eastAsia="宋体"/>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5351FB76" w14:textId="77777777" w:rsidR="00EB5364" w:rsidRPr="008523D2" w:rsidRDefault="00EB5364" w:rsidP="00EB5364">
            <w:pPr>
              <w:pStyle w:val="TAC"/>
              <w:rPr>
                <w:rFonts w:eastAsia="等线"/>
                <w:lang w:val="en-US" w:eastAsia="zh-CN"/>
              </w:rPr>
            </w:pPr>
            <w:r w:rsidRPr="008523D2">
              <w:rPr>
                <w:rFonts w:eastAsia="等线"/>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0B28B84F" w14:textId="77777777" w:rsidR="00EB5364" w:rsidRPr="008523D2" w:rsidRDefault="00EB5364" w:rsidP="00EB5364">
            <w:pPr>
              <w:pStyle w:val="TAC"/>
              <w:rPr>
                <w:rFonts w:eastAsia="等线"/>
                <w:lang w:val="en-US" w:eastAsia="zh-CN"/>
              </w:rPr>
            </w:pPr>
          </w:p>
        </w:tc>
      </w:tr>
      <w:tr w:rsidR="00EB5364" w:rsidRPr="008523D2" w14:paraId="2E2F0AD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3ABBA1D" w14:textId="77777777" w:rsidR="00EB5364" w:rsidRPr="008523D2" w:rsidRDefault="00EB5364" w:rsidP="00EB5364">
            <w:pPr>
              <w:pStyle w:val="TAC"/>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w:t>
            </w:r>
            <w:r w:rsidRPr="008523D2">
              <w:rPr>
                <w:rFonts w:eastAsia="等线"/>
                <w:lang w:val="en-US" w:eastAsia="zh-CN"/>
              </w:rPr>
              <w:t>8-n7</w:t>
            </w:r>
            <w:r w:rsidRPr="008523D2">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0FBBC2" w14:textId="77777777" w:rsidR="00EB5364" w:rsidRPr="008523D2" w:rsidRDefault="00EB5364" w:rsidP="00EB5364">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w:t>
            </w:r>
            <w:r w:rsidRPr="008523D2">
              <w:rPr>
                <w:rFonts w:eastAsia="等线"/>
                <w:lang w:val="en-US" w:eastAsia="zh-CN"/>
              </w:rPr>
              <w:t>8, n7</w:t>
            </w:r>
            <w:r w:rsidRPr="008523D2">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A2D76C" w14:textId="77777777" w:rsidR="00EB5364" w:rsidRPr="008523D2" w:rsidRDefault="00EB5364" w:rsidP="00EB5364">
            <w:pPr>
              <w:pStyle w:val="TAC"/>
              <w:rPr>
                <w:rFonts w:eastAsia="等线"/>
                <w:lang w:val="en-US" w:eastAsia="zh-CN"/>
              </w:rPr>
            </w:pPr>
          </w:p>
        </w:tc>
      </w:tr>
      <w:tr w:rsidR="00EB5364" w:rsidRPr="008523D2" w14:paraId="6678E3D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DBF0A28" w14:textId="77777777" w:rsidR="00EB5364" w:rsidRPr="008523D2" w:rsidRDefault="00EB5364" w:rsidP="00EB5364">
            <w:pPr>
              <w:pStyle w:val="TAC"/>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39</w:t>
            </w:r>
            <w:r w:rsidRPr="008523D2">
              <w:rPr>
                <w:rFonts w:eastAsia="等线"/>
                <w:lang w:val="en-US" w:eastAsia="zh-CN"/>
              </w:rPr>
              <w:t>-n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4F581A4" w14:textId="77777777" w:rsidR="00EB5364" w:rsidRPr="008523D2" w:rsidRDefault="00EB5364" w:rsidP="00EB5364">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39</w:t>
            </w:r>
            <w:r w:rsidRPr="008523D2">
              <w:rPr>
                <w:rFonts w:eastAsia="等线"/>
                <w:lang w:val="en-US" w:eastAsia="zh-CN"/>
              </w:rPr>
              <w:t>,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97B33A3" w14:textId="77777777" w:rsidR="00EB5364" w:rsidRPr="008523D2" w:rsidRDefault="00EB5364" w:rsidP="00EB5364">
            <w:pPr>
              <w:pStyle w:val="TAC"/>
              <w:rPr>
                <w:rFonts w:eastAsia="等线"/>
                <w:lang w:val="en-US" w:eastAsia="zh-CN"/>
              </w:rPr>
            </w:pPr>
          </w:p>
        </w:tc>
      </w:tr>
      <w:tr w:rsidR="00EB5364" w:rsidRPr="008523D2" w14:paraId="0570FA8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6CA3B20" w14:textId="77777777" w:rsidR="00EB5364" w:rsidRPr="008523D2" w:rsidRDefault="00EB5364" w:rsidP="00EB5364">
            <w:pPr>
              <w:pStyle w:val="TAC"/>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39</w:t>
            </w:r>
            <w:r w:rsidRPr="008523D2">
              <w:rPr>
                <w:rFonts w:eastAsia="等线"/>
                <w:lang w:val="en-US" w:eastAsia="zh-CN"/>
              </w:rPr>
              <w:t>-n</w:t>
            </w:r>
            <w:r w:rsidRPr="008523D2">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74B0A0C" w14:textId="77777777" w:rsidR="00EB5364" w:rsidRPr="008523D2" w:rsidRDefault="00EB5364" w:rsidP="00EB5364">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39</w:t>
            </w:r>
            <w:r w:rsidRPr="008523D2">
              <w:rPr>
                <w:rFonts w:eastAsia="等线"/>
                <w:lang w:val="en-US" w:eastAsia="zh-CN"/>
              </w:rPr>
              <w:t>, n</w:t>
            </w:r>
            <w:r w:rsidRPr="008523D2">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4CD5CE0" w14:textId="77777777" w:rsidR="00EB5364" w:rsidRPr="008523D2" w:rsidRDefault="00EB5364" w:rsidP="00EB5364">
            <w:pPr>
              <w:pStyle w:val="TAC"/>
              <w:rPr>
                <w:rFonts w:eastAsia="等线"/>
                <w:lang w:val="en-US" w:eastAsia="zh-CN"/>
              </w:rPr>
            </w:pPr>
          </w:p>
        </w:tc>
      </w:tr>
      <w:tr w:rsidR="00EB5364" w:rsidRPr="008523D2" w14:paraId="5AF002E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A470DE3" w14:textId="77777777" w:rsidR="00EB5364" w:rsidRPr="008523D2" w:rsidRDefault="00EB5364" w:rsidP="00EB5364">
            <w:pPr>
              <w:pStyle w:val="TAC"/>
              <w:rPr>
                <w:rFonts w:eastAsia="等线"/>
                <w:lang w:val="en-US"/>
              </w:rPr>
            </w:pPr>
            <w:r w:rsidRPr="008523D2">
              <w:rPr>
                <w:rFonts w:eastAsia="宋体"/>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72ECB44C" w14:textId="77777777" w:rsidR="00EB5364" w:rsidRPr="008523D2" w:rsidRDefault="00EB5364" w:rsidP="00EB5364">
            <w:pPr>
              <w:pStyle w:val="TAC"/>
              <w:rPr>
                <w:rFonts w:eastAsia="等线"/>
                <w:lang w:val="en-US" w:eastAsia="zh-CN"/>
              </w:rPr>
            </w:pPr>
            <w:r w:rsidRPr="008523D2">
              <w:rPr>
                <w:rFonts w:eastAsia="等线"/>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7DCDCAF5" w14:textId="77777777" w:rsidR="00EB5364" w:rsidRPr="008523D2" w:rsidRDefault="00EB5364" w:rsidP="00EB5364">
            <w:pPr>
              <w:pStyle w:val="TAC"/>
              <w:rPr>
                <w:rFonts w:eastAsia="等线"/>
                <w:lang w:val="en-US" w:eastAsia="zh-CN"/>
              </w:rPr>
            </w:pPr>
          </w:p>
        </w:tc>
      </w:tr>
      <w:tr w:rsidR="00EB5364" w:rsidRPr="008523D2" w14:paraId="7DAED248"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4AB3E8A"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788B14F0" w14:textId="77777777" w:rsidR="00EB5364" w:rsidRPr="008523D2" w:rsidRDefault="00EB5364" w:rsidP="00EB5364">
            <w:pPr>
              <w:pStyle w:val="TAC"/>
              <w:rPr>
                <w:rFonts w:eastAsia="等线"/>
                <w:lang w:val="en-US" w:eastAsia="zh-CN"/>
              </w:rPr>
            </w:pPr>
            <w:r w:rsidRPr="008523D2">
              <w:rPr>
                <w:rFonts w:eastAsia="等线"/>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0AAF2F1B" w14:textId="77777777" w:rsidR="00EB5364" w:rsidRPr="008523D2" w:rsidRDefault="00EB5364" w:rsidP="00EB5364">
            <w:pPr>
              <w:pStyle w:val="TAC"/>
              <w:rPr>
                <w:rFonts w:eastAsia="等线"/>
                <w:lang w:val="en-US" w:eastAsia="zh-CN"/>
              </w:rPr>
            </w:pPr>
          </w:p>
        </w:tc>
      </w:tr>
      <w:tr w:rsidR="00EB5364" w:rsidRPr="008523D2" w14:paraId="34D62F1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6C60C31" w14:textId="77777777" w:rsidR="00EB5364" w:rsidRPr="008523D2" w:rsidRDefault="00EB5364" w:rsidP="00EB5364">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6CE8D57" w14:textId="77777777" w:rsidR="00EB5364" w:rsidRPr="008523D2" w:rsidRDefault="00EB5364" w:rsidP="00EB5364">
            <w:pPr>
              <w:pStyle w:val="TAC"/>
              <w:rPr>
                <w:rFonts w:eastAsia="等线"/>
                <w:lang w:val="en-US" w:eastAsia="zh-CN"/>
              </w:rPr>
            </w:pPr>
            <w:r w:rsidRPr="008523D2">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1D111EC5" w14:textId="77777777" w:rsidR="00EB5364" w:rsidRPr="008523D2" w:rsidRDefault="00EB5364" w:rsidP="00EB5364">
            <w:pPr>
              <w:pStyle w:val="TAC"/>
              <w:rPr>
                <w:rFonts w:eastAsia="等线"/>
                <w:lang w:val="en-US" w:eastAsia="zh-CN"/>
              </w:rPr>
            </w:pPr>
          </w:p>
        </w:tc>
      </w:tr>
      <w:tr w:rsidR="00EB5364" w:rsidRPr="008523D2" w14:paraId="62F51CC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7D8DEFF" w14:textId="77777777" w:rsidR="00EB5364" w:rsidRPr="008523D2" w:rsidRDefault="00EB5364" w:rsidP="00EB5364">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5EF901C" w14:textId="77777777" w:rsidR="00EB5364" w:rsidRPr="008523D2" w:rsidRDefault="00EB5364" w:rsidP="00EB5364">
            <w:pPr>
              <w:pStyle w:val="TAC"/>
              <w:rPr>
                <w:rFonts w:eastAsia="等线"/>
                <w:lang w:val="en-US" w:eastAsia="zh-CN"/>
              </w:rPr>
            </w:pPr>
            <w:r w:rsidRPr="008523D2">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02787A36" w14:textId="77777777" w:rsidR="00EB5364" w:rsidRPr="008523D2" w:rsidRDefault="00EB5364" w:rsidP="00EB5364">
            <w:pPr>
              <w:pStyle w:val="TAC"/>
              <w:rPr>
                <w:rFonts w:eastAsia="等线"/>
                <w:lang w:val="en-US" w:eastAsia="zh-CN"/>
              </w:rPr>
            </w:pPr>
          </w:p>
        </w:tc>
      </w:tr>
      <w:tr w:rsidR="00EB5364" w:rsidRPr="008523D2" w14:paraId="1C13565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05E73E8" w14:textId="77777777" w:rsidR="00EB5364" w:rsidRPr="008523D2" w:rsidRDefault="00EB5364" w:rsidP="00EB5364">
            <w:pPr>
              <w:pStyle w:val="TAC"/>
              <w:rPr>
                <w:lang w:eastAsia="zh-CN"/>
              </w:rPr>
            </w:pPr>
            <w:r w:rsidRPr="008523D2">
              <w:rPr>
                <w:rFonts w:eastAsia="宋体"/>
                <w:color w:val="000000"/>
                <w:lang w:val="en-US" w:eastAsia="zh-CN"/>
              </w:rPr>
              <w:lastRenderedPageBreak/>
              <w:t>CA_n28-n40-n79</w:t>
            </w:r>
          </w:p>
        </w:tc>
        <w:tc>
          <w:tcPr>
            <w:tcW w:w="2552" w:type="dxa"/>
            <w:tcBorders>
              <w:top w:val="single" w:sz="4" w:space="0" w:color="auto"/>
              <w:left w:val="single" w:sz="4" w:space="0" w:color="auto"/>
              <w:bottom w:val="single" w:sz="4" w:space="0" w:color="auto"/>
              <w:right w:val="single" w:sz="4" w:space="0" w:color="auto"/>
            </w:tcBorders>
          </w:tcPr>
          <w:p w14:paraId="72918C28" w14:textId="77777777" w:rsidR="00EB5364" w:rsidRPr="008523D2" w:rsidRDefault="00EB5364" w:rsidP="00EB5364">
            <w:pPr>
              <w:pStyle w:val="TAC"/>
              <w:rPr>
                <w:rFonts w:eastAsia="等线"/>
                <w:lang w:val="en-US" w:eastAsia="zh-CN"/>
              </w:rPr>
            </w:pPr>
            <w:r w:rsidRPr="008523D2">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54BAC48E" w14:textId="77777777" w:rsidR="00EB5364" w:rsidRPr="008523D2" w:rsidRDefault="00EB5364" w:rsidP="00EB5364">
            <w:pPr>
              <w:pStyle w:val="TAC"/>
              <w:rPr>
                <w:rFonts w:eastAsia="等线"/>
                <w:lang w:val="en-US" w:eastAsia="zh-CN"/>
              </w:rPr>
            </w:pPr>
          </w:p>
        </w:tc>
      </w:tr>
      <w:tr w:rsidR="00EB5364" w:rsidRPr="008523D2" w14:paraId="3F26001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CE386B8" w14:textId="77777777" w:rsidR="00EB5364" w:rsidRPr="008523D2" w:rsidRDefault="00EB5364" w:rsidP="00EB5364">
            <w:pPr>
              <w:pStyle w:val="TAC"/>
              <w:rPr>
                <w:rFonts w:eastAsia="等线"/>
                <w:lang w:eastAsia="zh-CN"/>
              </w:rPr>
            </w:pPr>
            <w:r w:rsidRPr="008523D2">
              <w:rPr>
                <w:rFonts w:hint="eastAsia"/>
                <w:lang w:eastAsia="zh-CN"/>
              </w:rPr>
              <w:t>CA</w:t>
            </w:r>
            <w:r w:rsidRPr="008523D2">
              <w:t>_</w:t>
            </w:r>
            <w:r w:rsidRPr="008523D2">
              <w:rPr>
                <w:rFonts w:hint="eastAsia"/>
                <w:lang w:eastAsia="zh-CN"/>
              </w:rPr>
              <w:t>n28</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FB40F25" w14:textId="77777777" w:rsidR="00EB5364" w:rsidRPr="008523D2" w:rsidRDefault="00EB5364" w:rsidP="00EB5364">
            <w:pPr>
              <w:pStyle w:val="TAC"/>
              <w:rPr>
                <w:rFonts w:eastAsia="等线"/>
                <w:lang w:val="en-US" w:eastAsia="zh-CN"/>
              </w:rPr>
            </w:pPr>
            <w:r w:rsidRPr="008523D2">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9B5D12A" w14:textId="77777777" w:rsidR="00EB5364" w:rsidRPr="008523D2" w:rsidRDefault="00EB5364" w:rsidP="00EB5364">
            <w:pPr>
              <w:pStyle w:val="TAC"/>
              <w:rPr>
                <w:rFonts w:eastAsia="等线"/>
                <w:lang w:val="en-US" w:eastAsia="zh-CN"/>
              </w:rPr>
            </w:pPr>
          </w:p>
        </w:tc>
      </w:tr>
      <w:tr w:rsidR="00EB5364" w:rsidRPr="008523D2" w14:paraId="70873B8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FDF39CB" w14:textId="77777777" w:rsidR="00EB5364" w:rsidRPr="008523D2" w:rsidRDefault="00EB5364" w:rsidP="00EB5364">
            <w:pPr>
              <w:pStyle w:val="TAC"/>
              <w:rPr>
                <w:rFonts w:eastAsia="等线"/>
                <w:lang w:eastAsia="zh-CN"/>
              </w:rPr>
            </w:pPr>
            <w:r w:rsidRPr="008523D2">
              <w:rPr>
                <w:lang w:eastAsia="zh-CN"/>
              </w:rPr>
              <w:t>CA_n28-n41-n78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1B8F1BF" w14:textId="77777777" w:rsidR="00EB5364" w:rsidRPr="008523D2" w:rsidRDefault="00EB5364" w:rsidP="00EB5364">
            <w:pPr>
              <w:pStyle w:val="TAC"/>
              <w:rPr>
                <w:rFonts w:eastAsia="等线"/>
                <w:lang w:val="en-US" w:eastAsia="zh-CN"/>
              </w:rPr>
            </w:pPr>
            <w:r w:rsidRPr="008523D2">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4F1EED6D" w14:textId="77777777" w:rsidR="00EB5364" w:rsidRPr="008523D2" w:rsidRDefault="00EB5364" w:rsidP="00EB5364">
            <w:pPr>
              <w:pStyle w:val="TAC"/>
              <w:rPr>
                <w:rFonts w:eastAsia="等线"/>
                <w:lang w:val="en-US" w:eastAsia="zh-CN"/>
              </w:rPr>
            </w:pPr>
          </w:p>
        </w:tc>
      </w:tr>
      <w:tr w:rsidR="00EB5364" w:rsidRPr="008523D2" w14:paraId="1B67A27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F04589B" w14:textId="77777777" w:rsidR="00EB5364" w:rsidRPr="008523D2" w:rsidRDefault="00EB5364" w:rsidP="00EB5364">
            <w:pPr>
              <w:pStyle w:val="TAC"/>
              <w:rPr>
                <w:rFonts w:eastAsia="等线"/>
                <w:szCs w:val="22"/>
                <w:lang w:val="en-US"/>
              </w:rPr>
            </w:pPr>
            <w:r w:rsidRPr="008523D2">
              <w:rPr>
                <w:rFonts w:eastAsia="宋体"/>
                <w:color w:val="000000"/>
                <w:szCs w:val="22"/>
                <w:lang w:val="en-US" w:eastAsia="zh-CN"/>
              </w:rPr>
              <w:t>CA_n28-n41-n79</w:t>
            </w:r>
            <w:r w:rsidRPr="008523D2">
              <w:rPr>
                <w:rFonts w:eastAsia="宋体"/>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4C7F7C5" w14:textId="77777777" w:rsidR="00EB5364" w:rsidRPr="008523D2" w:rsidRDefault="00EB5364" w:rsidP="00EB5364">
            <w:pPr>
              <w:pStyle w:val="TAC"/>
              <w:rPr>
                <w:rFonts w:eastAsia="等线"/>
                <w:szCs w:val="22"/>
                <w:lang w:val="en-US"/>
              </w:rPr>
            </w:pPr>
            <w:r w:rsidRPr="008523D2">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767902A6" w14:textId="77777777" w:rsidR="00EB5364" w:rsidRPr="008523D2" w:rsidRDefault="00EB5364" w:rsidP="00EB5364">
            <w:pPr>
              <w:pStyle w:val="TAC"/>
              <w:rPr>
                <w:rFonts w:eastAsia="等线"/>
                <w:szCs w:val="22"/>
                <w:lang w:val="en-US"/>
              </w:rPr>
            </w:pPr>
          </w:p>
        </w:tc>
      </w:tr>
      <w:tr w:rsidR="00EB5364" w:rsidRPr="008523D2" w14:paraId="32393E2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1CFF143" w14:textId="77777777" w:rsidR="00EB5364" w:rsidRPr="008523D2" w:rsidRDefault="00EB5364" w:rsidP="00EB5364">
            <w:pPr>
              <w:pStyle w:val="TAC"/>
              <w:rPr>
                <w:rFonts w:eastAsia="等线"/>
                <w:szCs w:val="22"/>
                <w:lang w:val="en-US"/>
              </w:rPr>
            </w:pPr>
            <w:r w:rsidRPr="008523D2">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51678F39" w14:textId="77777777" w:rsidR="00EB5364" w:rsidRPr="008523D2" w:rsidRDefault="00EB5364" w:rsidP="00EB5364">
            <w:pPr>
              <w:pStyle w:val="TAC"/>
              <w:rPr>
                <w:rFonts w:eastAsia="等线"/>
                <w:szCs w:val="22"/>
                <w:lang w:val="en-US"/>
              </w:rPr>
            </w:pPr>
            <w:r w:rsidRPr="008523D2">
              <w:rPr>
                <w:rFonts w:eastAsia="MS Mincho"/>
                <w:bCs/>
                <w:lang w:val="en-US"/>
              </w:rPr>
              <w:t>n28</w:t>
            </w:r>
            <w:r w:rsidRPr="008523D2">
              <w:rPr>
                <w:rFonts w:eastAsia="等线"/>
                <w:bCs/>
                <w:lang w:val="en-US" w:eastAsia="zh-CN"/>
              </w:rPr>
              <w:t xml:space="preserve">, </w:t>
            </w:r>
            <w:r w:rsidRPr="008523D2">
              <w:rPr>
                <w:rFonts w:eastAsia="MS Mincho"/>
                <w:bCs/>
                <w:lang w:val="en-US"/>
              </w:rPr>
              <w:t>n46</w:t>
            </w:r>
            <w:r w:rsidRPr="008523D2">
              <w:rPr>
                <w:rFonts w:eastAsia="等线"/>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0CEE6F87" w14:textId="77777777" w:rsidR="00EB5364" w:rsidRPr="008523D2" w:rsidRDefault="00EB5364" w:rsidP="00EB5364">
            <w:pPr>
              <w:pStyle w:val="TAC"/>
              <w:rPr>
                <w:rFonts w:eastAsia="等线"/>
                <w:szCs w:val="22"/>
                <w:lang w:val="en-US"/>
              </w:rPr>
            </w:pPr>
          </w:p>
        </w:tc>
      </w:tr>
      <w:tr w:rsidR="00EB5364" w:rsidRPr="008523D2" w14:paraId="6B4973A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91202CF" w14:textId="77777777" w:rsidR="00EB5364" w:rsidRPr="008523D2" w:rsidRDefault="00EB5364" w:rsidP="00EB5364">
            <w:pPr>
              <w:pStyle w:val="TAC"/>
              <w:rPr>
                <w:rFonts w:eastAsia="等线"/>
                <w:szCs w:val="22"/>
                <w:lang w:val="en-US"/>
              </w:rPr>
            </w:pPr>
            <w:r w:rsidRPr="008523D2">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23029239" w14:textId="77777777" w:rsidR="00EB5364" w:rsidRPr="008523D2" w:rsidRDefault="00EB5364" w:rsidP="00EB5364">
            <w:pPr>
              <w:pStyle w:val="TAC"/>
              <w:rPr>
                <w:rFonts w:eastAsia="等线"/>
                <w:szCs w:val="22"/>
                <w:lang w:val="en-US"/>
              </w:rPr>
            </w:pPr>
            <w:r w:rsidRPr="008523D2">
              <w:rPr>
                <w:rFonts w:eastAsia="MS Mincho"/>
                <w:bCs/>
                <w:lang w:val="en-US"/>
              </w:rPr>
              <w:t>n28</w:t>
            </w:r>
            <w:r w:rsidRPr="008523D2">
              <w:rPr>
                <w:rFonts w:eastAsia="等线"/>
                <w:bCs/>
                <w:lang w:val="en-US" w:eastAsia="zh-CN"/>
              </w:rPr>
              <w:t xml:space="preserve">, </w:t>
            </w:r>
            <w:r w:rsidRPr="008523D2">
              <w:rPr>
                <w:rFonts w:eastAsia="MS Mincho"/>
                <w:bCs/>
                <w:lang w:val="en-US"/>
              </w:rPr>
              <w:t>n75</w:t>
            </w:r>
            <w:r w:rsidRPr="008523D2">
              <w:rPr>
                <w:rFonts w:eastAsia="等线"/>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34B05213" w14:textId="77777777" w:rsidR="00EB5364" w:rsidRPr="008523D2" w:rsidRDefault="00EB5364" w:rsidP="00EB5364">
            <w:pPr>
              <w:pStyle w:val="TAC"/>
              <w:rPr>
                <w:rFonts w:eastAsia="等线"/>
                <w:szCs w:val="22"/>
                <w:lang w:val="en-US"/>
              </w:rPr>
            </w:pPr>
          </w:p>
        </w:tc>
      </w:tr>
      <w:tr w:rsidR="00EB5364" w:rsidRPr="008523D2" w14:paraId="5B87160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BE78657" w14:textId="77777777" w:rsidR="00EB5364" w:rsidRPr="008523D2" w:rsidRDefault="00EB5364" w:rsidP="00EB5364">
            <w:pPr>
              <w:pStyle w:val="TAC"/>
              <w:rPr>
                <w:rFonts w:eastAsia="等线"/>
                <w:szCs w:val="22"/>
                <w:lang w:val="en-US"/>
              </w:rPr>
            </w:pPr>
            <w:r w:rsidRPr="008523D2">
              <w:rPr>
                <w:rFonts w:eastAsia="等线"/>
                <w:lang w:val="en-US"/>
              </w:rPr>
              <w:t>CA_</w:t>
            </w:r>
            <w:r w:rsidRPr="008523D2">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7C19B75B" w14:textId="77777777" w:rsidR="00EB5364" w:rsidRPr="008523D2" w:rsidRDefault="00EB5364" w:rsidP="00EB5364">
            <w:pPr>
              <w:pStyle w:val="TAC"/>
              <w:rPr>
                <w:rFonts w:eastAsia="等线"/>
                <w:szCs w:val="22"/>
                <w:lang w:val="en-US"/>
              </w:rPr>
            </w:pPr>
            <w:r w:rsidRPr="008523D2">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019C12BA" w14:textId="77777777" w:rsidR="00EB5364" w:rsidRPr="008523D2" w:rsidRDefault="00EB5364" w:rsidP="00EB5364">
            <w:pPr>
              <w:pStyle w:val="TAC"/>
              <w:rPr>
                <w:rFonts w:eastAsia="等线"/>
                <w:szCs w:val="22"/>
                <w:lang w:val="en-US"/>
              </w:rPr>
            </w:pPr>
          </w:p>
        </w:tc>
      </w:tr>
      <w:tr w:rsidR="00EB5364" w:rsidRPr="008523D2" w14:paraId="76D90E1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863F330" w14:textId="77777777" w:rsidR="00EB5364" w:rsidRPr="008523D2" w:rsidRDefault="00EB5364" w:rsidP="00EB5364">
            <w:pPr>
              <w:pStyle w:val="TAC"/>
              <w:rPr>
                <w:rFonts w:eastAsia="等线"/>
                <w:szCs w:val="22"/>
                <w:lang w:val="en-US"/>
              </w:rPr>
            </w:pPr>
            <w:r w:rsidRPr="008523D2">
              <w:rPr>
                <w:rFonts w:eastAsia="等线"/>
                <w:lang w:val="en-US"/>
              </w:rPr>
              <w:t>CA_</w:t>
            </w:r>
            <w:r w:rsidRPr="008523D2">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5D756109" w14:textId="77777777" w:rsidR="00EB5364" w:rsidRPr="008523D2" w:rsidRDefault="00EB5364" w:rsidP="00EB5364">
            <w:pPr>
              <w:pStyle w:val="TAC"/>
              <w:rPr>
                <w:rFonts w:eastAsia="等线"/>
                <w:szCs w:val="22"/>
                <w:lang w:val="en-US"/>
              </w:rPr>
            </w:pPr>
            <w:r w:rsidRPr="008523D2">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7B1885FC" w14:textId="77777777" w:rsidR="00EB5364" w:rsidRPr="008523D2" w:rsidRDefault="00EB5364" w:rsidP="00EB5364">
            <w:pPr>
              <w:pStyle w:val="TAC"/>
              <w:rPr>
                <w:rFonts w:eastAsia="等线"/>
                <w:szCs w:val="22"/>
                <w:lang w:val="en-US"/>
              </w:rPr>
            </w:pPr>
          </w:p>
        </w:tc>
      </w:tr>
      <w:tr w:rsidR="00EB5364" w:rsidRPr="008523D2" w14:paraId="1DDE89C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FFE0714" w14:textId="77777777" w:rsidR="00EB5364" w:rsidRPr="008523D2" w:rsidRDefault="00EB5364" w:rsidP="00EB5364">
            <w:pPr>
              <w:pStyle w:val="TAC"/>
              <w:rPr>
                <w:rFonts w:eastAsia="等线"/>
                <w:szCs w:val="22"/>
                <w:lang w:val="en-US"/>
              </w:rPr>
            </w:pPr>
            <w:r w:rsidRPr="008523D2">
              <w:rPr>
                <w:rFonts w:eastAsia="等线"/>
                <w:lang w:val="en-US"/>
              </w:rPr>
              <w:t>CA_</w:t>
            </w:r>
            <w:r w:rsidRPr="008523D2">
              <w:rPr>
                <w:rFonts w:eastAsia="等线"/>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4F62872C" w14:textId="77777777" w:rsidR="00EB5364" w:rsidRPr="008523D2" w:rsidRDefault="00EB5364" w:rsidP="00EB5364">
            <w:pPr>
              <w:pStyle w:val="TAC"/>
              <w:rPr>
                <w:rFonts w:eastAsia="等线"/>
                <w:szCs w:val="22"/>
                <w:lang w:val="en-US"/>
              </w:rPr>
            </w:pPr>
            <w:r w:rsidRPr="008523D2">
              <w:rPr>
                <w:rFonts w:eastAsia="等线"/>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11E87509" w14:textId="77777777" w:rsidR="00EB5364" w:rsidRPr="008523D2" w:rsidRDefault="00EB5364" w:rsidP="00EB5364">
            <w:pPr>
              <w:pStyle w:val="TAC"/>
              <w:rPr>
                <w:rFonts w:eastAsia="等线"/>
                <w:szCs w:val="22"/>
                <w:lang w:val="en-US"/>
              </w:rPr>
            </w:pPr>
          </w:p>
        </w:tc>
      </w:tr>
      <w:tr w:rsidR="00EB5364" w:rsidRPr="008523D2" w14:paraId="2E214A1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D5850E9" w14:textId="77777777" w:rsidR="00EB5364" w:rsidRPr="008523D2" w:rsidRDefault="00EB5364" w:rsidP="00EB5364">
            <w:pPr>
              <w:pStyle w:val="TAC"/>
              <w:rPr>
                <w:rFonts w:eastAsia="等线"/>
                <w:szCs w:val="22"/>
                <w:lang w:val="en-US"/>
              </w:rPr>
            </w:pPr>
            <w:r w:rsidRPr="008523D2">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4024EEA2" w14:textId="77777777" w:rsidR="00EB5364" w:rsidRPr="008523D2" w:rsidRDefault="00EB5364" w:rsidP="00EB5364">
            <w:pPr>
              <w:pStyle w:val="TAC"/>
              <w:rPr>
                <w:rFonts w:eastAsia="等线"/>
                <w:szCs w:val="22"/>
                <w:lang w:val="en-US"/>
              </w:rPr>
            </w:pPr>
            <w:r w:rsidRPr="008523D2">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63E39D95" w14:textId="77777777" w:rsidR="00EB5364" w:rsidRPr="008523D2" w:rsidRDefault="00EB5364" w:rsidP="00EB5364">
            <w:pPr>
              <w:pStyle w:val="TAC"/>
              <w:rPr>
                <w:rFonts w:eastAsia="等线"/>
                <w:szCs w:val="22"/>
                <w:lang w:val="en-US"/>
              </w:rPr>
            </w:pPr>
          </w:p>
        </w:tc>
      </w:tr>
      <w:tr w:rsidR="00EB5364" w:rsidRPr="008523D2" w14:paraId="5BC67E4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E2398C9" w14:textId="77777777" w:rsidR="00EB5364" w:rsidRPr="008523D2" w:rsidRDefault="00EB5364" w:rsidP="00EB5364">
            <w:pPr>
              <w:pStyle w:val="TAC"/>
              <w:rPr>
                <w:rFonts w:eastAsia="等线"/>
                <w:lang w:val="en-US" w:eastAsia="zh-CN"/>
              </w:rPr>
            </w:pPr>
            <w:r w:rsidRPr="008523D2">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46A947B6" w14:textId="77777777" w:rsidR="00EB5364" w:rsidRPr="008523D2" w:rsidRDefault="00EB5364" w:rsidP="00EB5364">
            <w:pPr>
              <w:pStyle w:val="TAC"/>
              <w:rPr>
                <w:rFonts w:eastAsia="宋体"/>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n30</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730F226" w14:textId="77777777" w:rsidR="00EB5364" w:rsidRPr="008523D2" w:rsidRDefault="00EB5364" w:rsidP="00EB5364">
            <w:pPr>
              <w:pStyle w:val="TAC"/>
              <w:rPr>
                <w:rFonts w:eastAsia="宋体"/>
                <w:lang w:val="en-US" w:eastAsia="zh-CN"/>
              </w:rPr>
            </w:pPr>
          </w:p>
        </w:tc>
      </w:tr>
      <w:tr w:rsidR="00EB5364" w:rsidRPr="008523D2" w14:paraId="60107CE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8E69DBD" w14:textId="77777777" w:rsidR="00EB5364" w:rsidRPr="008523D2" w:rsidRDefault="00EB5364" w:rsidP="00EB5364">
            <w:pPr>
              <w:pStyle w:val="TAC"/>
              <w:rPr>
                <w:rFonts w:eastAsia="等线"/>
                <w:lang w:val="en-US" w:eastAsia="zh-CN"/>
              </w:rPr>
            </w:pPr>
            <w:r w:rsidRPr="008523D2">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723E4DD9" w14:textId="77777777" w:rsidR="00EB5364" w:rsidRPr="008523D2" w:rsidRDefault="00EB5364" w:rsidP="00EB5364">
            <w:pPr>
              <w:pStyle w:val="TAC"/>
              <w:rPr>
                <w:rFonts w:eastAsia="宋体"/>
                <w:lang w:val="en-US" w:eastAsia="zh-CN"/>
              </w:rPr>
            </w:pPr>
            <w:r w:rsidRPr="008523D2">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5B3D7724" w14:textId="77777777" w:rsidR="00EB5364" w:rsidRPr="008523D2" w:rsidRDefault="00EB5364" w:rsidP="00EB5364">
            <w:pPr>
              <w:pStyle w:val="TAC"/>
              <w:rPr>
                <w:rFonts w:eastAsia="宋体"/>
                <w:lang w:val="en-US" w:eastAsia="zh-CN"/>
              </w:rPr>
            </w:pPr>
          </w:p>
        </w:tc>
      </w:tr>
      <w:tr w:rsidR="00EB5364" w:rsidRPr="008523D2" w14:paraId="72D9EB2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394F8DE" w14:textId="77777777" w:rsidR="00EB5364" w:rsidRPr="008523D2" w:rsidRDefault="00EB5364" w:rsidP="00EB5364">
            <w:pPr>
              <w:pStyle w:val="TAC"/>
              <w:rPr>
                <w:rFonts w:eastAsia="等线"/>
                <w:lang w:val="en-US" w:eastAsia="zh-CN"/>
              </w:rPr>
            </w:pPr>
            <w:r w:rsidRPr="008523D2">
              <w:rPr>
                <w:rFonts w:eastAsia="等线"/>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351C5103" w14:textId="77777777" w:rsidR="00EB5364" w:rsidRPr="008523D2" w:rsidRDefault="00EB5364" w:rsidP="00EB5364">
            <w:pPr>
              <w:pStyle w:val="TAC"/>
              <w:rPr>
                <w:rFonts w:eastAsia="宋体"/>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r w:rsidRPr="008523D2">
              <w:rPr>
                <w:rFonts w:eastAsia="等线"/>
                <w:lang w:val="en-US" w:eastAsia="zh-CN"/>
              </w:rPr>
              <w:t xml:space="preserve">, </w:t>
            </w:r>
            <w:r w:rsidRPr="008523D2">
              <w:rPr>
                <w:rFonts w:eastAsia="等线"/>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1A5CBD61" w14:textId="77777777" w:rsidR="00EB5364" w:rsidRPr="008523D2" w:rsidRDefault="00EB5364" w:rsidP="00EB5364">
            <w:pPr>
              <w:pStyle w:val="TAC"/>
              <w:rPr>
                <w:rFonts w:eastAsia="宋体"/>
                <w:lang w:val="en-US" w:eastAsia="zh-CN"/>
              </w:rPr>
            </w:pPr>
          </w:p>
        </w:tc>
      </w:tr>
      <w:tr w:rsidR="00EB5364" w:rsidRPr="008523D2" w14:paraId="1C294DE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D2045B7" w14:textId="77777777" w:rsidR="00EB5364" w:rsidRPr="008523D2" w:rsidRDefault="00EB5364" w:rsidP="00EB5364">
            <w:pPr>
              <w:pStyle w:val="TAC"/>
              <w:rPr>
                <w:rFonts w:eastAsia="等线"/>
                <w:lang w:val="en-US" w:eastAsia="zh-CN"/>
              </w:rPr>
            </w:pPr>
            <w:r w:rsidRPr="008523D2">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4A1F36A7" w14:textId="77777777" w:rsidR="00EB5364" w:rsidRPr="008523D2" w:rsidRDefault="00EB5364" w:rsidP="00EB5364">
            <w:pPr>
              <w:pStyle w:val="TAC"/>
              <w:rPr>
                <w:rFonts w:eastAsia="宋体"/>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A806ED9" w14:textId="77777777" w:rsidR="00EB5364" w:rsidRPr="008523D2" w:rsidRDefault="00EB5364" w:rsidP="00EB5364">
            <w:pPr>
              <w:pStyle w:val="TAC"/>
              <w:rPr>
                <w:rFonts w:eastAsia="宋体"/>
                <w:lang w:val="en-US" w:eastAsia="zh-CN"/>
              </w:rPr>
            </w:pPr>
          </w:p>
        </w:tc>
      </w:tr>
      <w:tr w:rsidR="00EB5364" w:rsidRPr="008523D2" w14:paraId="761ACBC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79F67CB" w14:textId="77777777" w:rsidR="00EB5364" w:rsidRPr="008523D2" w:rsidRDefault="00EB5364" w:rsidP="00EB5364">
            <w:pPr>
              <w:pStyle w:val="TAC"/>
              <w:rPr>
                <w:rFonts w:eastAsia="等线"/>
                <w:lang w:val="en-US" w:eastAsia="ja-JP"/>
              </w:rPr>
            </w:pPr>
            <w:r w:rsidRPr="008523D2">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395DC9C3" w14:textId="77777777" w:rsidR="00EB5364" w:rsidRPr="008523D2" w:rsidRDefault="00EB5364" w:rsidP="00EB5364">
            <w:pPr>
              <w:pStyle w:val="TAC"/>
              <w:rPr>
                <w:rFonts w:eastAsia="等线"/>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w:t>
            </w:r>
            <w:r w:rsidRPr="008523D2">
              <w:rPr>
                <w:rFonts w:eastAsia="等线" w:hint="eastAsia"/>
                <w:lang w:val="en-US" w:eastAsia="zh-CN"/>
              </w:rPr>
              <w:t>70</w:t>
            </w:r>
            <w:r w:rsidRPr="008523D2">
              <w:rPr>
                <w:rFonts w:eastAsia="等线"/>
                <w:lang w:val="en-US" w:eastAsia="zh-CN"/>
              </w:rPr>
              <w:t xml:space="preserve">, </w:t>
            </w:r>
            <w:r w:rsidRPr="008523D2">
              <w:rPr>
                <w:rFonts w:eastAsia="等线"/>
                <w:lang w:val="en-US" w:eastAsia="ja-JP"/>
              </w:rPr>
              <w:t>n7</w:t>
            </w:r>
            <w:r w:rsidRPr="008523D2">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E1210C9" w14:textId="77777777" w:rsidR="00EB5364" w:rsidRPr="008523D2" w:rsidRDefault="00EB5364" w:rsidP="00EB5364">
            <w:pPr>
              <w:pStyle w:val="TAC"/>
              <w:rPr>
                <w:rFonts w:eastAsia="宋体"/>
                <w:lang w:val="en-US" w:eastAsia="zh-CN"/>
              </w:rPr>
            </w:pPr>
          </w:p>
        </w:tc>
      </w:tr>
      <w:tr w:rsidR="00EB5364" w:rsidRPr="008523D2" w14:paraId="6D4CE77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D088C8C" w14:textId="77777777" w:rsidR="00EB5364" w:rsidRPr="008523D2" w:rsidRDefault="00EB5364" w:rsidP="00EB5364">
            <w:pPr>
              <w:pStyle w:val="TAC"/>
              <w:rPr>
                <w:rFonts w:eastAsia="等线"/>
                <w:lang w:val="en-US" w:eastAsia="zh-CN"/>
              </w:rPr>
            </w:pPr>
            <w:r w:rsidRPr="008523D2">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4C04CF6B" w14:textId="77777777" w:rsidR="00EB5364" w:rsidRPr="008523D2" w:rsidRDefault="00EB5364" w:rsidP="00EB5364">
            <w:pPr>
              <w:pStyle w:val="TAC"/>
              <w:rPr>
                <w:rFonts w:eastAsia="宋体"/>
                <w:lang w:val="en-US" w:eastAsia="zh-CN"/>
              </w:rPr>
            </w:pPr>
            <w:r w:rsidRPr="008523D2">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6F961FBF" w14:textId="77777777" w:rsidR="00EB5364" w:rsidRPr="008523D2" w:rsidRDefault="00EB5364" w:rsidP="00EB5364">
            <w:pPr>
              <w:pStyle w:val="TAC"/>
              <w:rPr>
                <w:rFonts w:eastAsia="宋体"/>
                <w:lang w:val="en-US" w:eastAsia="zh-CN"/>
              </w:rPr>
            </w:pPr>
          </w:p>
        </w:tc>
      </w:tr>
      <w:tr w:rsidR="00EB5364" w:rsidRPr="008523D2" w14:paraId="2EC1260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A58641F" w14:textId="77777777" w:rsidR="00EB5364" w:rsidRPr="008523D2" w:rsidRDefault="00EB5364" w:rsidP="00EB5364">
            <w:pPr>
              <w:pStyle w:val="TAC"/>
              <w:rPr>
                <w:rFonts w:eastAsia="等线"/>
                <w:lang w:val="en-US" w:eastAsia="zh-CN"/>
              </w:rPr>
            </w:pPr>
            <w:r w:rsidRPr="008523D2">
              <w:rPr>
                <w:rFonts w:eastAsia="等线"/>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6C05D366" w14:textId="77777777" w:rsidR="00EB5364" w:rsidRPr="008523D2" w:rsidRDefault="00EB5364" w:rsidP="00EB5364">
            <w:pPr>
              <w:pStyle w:val="TAC"/>
              <w:rPr>
                <w:rFonts w:eastAsia="宋体"/>
                <w:lang w:val="en-US" w:eastAsia="zh-CN"/>
              </w:rPr>
            </w:pPr>
            <w:r w:rsidRPr="008523D2">
              <w:rPr>
                <w:rFonts w:eastAsia="宋体"/>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368BDD9A" w14:textId="77777777" w:rsidR="00EB5364" w:rsidRPr="008523D2" w:rsidRDefault="00EB5364" w:rsidP="00EB5364">
            <w:pPr>
              <w:pStyle w:val="TAC"/>
              <w:rPr>
                <w:rFonts w:eastAsia="宋体"/>
                <w:lang w:val="en-US" w:eastAsia="zh-CN"/>
              </w:rPr>
            </w:pPr>
          </w:p>
        </w:tc>
      </w:tr>
      <w:tr w:rsidR="00EB5364" w:rsidRPr="008523D2" w14:paraId="5200752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2DBABA9" w14:textId="77777777" w:rsidR="00EB5364" w:rsidRPr="008523D2" w:rsidRDefault="00EB5364" w:rsidP="00EB5364">
            <w:pPr>
              <w:pStyle w:val="TAC"/>
              <w:rPr>
                <w:rFonts w:eastAsia="等线"/>
                <w:lang w:val="en-US" w:eastAsia="zh-CN"/>
              </w:rPr>
            </w:pPr>
            <w:r w:rsidRPr="008523D2">
              <w:rPr>
                <w:rFonts w:eastAsia="等线"/>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00554E30" w14:textId="77777777" w:rsidR="00EB5364" w:rsidRPr="008523D2" w:rsidRDefault="00EB5364" w:rsidP="00EB5364">
            <w:pPr>
              <w:pStyle w:val="TAC"/>
              <w:rPr>
                <w:rFonts w:eastAsia="宋体"/>
                <w:lang w:val="en-US" w:eastAsia="zh-CN"/>
              </w:rPr>
            </w:pPr>
            <w:r w:rsidRPr="008523D2">
              <w:rPr>
                <w:rFonts w:eastAsia="宋体"/>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63A5281B" w14:textId="77777777" w:rsidR="00EB5364" w:rsidRPr="008523D2" w:rsidRDefault="00EB5364" w:rsidP="00EB5364">
            <w:pPr>
              <w:pStyle w:val="TAC"/>
              <w:rPr>
                <w:rFonts w:eastAsia="宋体"/>
                <w:lang w:val="en-US" w:eastAsia="zh-CN"/>
              </w:rPr>
            </w:pPr>
          </w:p>
        </w:tc>
      </w:tr>
      <w:tr w:rsidR="00EB5364" w:rsidRPr="008523D2" w14:paraId="669EC4E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69ACC6D" w14:textId="77777777" w:rsidR="00EB5364" w:rsidRPr="008523D2" w:rsidRDefault="00EB5364" w:rsidP="00EB5364">
            <w:pPr>
              <w:pStyle w:val="TAC"/>
              <w:rPr>
                <w:rFonts w:eastAsia="等线"/>
                <w:lang w:val="en-US" w:eastAsia="zh-CN"/>
              </w:rPr>
            </w:pPr>
            <w:r w:rsidRPr="008523D2">
              <w:rPr>
                <w:rFonts w:eastAsia="等线"/>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2BA17672" w14:textId="77777777" w:rsidR="00EB5364" w:rsidRPr="008523D2" w:rsidRDefault="00EB5364" w:rsidP="00EB5364">
            <w:pPr>
              <w:pStyle w:val="TAC"/>
              <w:rPr>
                <w:rFonts w:eastAsia="宋体"/>
                <w:lang w:val="en-US" w:eastAsia="zh-CN"/>
              </w:rPr>
            </w:pPr>
            <w:r w:rsidRPr="008523D2">
              <w:rPr>
                <w:rFonts w:eastAsia="宋体"/>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6C49CF33" w14:textId="77777777" w:rsidR="00EB5364" w:rsidRPr="008523D2" w:rsidRDefault="00EB5364" w:rsidP="00EB5364">
            <w:pPr>
              <w:pStyle w:val="TAC"/>
              <w:rPr>
                <w:rFonts w:eastAsia="宋体"/>
                <w:lang w:val="en-US" w:eastAsia="zh-CN"/>
              </w:rPr>
            </w:pPr>
          </w:p>
        </w:tc>
      </w:tr>
      <w:tr w:rsidR="00EB5364" w:rsidRPr="008523D2" w14:paraId="2E01417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73F57310" w14:textId="77777777" w:rsidR="00EB5364" w:rsidRPr="008523D2" w:rsidRDefault="00EB5364" w:rsidP="00EB5364">
            <w:pPr>
              <w:pStyle w:val="TAC"/>
              <w:rPr>
                <w:rFonts w:eastAsia="等线"/>
                <w:lang w:val="en-US" w:eastAsia="zh-CN"/>
              </w:rPr>
            </w:pPr>
            <w:r w:rsidRPr="008523D2">
              <w:rPr>
                <w:rFonts w:eastAsia="等线"/>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2A4C2B25" w14:textId="77777777" w:rsidR="00EB5364" w:rsidRPr="008523D2" w:rsidRDefault="00EB5364" w:rsidP="00EB5364">
            <w:pPr>
              <w:pStyle w:val="TAC"/>
              <w:rPr>
                <w:rFonts w:eastAsia="宋体"/>
                <w:lang w:val="en-US" w:eastAsia="zh-CN"/>
              </w:rPr>
            </w:pPr>
            <w:r w:rsidRPr="008523D2">
              <w:rPr>
                <w:rFonts w:eastAsia="宋体"/>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471FE782" w14:textId="77777777" w:rsidR="00EB5364" w:rsidRPr="008523D2" w:rsidRDefault="00EB5364" w:rsidP="00EB5364">
            <w:pPr>
              <w:pStyle w:val="TAC"/>
              <w:rPr>
                <w:rFonts w:eastAsia="宋体"/>
                <w:lang w:val="en-US" w:eastAsia="zh-CN"/>
              </w:rPr>
            </w:pPr>
          </w:p>
        </w:tc>
      </w:tr>
      <w:tr w:rsidR="00EB5364" w:rsidRPr="008523D2" w14:paraId="50B07B17"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13A3B65" w14:textId="77777777" w:rsidR="00EB5364" w:rsidRPr="008523D2" w:rsidRDefault="00EB5364" w:rsidP="00EB5364">
            <w:pPr>
              <w:pStyle w:val="TAC"/>
              <w:rPr>
                <w:rFonts w:eastAsia="等线"/>
                <w:lang w:val="en-US" w:eastAsia="zh-CN"/>
              </w:rPr>
            </w:pPr>
            <w:r w:rsidRPr="008523D2">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32054325" w14:textId="77777777" w:rsidR="00EB5364" w:rsidRPr="008523D2" w:rsidRDefault="00EB5364" w:rsidP="00EB5364">
            <w:pPr>
              <w:pStyle w:val="TAC"/>
              <w:rPr>
                <w:rFonts w:eastAsia="宋体"/>
                <w:lang w:val="en-US" w:eastAsia="zh-CN"/>
              </w:rPr>
            </w:pPr>
            <w:r w:rsidRPr="008523D2">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0EEDB7CA" w14:textId="77777777" w:rsidR="00EB5364" w:rsidRPr="008523D2" w:rsidRDefault="00EB5364" w:rsidP="00EB5364">
            <w:pPr>
              <w:pStyle w:val="TAC"/>
              <w:rPr>
                <w:rFonts w:eastAsia="宋体"/>
                <w:lang w:val="en-US" w:eastAsia="zh-CN"/>
              </w:rPr>
            </w:pPr>
          </w:p>
        </w:tc>
      </w:tr>
      <w:tr w:rsidR="00EB5364" w:rsidRPr="008523D2" w14:paraId="3F44CD5C"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D6EF41E" w14:textId="77777777" w:rsidR="00EB5364" w:rsidRPr="008523D2" w:rsidRDefault="00EB5364" w:rsidP="00EB5364">
            <w:pPr>
              <w:pStyle w:val="TAC"/>
              <w:rPr>
                <w:rFonts w:eastAsia="等线"/>
                <w:lang w:val="en-US" w:eastAsia="zh-CN"/>
              </w:rPr>
            </w:pPr>
            <w:r w:rsidRPr="008523D2">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4497DB18" w14:textId="77777777" w:rsidR="00EB5364" w:rsidRPr="008523D2" w:rsidRDefault="00EB5364" w:rsidP="00EB5364">
            <w:pPr>
              <w:pStyle w:val="TAC"/>
              <w:rPr>
                <w:rFonts w:eastAsia="宋体"/>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14:paraId="10BD0A67" w14:textId="77777777" w:rsidR="00EB5364" w:rsidRPr="008523D2" w:rsidRDefault="00EB5364" w:rsidP="00EB5364">
            <w:pPr>
              <w:pStyle w:val="TAC"/>
              <w:rPr>
                <w:rFonts w:eastAsia="等线"/>
              </w:rPr>
            </w:pPr>
          </w:p>
        </w:tc>
      </w:tr>
      <w:tr w:rsidR="00EB5364" w:rsidRPr="008523D2" w14:paraId="66D0415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D872840" w14:textId="77777777" w:rsidR="00EB5364" w:rsidRPr="008523D2" w:rsidRDefault="00EB5364" w:rsidP="00EB5364">
            <w:pPr>
              <w:pStyle w:val="TAC"/>
              <w:rPr>
                <w:rFonts w:eastAsia="等线"/>
                <w:lang w:val="en-US" w:eastAsia="zh-CN"/>
              </w:rPr>
            </w:pPr>
            <w:r w:rsidRPr="008523D2">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551FF352" w14:textId="77777777" w:rsidR="00EB5364" w:rsidRPr="008523D2" w:rsidRDefault="00EB5364" w:rsidP="00EB5364">
            <w:pPr>
              <w:pStyle w:val="TAC"/>
              <w:rPr>
                <w:rFonts w:eastAsia="宋体"/>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14:paraId="45C662FC" w14:textId="77777777" w:rsidR="00EB5364" w:rsidRPr="008523D2" w:rsidRDefault="00EB5364" w:rsidP="00EB5364">
            <w:pPr>
              <w:pStyle w:val="TAC"/>
              <w:rPr>
                <w:rFonts w:eastAsia="等线"/>
              </w:rPr>
            </w:pPr>
          </w:p>
        </w:tc>
      </w:tr>
      <w:tr w:rsidR="00EB5364" w:rsidRPr="008523D2" w14:paraId="2E0A3F9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E67F16F" w14:textId="77777777" w:rsidR="00EB5364" w:rsidRPr="008523D2" w:rsidRDefault="00EB5364" w:rsidP="00EB5364">
            <w:pPr>
              <w:pStyle w:val="TAC"/>
              <w:rPr>
                <w:rFonts w:eastAsia="等线"/>
                <w:lang w:val="en-US" w:eastAsia="ja-JP"/>
              </w:rPr>
            </w:pPr>
            <w:r w:rsidRPr="008523D2">
              <w:rPr>
                <w:rFonts w:eastAsia="等线"/>
                <w:color w:val="000000"/>
                <w:lang w:val="en-US" w:eastAsia="ja-JP"/>
              </w:rPr>
              <w:t>CA_</w:t>
            </w:r>
            <w:r w:rsidRPr="008523D2">
              <w:rPr>
                <w:rFonts w:eastAsia="等线"/>
                <w:color w:val="000000"/>
                <w:lang w:val="en-US" w:eastAsia="zh-CN"/>
              </w:rPr>
              <w:t>n39</w:t>
            </w:r>
            <w:r w:rsidRPr="008523D2">
              <w:rPr>
                <w:rFonts w:eastAsia="等线"/>
                <w:color w:val="000000"/>
                <w:lang w:val="en-US" w:eastAsia="ja-JP"/>
              </w:rPr>
              <w:t>-</w:t>
            </w:r>
            <w:r w:rsidRPr="008523D2">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54A62410" w14:textId="77777777" w:rsidR="00EB5364" w:rsidRPr="008523D2" w:rsidRDefault="00EB5364" w:rsidP="00EB5364">
            <w:pPr>
              <w:pStyle w:val="TAC"/>
              <w:rPr>
                <w:rFonts w:eastAsia="宋体"/>
                <w:lang w:val="en-US" w:eastAsia="zh-CN"/>
              </w:rPr>
            </w:pPr>
            <w:r w:rsidRPr="008523D2">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04C25381" w14:textId="77777777" w:rsidR="00EB5364" w:rsidRPr="008523D2" w:rsidRDefault="00EB5364" w:rsidP="00EB5364">
            <w:pPr>
              <w:pStyle w:val="TAC"/>
              <w:rPr>
                <w:rFonts w:eastAsia="宋体"/>
                <w:lang w:val="en-US" w:eastAsia="zh-CN"/>
              </w:rPr>
            </w:pPr>
            <w:r w:rsidRPr="008523D2">
              <w:rPr>
                <w:rFonts w:eastAsia="等线"/>
                <w:lang w:val="en-US"/>
              </w:rPr>
              <w:t>No</w:t>
            </w:r>
          </w:p>
        </w:tc>
      </w:tr>
      <w:tr w:rsidR="00EB5364" w:rsidRPr="008523D2" w14:paraId="2C6784E0"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A36B236" w14:textId="77777777" w:rsidR="00EB5364" w:rsidRPr="008523D2" w:rsidRDefault="00EB5364" w:rsidP="00EB5364">
            <w:pPr>
              <w:pStyle w:val="TAC"/>
              <w:rPr>
                <w:rFonts w:eastAsia="等线"/>
              </w:rPr>
            </w:pPr>
            <w:r w:rsidRPr="008523D2">
              <w:rPr>
                <w:rFonts w:eastAsia="等线"/>
                <w:lang w:val="en-US"/>
              </w:rPr>
              <w:t>CA_n</w:t>
            </w:r>
            <w:r w:rsidRPr="008523D2">
              <w:rPr>
                <w:rFonts w:eastAsia="宋体"/>
                <w:lang w:val="en-US" w:eastAsia="zh-CN"/>
              </w:rPr>
              <w:t>40</w:t>
            </w:r>
            <w:r w:rsidRPr="008523D2">
              <w:rPr>
                <w:rFonts w:eastAsia="等线"/>
                <w:lang w:val="en-US"/>
              </w:rPr>
              <w:t>-n</w:t>
            </w:r>
            <w:r w:rsidRPr="008523D2">
              <w:rPr>
                <w:rFonts w:eastAsia="宋体"/>
                <w:lang w:val="en-US" w:eastAsia="zh-CN"/>
              </w:rPr>
              <w:t>41-n</w:t>
            </w:r>
            <w:r w:rsidRPr="008523D2">
              <w:rPr>
                <w:rFonts w:eastAsia="等线"/>
                <w:lang w:val="en-US" w:eastAsia="zh-CN"/>
              </w:rPr>
              <w:t>79</w:t>
            </w:r>
            <w:r w:rsidRPr="008523D2">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F5FB574" w14:textId="77777777" w:rsidR="00EB5364" w:rsidRPr="008523D2" w:rsidRDefault="00EB5364" w:rsidP="00EB5364">
            <w:pPr>
              <w:pStyle w:val="TAC"/>
              <w:rPr>
                <w:rFonts w:eastAsia="等线"/>
                <w:lang w:val="en-US" w:eastAsia="zh-CN"/>
              </w:rPr>
            </w:pPr>
            <w:r w:rsidRPr="008523D2">
              <w:rPr>
                <w:rFonts w:eastAsia="等线"/>
                <w:lang w:val="en-US" w:eastAsia="zh-CN"/>
              </w:rPr>
              <w:t>n40</w:t>
            </w:r>
            <w:r w:rsidRPr="008523D2">
              <w:rPr>
                <w:rFonts w:eastAsia="等线"/>
                <w:lang w:val="en-US"/>
              </w:rPr>
              <w:t>, n</w:t>
            </w:r>
            <w:r w:rsidRPr="008523D2">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15C11C4D" w14:textId="77777777" w:rsidR="00EB5364" w:rsidRPr="008523D2" w:rsidRDefault="00EB5364" w:rsidP="00EB5364">
            <w:pPr>
              <w:pStyle w:val="TAC"/>
              <w:rPr>
                <w:rFonts w:eastAsia="等线"/>
                <w:lang w:val="en-US" w:eastAsia="zh-CN"/>
              </w:rPr>
            </w:pPr>
            <w:r w:rsidRPr="008523D2">
              <w:rPr>
                <w:rFonts w:eastAsia="等线"/>
                <w:lang w:val="en-US" w:eastAsia="zh-CN"/>
              </w:rPr>
              <w:t>No for CA n40-n79, CA n41-n79</w:t>
            </w:r>
          </w:p>
        </w:tc>
      </w:tr>
      <w:tr w:rsidR="00EB5364" w:rsidRPr="008523D2" w14:paraId="260293A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A61431E" w14:textId="77777777" w:rsidR="00EB5364" w:rsidRPr="008523D2" w:rsidRDefault="00EB5364" w:rsidP="00EB5364">
            <w:pPr>
              <w:pStyle w:val="TAC"/>
              <w:rPr>
                <w:rFonts w:eastAsia="等线"/>
                <w:lang w:val="en-US"/>
              </w:rPr>
            </w:pPr>
            <w:r w:rsidRPr="008523D2">
              <w:rPr>
                <w:rFonts w:eastAsia="等线"/>
                <w:lang w:val="en-US"/>
              </w:rPr>
              <w:t>CA_n</w:t>
            </w:r>
            <w:r w:rsidRPr="008523D2">
              <w:rPr>
                <w:rFonts w:eastAsia="宋体"/>
                <w:lang w:val="en-US" w:eastAsia="zh-CN"/>
              </w:rPr>
              <w:t>40</w:t>
            </w:r>
            <w:r w:rsidRPr="008523D2">
              <w:rPr>
                <w:rFonts w:eastAsia="等线"/>
                <w:lang w:val="en-US"/>
              </w:rPr>
              <w:t>-n</w:t>
            </w:r>
            <w:r w:rsidRPr="008523D2">
              <w:rPr>
                <w:rFonts w:eastAsia="宋体"/>
                <w:lang w:val="en-US" w:eastAsia="zh-CN"/>
              </w:rPr>
              <w:t>78-n</w:t>
            </w:r>
            <w:r w:rsidRPr="008523D2">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2058A327" w14:textId="77777777" w:rsidR="00EB5364" w:rsidRPr="008523D2" w:rsidRDefault="00EB5364" w:rsidP="00EB5364">
            <w:pPr>
              <w:pStyle w:val="TAC"/>
              <w:rPr>
                <w:rFonts w:eastAsia="等线"/>
                <w:lang w:val="en-US" w:eastAsia="zh-CN"/>
              </w:rPr>
            </w:pPr>
            <w:r w:rsidRPr="008523D2">
              <w:rPr>
                <w:rFonts w:eastAsia="等线"/>
                <w:lang w:val="en-US" w:eastAsia="zh-CN"/>
              </w:rPr>
              <w:t>n40</w:t>
            </w:r>
            <w:r w:rsidRPr="008523D2">
              <w:rPr>
                <w:rFonts w:eastAsia="等线"/>
                <w:lang w:val="en-US"/>
              </w:rPr>
              <w:t>, n</w:t>
            </w:r>
            <w:r w:rsidRPr="008523D2">
              <w:rPr>
                <w:rFonts w:eastAsia="宋体"/>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0377CD10" w14:textId="77777777" w:rsidR="00EB5364" w:rsidRPr="008523D2" w:rsidRDefault="00EB5364" w:rsidP="00EB5364">
            <w:pPr>
              <w:pStyle w:val="TAC"/>
              <w:rPr>
                <w:rFonts w:eastAsia="等线"/>
                <w:lang w:val="en-US" w:eastAsia="zh-CN"/>
              </w:rPr>
            </w:pPr>
          </w:p>
        </w:tc>
      </w:tr>
      <w:tr w:rsidR="00EB5364" w:rsidRPr="008523D2" w14:paraId="06D8A7E8"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BE6B03A" w14:textId="77777777" w:rsidR="00EB5364" w:rsidRPr="008523D2" w:rsidRDefault="00EB5364" w:rsidP="00EB5364">
            <w:pPr>
              <w:pStyle w:val="TAC"/>
              <w:rPr>
                <w:rFonts w:eastAsia="等线"/>
                <w:lang w:val="en-US" w:eastAsia="zh-CN"/>
              </w:rPr>
            </w:pPr>
            <w:r w:rsidRPr="008523D2">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6C037D01" w14:textId="77777777" w:rsidR="00EB5364" w:rsidRPr="008523D2" w:rsidRDefault="00EB5364" w:rsidP="00EB5364">
            <w:pPr>
              <w:pStyle w:val="TAC"/>
              <w:rPr>
                <w:rFonts w:eastAsia="等线"/>
                <w:lang w:val="en-US" w:eastAsia="zh-CN"/>
              </w:rPr>
            </w:pPr>
            <w:r w:rsidRPr="008523D2">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5CDF8AB2" w14:textId="77777777" w:rsidR="00EB5364" w:rsidRPr="008523D2" w:rsidRDefault="00EB5364" w:rsidP="00EB5364">
            <w:pPr>
              <w:pStyle w:val="TAC"/>
              <w:rPr>
                <w:rFonts w:eastAsia="等线"/>
                <w:lang w:val="en-US" w:eastAsia="zh-CN"/>
              </w:rPr>
            </w:pPr>
          </w:p>
        </w:tc>
      </w:tr>
      <w:tr w:rsidR="00EB5364" w:rsidRPr="008523D2" w14:paraId="169B0C1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40AE2F92" w14:textId="77777777" w:rsidR="00EB5364" w:rsidRPr="008523D2" w:rsidRDefault="00EB5364" w:rsidP="00EB5364">
            <w:pPr>
              <w:pStyle w:val="TAC"/>
              <w:rPr>
                <w:rFonts w:eastAsia="等线"/>
                <w:lang w:val="en-US" w:eastAsia="zh-CN"/>
              </w:rPr>
            </w:pPr>
            <w:r w:rsidRPr="008523D2">
              <w:rPr>
                <w:rFonts w:eastAsia="等线"/>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563C808" w14:textId="77777777" w:rsidR="00EB5364" w:rsidRPr="008523D2" w:rsidRDefault="00EB5364" w:rsidP="00EB5364">
            <w:pPr>
              <w:pStyle w:val="TAC"/>
              <w:rPr>
                <w:rFonts w:eastAsia="等线"/>
                <w:lang w:val="en-US" w:eastAsia="zh-CN"/>
              </w:rPr>
            </w:pPr>
            <w:r w:rsidRPr="008523D2">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0FFDCC80" w14:textId="77777777" w:rsidR="00EB5364" w:rsidRPr="008523D2" w:rsidRDefault="00EB5364" w:rsidP="00EB5364">
            <w:pPr>
              <w:pStyle w:val="TAC"/>
              <w:rPr>
                <w:rFonts w:eastAsia="等线"/>
                <w:lang w:val="en-US" w:eastAsia="zh-CN"/>
              </w:rPr>
            </w:pPr>
          </w:p>
        </w:tc>
      </w:tr>
      <w:tr w:rsidR="00EB5364" w:rsidRPr="008523D2" w14:paraId="7B6B672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52A992E" w14:textId="77777777" w:rsidR="00EB5364" w:rsidRPr="008523D2" w:rsidRDefault="00EB5364" w:rsidP="00EB5364">
            <w:pPr>
              <w:pStyle w:val="TAC"/>
              <w:rPr>
                <w:rFonts w:eastAsia="等线"/>
                <w:lang w:val="en-US" w:eastAsia="zh-CN"/>
              </w:rPr>
            </w:pPr>
            <w:r w:rsidRPr="008523D2">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5E434B9B" w14:textId="77777777" w:rsidR="00EB5364" w:rsidRPr="008523D2" w:rsidRDefault="00EB5364" w:rsidP="00EB5364">
            <w:pPr>
              <w:pStyle w:val="TAC"/>
              <w:rPr>
                <w:rFonts w:eastAsia="等线"/>
                <w:lang w:val="en-US" w:eastAsia="zh-CN"/>
              </w:rPr>
            </w:pPr>
            <w:r w:rsidRPr="008523D2">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56B8679A" w14:textId="77777777" w:rsidR="00EB5364" w:rsidRPr="008523D2" w:rsidRDefault="00EB5364" w:rsidP="00EB5364">
            <w:pPr>
              <w:pStyle w:val="TAC"/>
              <w:rPr>
                <w:rFonts w:eastAsia="等线"/>
                <w:lang w:val="en-US" w:eastAsia="zh-CN"/>
              </w:rPr>
            </w:pPr>
          </w:p>
        </w:tc>
      </w:tr>
      <w:tr w:rsidR="00EB5364" w:rsidRPr="008523D2" w14:paraId="3E7F046D"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261CFDC" w14:textId="77777777" w:rsidR="00EB5364" w:rsidRPr="008523D2" w:rsidRDefault="00EB5364" w:rsidP="00EB5364">
            <w:pPr>
              <w:pStyle w:val="TAC"/>
              <w:rPr>
                <w:rFonts w:eastAsia="等线"/>
                <w:lang w:val="en-US" w:eastAsia="zh-CN"/>
              </w:rPr>
            </w:pPr>
            <w:r w:rsidRPr="008523D2">
              <w:rPr>
                <w:rFonts w:eastAsia="等线"/>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5D7012D9" w14:textId="77777777" w:rsidR="00EB5364" w:rsidRPr="008523D2" w:rsidRDefault="00EB5364" w:rsidP="00EB5364">
            <w:pPr>
              <w:pStyle w:val="TAC"/>
              <w:rPr>
                <w:rFonts w:eastAsia="等线"/>
                <w:lang w:val="en-US" w:eastAsia="zh-CN"/>
              </w:rPr>
            </w:pPr>
            <w:r w:rsidRPr="008523D2">
              <w:rPr>
                <w:rFonts w:eastAsia="等线"/>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2F8FE633" w14:textId="77777777" w:rsidR="00EB5364" w:rsidRPr="008523D2" w:rsidRDefault="00EB5364" w:rsidP="00EB5364">
            <w:pPr>
              <w:pStyle w:val="TAC"/>
              <w:rPr>
                <w:rFonts w:eastAsia="等线"/>
                <w:lang w:val="en-US" w:eastAsia="zh-CN"/>
              </w:rPr>
            </w:pPr>
          </w:p>
        </w:tc>
      </w:tr>
      <w:tr w:rsidR="00EB5364" w:rsidRPr="008523D2" w14:paraId="102E0C5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29D99188" w14:textId="77777777" w:rsidR="00EB5364" w:rsidRPr="008523D2" w:rsidRDefault="00EB5364" w:rsidP="00EB5364">
            <w:pPr>
              <w:pStyle w:val="TAC"/>
              <w:rPr>
                <w:rFonts w:eastAsia="等线"/>
                <w:szCs w:val="22"/>
                <w:lang w:val="en-US"/>
              </w:rPr>
            </w:pPr>
            <w:r w:rsidRPr="008523D2">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1AB0D045" w14:textId="77777777" w:rsidR="00EB5364" w:rsidRPr="008523D2" w:rsidRDefault="00EB5364" w:rsidP="00EB5364">
            <w:pPr>
              <w:pStyle w:val="TAC"/>
              <w:rPr>
                <w:rFonts w:eastAsia="等线"/>
                <w:szCs w:val="22"/>
                <w:lang w:val="en-US"/>
              </w:rPr>
            </w:pPr>
            <w:r w:rsidRPr="008523D2">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0C32B3F2" w14:textId="77777777" w:rsidR="00EB5364" w:rsidRPr="008523D2" w:rsidRDefault="00EB5364" w:rsidP="00EB5364">
            <w:pPr>
              <w:pStyle w:val="TAC"/>
              <w:rPr>
                <w:rFonts w:eastAsia="等线"/>
                <w:szCs w:val="22"/>
                <w:lang w:val="en-US"/>
              </w:rPr>
            </w:pPr>
          </w:p>
        </w:tc>
      </w:tr>
      <w:tr w:rsidR="00EB5364" w:rsidRPr="008523D2" w14:paraId="0697B4FA"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19BBBF2"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E860D0D" w14:textId="77777777" w:rsidR="00EB5364" w:rsidRPr="008523D2" w:rsidRDefault="00EB5364" w:rsidP="00EB5364">
            <w:pPr>
              <w:pStyle w:val="TAC"/>
              <w:rPr>
                <w:rFonts w:eastAsia="等线"/>
                <w:lang w:val="en-US" w:eastAsia="zh-CN"/>
              </w:rPr>
            </w:pPr>
            <w:r w:rsidRPr="008523D2">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57AF9944" w14:textId="77777777" w:rsidR="00EB5364" w:rsidRPr="008523D2" w:rsidRDefault="00EB5364" w:rsidP="00EB5364">
            <w:pPr>
              <w:pStyle w:val="TAC"/>
              <w:rPr>
                <w:rFonts w:eastAsia="等线"/>
                <w:lang w:val="en-US" w:eastAsia="zh-CN"/>
              </w:rPr>
            </w:pPr>
          </w:p>
        </w:tc>
      </w:tr>
      <w:tr w:rsidR="00EB5364" w:rsidRPr="008523D2" w14:paraId="29DF17B6"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506842F" w14:textId="77777777" w:rsidR="00EB5364" w:rsidRPr="008523D2" w:rsidRDefault="00EB5364" w:rsidP="00EB536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6609BCBD" w14:textId="77777777" w:rsidR="00EB5364" w:rsidRPr="008523D2" w:rsidRDefault="00EB5364" w:rsidP="00EB5364">
            <w:pPr>
              <w:pStyle w:val="TAC"/>
              <w:rPr>
                <w:rFonts w:eastAsia="等线"/>
                <w:lang w:val="en-US" w:eastAsia="zh-CN"/>
              </w:rPr>
            </w:pPr>
            <w:r w:rsidRPr="008523D2">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1E9A8B4F" w14:textId="77777777" w:rsidR="00EB5364" w:rsidRPr="008523D2" w:rsidRDefault="00EB5364" w:rsidP="00EB5364">
            <w:pPr>
              <w:pStyle w:val="TAC"/>
              <w:rPr>
                <w:rFonts w:eastAsia="宋体"/>
                <w:lang w:val="en-US" w:eastAsia="zh-CN"/>
              </w:rPr>
            </w:pPr>
          </w:p>
        </w:tc>
      </w:tr>
      <w:tr w:rsidR="00EB5364" w:rsidRPr="008523D2" w14:paraId="0621FCE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E9D7BEE"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2AA838FF" w14:textId="77777777" w:rsidR="00EB5364" w:rsidRPr="008523D2" w:rsidRDefault="00EB5364" w:rsidP="00EB5364">
            <w:pPr>
              <w:pStyle w:val="TAC"/>
              <w:rPr>
                <w:rFonts w:eastAsia="等线"/>
                <w:lang w:val="en-US" w:eastAsia="zh-CN"/>
              </w:rPr>
            </w:pPr>
            <w:r w:rsidRPr="008523D2">
              <w:rPr>
                <w:rFonts w:eastAsia="等线"/>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129F58E5" w14:textId="77777777" w:rsidR="00EB5364" w:rsidRPr="008523D2" w:rsidRDefault="00EB5364" w:rsidP="00EB5364">
            <w:pPr>
              <w:pStyle w:val="TAC"/>
              <w:rPr>
                <w:rFonts w:eastAsia="宋体"/>
                <w:lang w:val="en-US" w:eastAsia="zh-CN"/>
              </w:rPr>
            </w:pPr>
          </w:p>
        </w:tc>
      </w:tr>
      <w:tr w:rsidR="00EB5364" w:rsidRPr="008523D2" w14:paraId="557EE96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0EF9D67"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63766BCE" w14:textId="77777777" w:rsidR="00EB5364" w:rsidRPr="008523D2" w:rsidRDefault="00EB5364" w:rsidP="00EB5364">
            <w:pPr>
              <w:pStyle w:val="TAC"/>
              <w:rPr>
                <w:rFonts w:eastAsia="等线"/>
                <w:lang w:val="en-US" w:eastAsia="zh-CN"/>
              </w:rPr>
            </w:pPr>
            <w:r w:rsidRPr="008523D2">
              <w:rPr>
                <w:rFonts w:eastAsia="等线"/>
                <w:lang w:val="en-US" w:eastAsia="zh-CN"/>
              </w:rPr>
              <w:t>n41, n7</w:t>
            </w:r>
            <w:r w:rsidRPr="008523D2">
              <w:rPr>
                <w:rFonts w:eastAsia="等线" w:hint="eastAsia"/>
                <w:lang w:val="en-US" w:eastAsia="zh-CN"/>
              </w:rPr>
              <w:t>7</w:t>
            </w:r>
            <w:r w:rsidRPr="008523D2">
              <w:rPr>
                <w:rFonts w:eastAsia="等线"/>
                <w:lang w:val="en-US" w:eastAsia="zh-CN"/>
              </w:rPr>
              <w:t>, 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112B38C" w14:textId="77777777" w:rsidR="00EB5364" w:rsidRPr="008523D2" w:rsidRDefault="00EB5364" w:rsidP="00EB5364">
            <w:pPr>
              <w:pStyle w:val="TAC"/>
              <w:rPr>
                <w:rFonts w:eastAsia="等线"/>
                <w:lang w:eastAsia="zh-CN"/>
              </w:rPr>
            </w:pPr>
          </w:p>
        </w:tc>
      </w:tr>
      <w:tr w:rsidR="00EB5364" w:rsidRPr="008523D2" w14:paraId="4C24B0D3"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0CD3C09"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CA_n41-n77-n</w:t>
            </w:r>
            <w:r w:rsidRPr="008523D2">
              <w:rPr>
                <w:rFonts w:eastAsia="等线"/>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C84E568" w14:textId="77777777" w:rsidR="00EB5364" w:rsidRPr="008523D2" w:rsidRDefault="00EB5364" w:rsidP="00EB5364">
            <w:pPr>
              <w:pStyle w:val="TAC"/>
              <w:rPr>
                <w:rFonts w:eastAsia="等线"/>
                <w:lang w:val="en-US" w:eastAsia="zh-CN"/>
              </w:rPr>
            </w:pPr>
            <w:r w:rsidRPr="008523D2">
              <w:rPr>
                <w:rFonts w:eastAsia="等线"/>
                <w:lang w:val="en-US" w:eastAsia="zh-CN"/>
              </w:rPr>
              <w:t>n41, n7</w:t>
            </w:r>
            <w:r w:rsidRPr="008523D2">
              <w:rPr>
                <w:rFonts w:eastAsia="等线" w:hint="eastAsia"/>
                <w:lang w:val="en-US" w:eastAsia="zh-CN"/>
              </w:rPr>
              <w:t>7</w:t>
            </w:r>
            <w:r w:rsidRPr="008523D2">
              <w:rPr>
                <w:rFonts w:eastAsia="等线"/>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7161B333" w14:textId="77777777" w:rsidR="00EB5364" w:rsidRPr="008523D2" w:rsidRDefault="00EB5364" w:rsidP="00EB5364">
            <w:pPr>
              <w:pStyle w:val="TAC"/>
              <w:rPr>
                <w:rFonts w:eastAsia="等线"/>
                <w:lang w:eastAsia="zh-CN"/>
              </w:rPr>
            </w:pPr>
          </w:p>
        </w:tc>
      </w:tr>
      <w:tr w:rsidR="00EB5364" w:rsidRPr="008523D2" w14:paraId="2E4244A9"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6A06DE3"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CA_n4</w:t>
            </w:r>
            <w:r w:rsidRPr="008523D2">
              <w:rPr>
                <w:rFonts w:eastAsia="等线"/>
                <w:lang w:val="en-US" w:eastAsia="zh-CN"/>
              </w:rPr>
              <w:t>6</w:t>
            </w:r>
            <w:r w:rsidRPr="008523D2">
              <w:rPr>
                <w:rFonts w:eastAsia="等线" w:hint="eastAsia"/>
                <w:lang w:val="en-US" w:eastAsia="zh-CN"/>
              </w:rPr>
              <w:t>-n7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3A47222" w14:textId="77777777" w:rsidR="00EB5364" w:rsidRPr="008523D2" w:rsidRDefault="00EB5364" w:rsidP="00EB5364">
            <w:pPr>
              <w:pStyle w:val="TAC"/>
              <w:rPr>
                <w:rFonts w:eastAsia="等线"/>
                <w:lang w:val="en-US" w:eastAsia="zh-CN"/>
              </w:rPr>
            </w:pPr>
            <w:r w:rsidRPr="008523D2">
              <w:rPr>
                <w:rFonts w:eastAsia="等线"/>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16BB65EF" w14:textId="77777777" w:rsidR="00EB5364" w:rsidRPr="008523D2" w:rsidRDefault="00EB5364" w:rsidP="00EB5364">
            <w:pPr>
              <w:pStyle w:val="TAC"/>
              <w:rPr>
                <w:rFonts w:eastAsia="等线"/>
                <w:lang w:eastAsia="zh-CN"/>
              </w:rPr>
            </w:pPr>
          </w:p>
        </w:tc>
      </w:tr>
      <w:tr w:rsidR="00EB5364" w:rsidRPr="008523D2" w14:paraId="5B7437B3" w14:textId="77777777" w:rsidTr="00EB5364">
        <w:trPr>
          <w:jc w:val="center"/>
          <w:ins w:id="24" w:author="ZTE-Ma Zhifeng" w:date="2024-01-31T15:01:00Z"/>
        </w:trPr>
        <w:tc>
          <w:tcPr>
            <w:tcW w:w="2366" w:type="dxa"/>
            <w:tcBorders>
              <w:top w:val="single" w:sz="4" w:space="0" w:color="auto"/>
              <w:left w:val="single" w:sz="4" w:space="0" w:color="auto"/>
              <w:bottom w:val="single" w:sz="4" w:space="0" w:color="auto"/>
              <w:right w:val="single" w:sz="4" w:space="0" w:color="auto"/>
            </w:tcBorders>
          </w:tcPr>
          <w:p w14:paraId="1037E884" w14:textId="74C1DE12" w:rsidR="00EB5364" w:rsidRPr="008523D2" w:rsidRDefault="00EB5364" w:rsidP="00EB5364">
            <w:pPr>
              <w:pStyle w:val="TAC"/>
              <w:rPr>
                <w:ins w:id="25" w:author="ZTE-Ma Zhifeng" w:date="2024-01-31T15:01:00Z"/>
                <w:rFonts w:eastAsia="等线"/>
                <w:lang w:val="en-US" w:eastAsia="zh-CN"/>
              </w:rPr>
            </w:pPr>
            <w:ins w:id="26" w:author="ZTE-Ma Zhifeng" w:date="2024-01-31T15:01:00Z">
              <w:r>
                <w:rPr>
                  <w:rFonts w:eastAsia="等线" w:cs="Arial" w:hint="eastAsia"/>
                  <w:lang w:val="en-US" w:eastAsia="zh-CN"/>
                </w:rPr>
                <w:t>C</w:t>
              </w:r>
              <w:r>
                <w:rPr>
                  <w:rFonts w:eastAsia="等线" w:cs="Arial"/>
                  <w:lang w:val="en-US" w:eastAsia="zh-CN"/>
                </w:rPr>
                <w:t>A_n46-n48-n96</w:t>
              </w:r>
            </w:ins>
          </w:p>
        </w:tc>
        <w:tc>
          <w:tcPr>
            <w:tcW w:w="2552" w:type="dxa"/>
            <w:tcBorders>
              <w:top w:val="single" w:sz="4" w:space="0" w:color="auto"/>
              <w:left w:val="single" w:sz="4" w:space="0" w:color="auto"/>
              <w:bottom w:val="single" w:sz="4" w:space="0" w:color="auto"/>
              <w:right w:val="single" w:sz="4" w:space="0" w:color="auto"/>
            </w:tcBorders>
          </w:tcPr>
          <w:p w14:paraId="4BDFCD65" w14:textId="4C71499B" w:rsidR="00EB5364" w:rsidRPr="008523D2" w:rsidRDefault="00EB5364" w:rsidP="00EB5364">
            <w:pPr>
              <w:pStyle w:val="TAC"/>
              <w:rPr>
                <w:ins w:id="27" w:author="ZTE-Ma Zhifeng" w:date="2024-01-31T15:01:00Z"/>
                <w:rFonts w:eastAsia="等线"/>
                <w:lang w:val="en-US" w:eastAsia="zh-CN"/>
              </w:rPr>
            </w:pPr>
            <w:ins w:id="28" w:author="ZTE-Ma Zhifeng" w:date="2024-01-31T15:01:00Z">
              <w:r>
                <w:rPr>
                  <w:rFonts w:eastAsia="等线" w:cs="Arial"/>
                  <w:lang w:val="en-US" w:eastAsia="zh-CN"/>
                </w:rPr>
                <w:t>n46, n48, n96</w:t>
              </w:r>
            </w:ins>
          </w:p>
        </w:tc>
        <w:tc>
          <w:tcPr>
            <w:tcW w:w="2552" w:type="dxa"/>
            <w:tcBorders>
              <w:top w:val="single" w:sz="4" w:space="0" w:color="auto"/>
              <w:left w:val="single" w:sz="4" w:space="0" w:color="auto"/>
              <w:bottom w:val="single" w:sz="4" w:space="0" w:color="auto"/>
              <w:right w:val="single" w:sz="4" w:space="0" w:color="auto"/>
            </w:tcBorders>
          </w:tcPr>
          <w:p w14:paraId="63D7736E" w14:textId="77777777" w:rsidR="00EB5364" w:rsidRPr="008523D2" w:rsidRDefault="00EB5364" w:rsidP="00EB5364">
            <w:pPr>
              <w:pStyle w:val="TAC"/>
              <w:rPr>
                <w:ins w:id="29" w:author="ZTE-Ma Zhifeng" w:date="2024-01-31T15:01:00Z"/>
                <w:rFonts w:eastAsia="等线"/>
                <w:lang w:eastAsia="zh-CN"/>
              </w:rPr>
            </w:pPr>
          </w:p>
        </w:tc>
      </w:tr>
      <w:tr w:rsidR="00EB5364" w:rsidRPr="008523D2" w14:paraId="5EC0443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F50E222" w14:textId="77777777" w:rsidR="00EB5364" w:rsidRPr="008523D2" w:rsidRDefault="00EB5364" w:rsidP="00EB5364">
            <w:pPr>
              <w:pStyle w:val="TAC"/>
              <w:rPr>
                <w:rFonts w:eastAsia="等线"/>
                <w:lang w:eastAsia="zh-CN"/>
              </w:rPr>
            </w:pPr>
            <w:r w:rsidRPr="008523D2">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1D000AEB" w14:textId="77777777" w:rsidR="00EB5364" w:rsidRPr="008523D2" w:rsidRDefault="00EB5364" w:rsidP="00EB5364">
            <w:pPr>
              <w:pStyle w:val="TAC"/>
              <w:rPr>
                <w:rFonts w:eastAsia="等线"/>
                <w:lang w:eastAsia="zh-CN"/>
              </w:rPr>
            </w:pPr>
            <w:r w:rsidRPr="008523D2">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25AFA7AC" w14:textId="77777777" w:rsidR="00EB5364" w:rsidRPr="008523D2" w:rsidRDefault="00EB5364" w:rsidP="00EB5364">
            <w:pPr>
              <w:pStyle w:val="TAC"/>
              <w:rPr>
                <w:rFonts w:eastAsia="等线"/>
                <w:lang w:eastAsia="zh-CN"/>
              </w:rPr>
            </w:pPr>
          </w:p>
        </w:tc>
      </w:tr>
      <w:tr w:rsidR="00EB5364" w:rsidRPr="008523D2" w14:paraId="3FD04668"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11056D1D" w14:textId="77777777" w:rsidR="00EB5364" w:rsidRPr="008523D2" w:rsidRDefault="00EB5364" w:rsidP="00EB5364">
            <w:pPr>
              <w:pStyle w:val="TAC"/>
              <w:rPr>
                <w:rFonts w:eastAsia="等线"/>
                <w:lang w:eastAsia="zh-CN"/>
              </w:rPr>
            </w:pPr>
            <w:r w:rsidRPr="008523D2">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1837AC6E" w14:textId="77777777" w:rsidR="00EB5364" w:rsidRPr="008523D2" w:rsidRDefault="00EB5364" w:rsidP="00EB5364">
            <w:pPr>
              <w:pStyle w:val="TAC"/>
              <w:rPr>
                <w:rFonts w:eastAsia="等线"/>
                <w:lang w:eastAsia="zh-CN"/>
              </w:rPr>
            </w:pPr>
            <w:r w:rsidRPr="008523D2">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2ADEC8F6" w14:textId="77777777" w:rsidR="00EB5364" w:rsidRPr="008523D2" w:rsidRDefault="00EB5364" w:rsidP="00EB5364">
            <w:pPr>
              <w:pStyle w:val="TAC"/>
              <w:rPr>
                <w:rFonts w:eastAsia="等线"/>
                <w:lang w:eastAsia="zh-CN"/>
              </w:rPr>
            </w:pPr>
          </w:p>
        </w:tc>
      </w:tr>
      <w:tr w:rsidR="00EB5364" w:rsidRPr="008523D2" w14:paraId="76E9E4D4"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429D0BC" w14:textId="77777777" w:rsidR="00EB5364" w:rsidRPr="008523D2" w:rsidRDefault="00EB5364" w:rsidP="00EB5364">
            <w:pPr>
              <w:pStyle w:val="TAC"/>
              <w:rPr>
                <w:rFonts w:eastAsia="等线"/>
                <w:lang w:eastAsia="zh-CN"/>
              </w:rPr>
            </w:pPr>
            <w:r w:rsidRPr="008523D2">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433984AE" w14:textId="77777777" w:rsidR="00EB5364" w:rsidRPr="008523D2" w:rsidRDefault="00EB5364" w:rsidP="00EB5364">
            <w:pPr>
              <w:pStyle w:val="TAC"/>
              <w:rPr>
                <w:rFonts w:eastAsia="等线"/>
                <w:lang w:val="en-US" w:eastAsia="zh-CN"/>
              </w:rPr>
            </w:pPr>
            <w:r w:rsidRPr="008523D2">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10A3CC86" w14:textId="77777777" w:rsidR="00EB5364" w:rsidRPr="008523D2" w:rsidRDefault="00EB5364" w:rsidP="00EB5364">
            <w:pPr>
              <w:pStyle w:val="TAC"/>
              <w:rPr>
                <w:rFonts w:eastAsia="宋体"/>
                <w:lang w:val="en-US" w:eastAsia="zh-CN"/>
              </w:rPr>
            </w:pPr>
          </w:p>
        </w:tc>
      </w:tr>
      <w:tr w:rsidR="00EB5364" w:rsidRPr="008523D2" w14:paraId="5301A79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5FC830B" w14:textId="77777777" w:rsidR="00EB5364" w:rsidRPr="008523D2" w:rsidRDefault="00EB5364" w:rsidP="00EB5364">
            <w:pPr>
              <w:pStyle w:val="TAC"/>
              <w:rPr>
                <w:rFonts w:eastAsia="等线"/>
                <w:lang w:eastAsia="zh-CN"/>
              </w:rPr>
            </w:pPr>
            <w:r w:rsidRPr="008523D2">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433BF15F" w14:textId="77777777" w:rsidR="00EB5364" w:rsidRPr="008523D2" w:rsidRDefault="00EB5364" w:rsidP="00EB5364">
            <w:pPr>
              <w:pStyle w:val="TAC"/>
              <w:rPr>
                <w:rFonts w:eastAsia="等线"/>
                <w:lang w:val="en-US" w:eastAsia="zh-CN"/>
              </w:rPr>
            </w:pPr>
            <w:r w:rsidRPr="008523D2">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DA7A213" w14:textId="77777777" w:rsidR="00EB5364" w:rsidRPr="008523D2" w:rsidRDefault="00EB5364" w:rsidP="00EB5364">
            <w:pPr>
              <w:pStyle w:val="TAC"/>
              <w:rPr>
                <w:rFonts w:eastAsia="宋体"/>
                <w:lang w:val="en-US" w:eastAsia="zh-CN"/>
              </w:rPr>
            </w:pPr>
          </w:p>
        </w:tc>
      </w:tr>
      <w:tr w:rsidR="00EB5364" w:rsidRPr="008523D2" w14:paraId="1332319F"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186387A"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153148C9" w14:textId="77777777" w:rsidR="00EB5364" w:rsidRPr="008523D2" w:rsidRDefault="00EB5364" w:rsidP="00EB5364">
            <w:pPr>
              <w:pStyle w:val="TAC"/>
              <w:rPr>
                <w:rFonts w:eastAsia="等线"/>
                <w:lang w:val="en-US" w:eastAsia="zh-CN"/>
              </w:rPr>
            </w:pPr>
            <w:r w:rsidRPr="008523D2">
              <w:rPr>
                <w:rFonts w:eastAsia="等线"/>
                <w:lang w:val="en-US" w:eastAsia="zh-CN"/>
              </w:rPr>
              <w:t>n48, n70,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EC1FDCC" w14:textId="77777777" w:rsidR="00EB5364" w:rsidRPr="008523D2" w:rsidRDefault="00EB5364" w:rsidP="00EB5364">
            <w:pPr>
              <w:pStyle w:val="TAC"/>
              <w:rPr>
                <w:rFonts w:eastAsia="等线"/>
                <w:lang w:val="en-US" w:eastAsia="zh-CN"/>
              </w:rPr>
            </w:pPr>
          </w:p>
        </w:tc>
      </w:tr>
      <w:tr w:rsidR="00EB5364" w:rsidRPr="008523D2" w14:paraId="373CC39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7A66CEE"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16AD9F39" w14:textId="77777777" w:rsidR="00EB5364" w:rsidRPr="008523D2" w:rsidRDefault="00EB5364" w:rsidP="00EB5364">
            <w:pPr>
              <w:pStyle w:val="TAC"/>
              <w:rPr>
                <w:rFonts w:eastAsia="等线"/>
                <w:lang w:val="en-US" w:eastAsia="zh-CN"/>
              </w:rPr>
            </w:pPr>
            <w:r w:rsidRPr="008523D2">
              <w:rPr>
                <w:rFonts w:eastAsia="等线"/>
                <w:lang w:val="en-US" w:eastAsia="zh-CN"/>
              </w:rPr>
              <w:t>n48, n7</w:t>
            </w:r>
            <w:r w:rsidRPr="008523D2">
              <w:rPr>
                <w:rFonts w:eastAsia="等线" w:hint="eastAsia"/>
                <w:lang w:val="en-US" w:eastAsia="zh-CN"/>
              </w:rPr>
              <w:t>1</w:t>
            </w:r>
            <w:r w:rsidRPr="008523D2">
              <w:rPr>
                <w:rFonts w:eastAsia="等线"/>
                <w:lang w:val="en-US" w:eastAsia="zh-CN"/>
              </w:rPr>
              <w:t>,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DC204BF" w14:textId="77777777" w:rsidR="00EB5364" w:rsidRPr="008523D2" w:rsidRDefault="00EB5364" w:rsidP="00EB5364">
            <w:pPr>
              <w:pStyle w:val="TAC"/>
              <w:rPr>
                <w:rFonts w:eastAsia="等线"/>
                <w:lang w:val="en-US" w:eastAsia="zh-CN"/>
              </w:rPr>
            </w:pPr>
          </w:p>
        </w:tc>
      </w:tr>
      <w:tr w:rsidR="00EB5364" w:rsidRPr="008523D2" w14:paraId="45E43085"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128D395" w14:textId="77777777" w:rsidR="00EB5364" w:rsidRPr="008523D2" w:rsidRDefault="00EB5364" w:rsidP="00EB5364">
            <w:pPr>
              <w:pStyle w:val="TAC"/>
              <w:rPr>
                <w:rFonts w:eastAsia="等线"/>
              </w:rPr>
            </w:pPr>
            <w:r w:rsidRPr="008523D2">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649DB31" w14:textId="77777777" w:rsidR="00EB5364" w:rsidRPr="008523D2" w:rsidRDefault="00EB5364" w:rsidP="00EB5364">
            <w:pPr>
              <w:pStyle w:val="TAC"/>
              <w:rPr>
                <w:rFonts w:eastAsia="等线"/>
                <w:lang w:val="en-US" w:eastAsia="zh-CN"/>
              </w:rPr>
            </w:pPr>
            <w:r w:rsidRPr="008523D2">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5A6A9508" w14:textId="77777777" w:rsidR="00EB5364" w:rsidRPr="008523D2" w:rsidRDefault="00EB5364" w:rsidP="00EB5364">
            <w:pPr>
              <w:pStyle w:val="TAC"/>
              <w:rPr>
                <w:rFonts w:eastAsia="等线"/>
                <w:lang w:val="en-US" w:eastAsia="zh-CN"/>
              </w:rPr>
            </w:pPr>
          </w:p>
        </w:tc>
      </w:tr>
      <w:tr w:rsidR="00EB5364" w:rsidRPr="008523D2" w14:paraId="72A4A15B"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5E262546"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870C8CA" w14:textId="77777777" w:rsidR="00EB5364" w:rsidRPr="008523D2" w:rsidRDefault="00EB5364" w:rsidP="00EB5364">
            <w:pPr>
              <w:pStyle w:val="TAC"/>
              <w:rPr>
                <w:rFonts w:eastAsia="等线"/>
                <w:lang w:val="en-US" w:eastAsia="zh-CN"/>
              </w:rPr>
            </w:pPr>
            <w:r w:rsidRPr="008523D2">
              <w:rPr>
                <w:rFonts w:eastAsia="等线"/>
                <w:lang w:val="en-US" w:eastAsia="zh-CN"/>
              </w:rPr>
              <w:t>n66, n70,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D3EFD6" w14:textId="77777777" w:rsidR="00EB5364" w:rsidRPr="008523D2" w:rsidRDefault="00EB5364" w:rsidP="00EB5364">
            <w:pPr>
              <w:pStyle w:val="TAC"/>
              <w:rPr>
                <w:rFonts w:eastAsia="等线"/>
                <w:lang w:val="en-US" w:eastAsia="zh-CN"/>
              </w:rPr>
            </w:pPr>
          </w:p>
        </w:tc>
      </w:tr>
      <w:tr w:rsidR="00EB5364" w:rsidRPr="008523D2" w14:paraId="7D99BF6E"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30CF1E3D"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CA_n66-n70-n7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4C7DF82" w14:textId="77777777" w:rsidR="00EB5364" w:rsidRPr="008523D2" w:rsidRDefault="00EB5364" w:rsidP="00EB5364">
            <w:pPr>
              <w:pStyle w:val="TAC"/>
              <w:rPr>
                <w:rFonts w:eastAsia="等线"/>
                <w:lang w:val="en-US" w:eastAsia="zh-CN"/>
              </w:rPr>
            </w:pPr>
            <w:r w:rsidRPr="008523D2">
              <w:rPr>
                <w:rFonts w:eastAsia="等线"/>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52D62D6E" w14:textId="77777777" w:rsidR="00EB5364" w:rsidRPr="008523D2" w:rsidRDefault="00EB5364" w:rsidP="00EB5364">
            <w:pPr>
              <w:pStyle w:val="TAC"/>
              <w:rPr>
                <w:rFonts w:eastAsia="等线"/>
                <w:lang w:val="en-US" w:eastAsia="zh-CN"/>
              </w:rPr>
            </w:pPr>
          </w:p>
        </w:tc>
      </w:tr>
      <w:tr w:rsidR="00EB5364" w:rsidRPr="008523D2" w14:paraId="37BB4321"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0E51E370" w14:textId="77777777" w:rsidR="00EB5364" w:rsidRPr="008523D2" w:rsidRDefault="00EB5364" w:rsidP="00EB536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n66</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68EF88E" w14:textId="77777777" w:rsidR="00EB5364" w:rsidRPr="008523D2" w:rsidRDefault="00EB5364" w:rsidP="00EB5364">
            <w:pPr>
              <w:pStyle w:val="TAC"/>
              <w:rPr>
                <w:rFonts w:eastAsia="等线"/>
                <w:lang w:val="en-US" w:eastAsia="zh-CN"/>
              </w:rPr>
            </w:pPr>
            <w:r w:rsidRPr="008523D2">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65E25A9E" w14:textId="77777777" w:rsidR="00EB5364" w:rsidRPr="008523D2" w:rsidRDefault="00EB5364" w:rsidP="00EB5364">
            <w:pPr>
              <w:pStyle w:val="TAC"/>
              <w:rPr>
                <w:rFonts w:eastAsia="等线"/>
                <w:lang w:val="en-US" w:eastAsia="zh-CN"/>
              </w:rPr>
            </w:pPr>
          </w:p>
        </w:tc>
      </w:tr>
      <w:tr w:rsidR="00EB5364" w:rsidRPr="008523D2" w14:paraId="5D44A134" w14:textId="77777777" w:rsidTr="00EB536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0B19C3" w14:textId="77777777" w:rsidR="00EB5364" w:rsidRPr="008523D2" w:rsidRDefault="00EB5364" w:rsidP="00EB5364">
            <w:pPr>
              <w:pStyle w:val="TAC"/>
              <w:rPr>
                <w:rFonts w:eastAsia="等线"/>
                <w:lang w:val="en-US" w:eastAsia="zh-CN"/>
              </w:rPr>
            </w:pPr>
            <w:r w:rsidRPr="008523D2">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2E82057" w14:textId="77777777" w:rsidR="00EB5364" w:rsidRPr="008523D2" w:rsidRDefault="00EB5364" w:rsidP="00EB5364">
            <w:pPr>
              <w:pStyle w:val="TAC"/>
              <w:rPr>
                <w:rFonts w:eastAsia="等线"/>
                <w:lang w:val="en-US" w:eastAsia="zh-CN"/>
              </w:rPr>
            </w:pPr>
            <w:r w:rsidRPr="008523D2">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6E2D5C8E" w14:textId="77777777" w:rsidR="00EB5364" w:rsidRPr="008523D2" w:rsidRDefault="00EB5364" w:rsidP="00EB5364">
            <w:pPr>
              <w:pStyle w:val="TAC"/>
              <w:rPr>
                <w:rFonts w:eastAsia="等线"/>
                <w:lang w:val="en-US" w:eastAsia="zh-CN"/>
              </w:rPr>
            </w:pPr>
          </w:p>
        </w:tc>
      </w:tr>
      <w:tr w:rsidR="00EB5364" w:rsidRPr="008523D2" w14:paraId="4F7D094E" w14:textId="77777777" w:rsidTr="00EB536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E93E34" w14:textId="77777777" w:rsidR="00EB5364" w:rsidRPr="008523D2" w:rsidRDefault="00EB5364" w:rsidP="00EB5364">
            <w:pPr>
              <w:pStyle w:val="TAC"/>
              <w:rPr>
                <w:rFonts w:eastAsia="等线"/>
                <w:lang w:val="en-US" w:eastAsia="zh-CN"/>
              </w:rPr>
            </w:pPr>
            <w:r w:rsidRPr="008523D2">
              <w:rPr>
                <w:rFonts w:eastAsia="等线"/>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0B042377" w14:textId="77777777" w:rsidR="00EB5364" w:rsidRPr="008523D2" w:rsidRDefault="00EB5364" w:rsidP="00EB5364">
            <w:pPr>
              <w:pStyle w:val="TAC"/>
              <w:rPr>
                <w:rFonts w:eastAsia="等线"/>
                <w:lang w:val="en-US" w:eastAsia="zh-CN"/>
              </w:rPr>
            </w:pPr>
            <w:r w:rsidRPr="008523D2">
              <w:rPr>
                <w:rFonts w:eastAsia="等线"/>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38D14627" w14:textId="77777777" w:rsidR="00EB5364" w:rsidRPr="008523D2" w:rsidRDefault="00EB5364" w:rsidP="00EB5364">
            <w:pPr>
              <w:pStyle w:val="TAC"/>
              <w:rPr>
                <w:rFonts w:eastAsia="等线"/>
                <w:lang w:val="en-US" w:eastAsia="zh-CN"/>
              </w:rPr>
            </w:pPr>
          </w:p>
        </w:tc>
      </w:tr>
      <w:tr w:rsidR="00EB5364" w:rsidRPr="008523D2" w14:paraId="363D5587" w14:textId="77777777" w:rsidTr="00EB5364">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ADAC596" w14:textId="77777777" w:rsidR="00EB5364" w:rsidRPr="008523D2" w:rsidRDefault="00EB5364" w:rsidP="00EB5364">
            <w:pPr>
              <w:pStyle w:val="TAC"/>
              <w:rPr>
                <w:rFonts w:eastAsia="等线"/>
                <w:lang w:val="en-US" w:eastAsia="zh-CN"/>
              </w:rPr>
            </w:pPr>
            <w:r w:rsidRPr="008523D2">
              <w:rPr>
                <w:rFonts w:eastAsia="等线"/>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05DAD394" w14:textId="77777777" w:rsidR="00EB5364" w:rsidRPr="008523D2" w:rsidRDefault="00EB5364" w:rsidP="00EB5364">
            <w:pPr>
              <w:pStyle w:val="TAC"/>
              <w:rPr>
                <w:rFonts w:eastAsia="等线"/>
                <w:lang w:val="en-US" w:eastAsia="zh-CN"/>
              </w:rPr>
            </w:pPr>
            <w:r w:rsidRPr="008523D2">
              <w:rPr>
                <w:rFonts w:eastAsia="等线"/>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36F37E34" w14:textId="77777777" w:rsidR="00EB5364" w:rsidRPr="008523D2" w:rsidRDefault="00EB5364" w:rsidP="00EB5364">
            <w:pPr>
              <w:pStyle w:val="TAC"/>
              <w:rPr>
                <w:rFonts w:eastAsia="等线"/>
                <w:lang w:val="en-US" w:eastAsia="zh-CN"/>
              </w:rPr>
            </w:pPr>
          </w:p>
        </w:tc>
      </w:tr>
      <w:tr w:rsidR="00EB5364" w:rsidRPr="008523D2" w14:paraId="077B98F2" w14:textId="77777777" w:rsidTr="00EB5364">
        <w:trPr>
          <w:jc w:val="center"/>
        </w:trPr>
        <w:tc>
          <w:tcPr>
            <w:tcW w:w="2366" w:type="dxa"/>
            <w:tcBorders>
              <w:top w:val="single" w:sz="4" w:space="0" w:color="auto"/>
              <w:left w:val="single" w:sz="4" w:space="0" w:color="auto"/>
              <w:bottom w:val="single" w:sz="4" w:space="0" w:color="auto"/>
              <w:right w:val="single" w:sz="4" w:space="0" w:color="auto"/>
            </w:tcBorders>
          </w:tcPr>
          <w:p w14:paraId="6A06DE34" w14:textId="77777777" w:rsidR="00EB5364" w:rsidRPr="008523D2" w:rsidRDefault="00EB5364" w:rsidP="00EB5364">
            <w:pPr>
              <w:pStyle w:val="TAC"/>
              <w:rPr>
                <w:rFonts w:eastAsia="等线"/>
                <w:lang w:val="en-US" w:eastAsia="zh-CN"/>
              </w:rPr>
            </w:pPr>
            <w:r w:rsidRPr="008523D2">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248759A4" w14:textId="77777777" w:rsidR="00EB5364" w:rsidRPr="008523D2" w:rsidRDefault="00EB5364" w:rsidP="00EB5364">
            <w:pPr>
              <w:pStyle w:val="TAC"/>
              <w:rPr>
                <w:rFonts w:eastAsia="等线"/>
                <w:lang w:val="en-US" w:eastAsia="zh-CN"/>
              </w:rPr>
            </w:pPr>
            <w:r w:rsidRPr="008523D2">
              <w:rPr>
                <w:rFonts w:eastAsia="等线"/>
                <w:lang w:val="en-US" w:eastAsia="zh-CN"/>
              </w:rPr>
              <w:t>n</w:t>
            </w:r>
            <w:r w:rsidRPr="008523D2">
              <w:rPr>
                <w:rFonts w:eastAsia="等线" w:hint="eastAsia"/>
                <w:lang w:val="en-US" w:eastAsia="zh-CN"/>
              </w:rPr>
              <w:t>70</w:t>
            </w:r>
            <w:r w:rsidRPr="008523D2">
              <w:rPr>
                <w:rFonts w:eastAsia="等线"/>
                <w:lang w:val="en-US" w:eastAsia="zh-CN"/>
              </w:rPr>
              <w:t>, n7</w:t>
            </w:r>
            <w:r w:rsidRPr="008523D2">
              <w:rPr>
                <w:rFonts w:eastAsia="等线" w:hint="eastAsia"/>
                <w:lang w:val="en-US" w:eastAsia="zh-CN"/>
              </w:rPr>
              <w:t>1</w:t>
            </w:r>
            <w:r w:rsidRPr="008523D2">
              <w:rPr>
                <w:rFonts w:eastAsia="等线"/>
                <w:lang w:val="en-US" w:eastAsia="zh-CN"/>
              </w:rPr>
              <w:t>,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786BFDE" w14:textId="77777777" w:rsidR="00EB5364" w:rsidRPr="008523D2" w:rsidRDefault="00EB5364" w:rsidP="00EB5364">
            <w:pPr>
              <w:pStyle w:val="TAC"/>
              <w:rPr>
                <w:rFonts w:eastAsia="等线"/>
                <w:lang w:val="en-US" w:eastAsia="zh-CN"/>
              </w:rPr>
            </w:pPr>
          </w:p>
        </w:tc>
      </w:tr>
      <w:tr w:rsidR="00EB5364" w:rsidRPr="008523D2" w14:paraId="42C86F72" w14:textId="77777777" w:rsidTr="00EB536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BA7219B" w14:textId="77777777" w:rsidR="00EB5364" w:rsidRPr="008523D2" w:rsidRDefault="00EB5364" w:rsidP="00EB5364">
            <w:pPr>
              <w:pStyle w:val="TAN"/>
              <w:rPr>
                <w:rFonts w:eastAsia="等线"/>
                <w:lang w:val="en-US"/>
              </w:rPr>
            </w:pPr>
            <w:r w:rsidRPr="008523D2">
              <w:rPr>
                <w:rFonts w:eastAsia="等线"/>
                <w:lang w:val="en-US"/>
              </w:rPr>
              <w:t xml:space="preserve">NOTE </w:t>
            </w:r>
            <w:r w:rsidRPr="008523D2">
              <w:rPr>
                <w:rFonts w:eastAsia="等线"/>
                <w:lang w:val="en-US" w:eastAsia="zh-CN"/>
              </w:rPr>
              <w:t>1</w:t>
            </w:r>
            <w:r w:rsidRPr="008523D2">
              <w:rPr>
                <w:rFonts w:eastAsia="等线"/>
                <w:lang w:val="en-US"/>
              </w:rPr>
              <w:t>:</w:t>
            </w:r>
            <w:r w:rsidRPr="008523D2">
              <w:rPr>
                <w:rFonts w:eastAsia="等线"/>
                <w:lang w:val="en-US"/>
              </w:rPr>
              <w:tab/>
              <w:t>The frequency range below 2506</w:t>
            </w:r>
            <w:r w:rsidRPr="008523D2">
              <w:rPr>
                <w:rFonts w:eastAsia="等线"/>
                <w:lang w:val="en-US" w:eastAsia="zh-CN"/>
              </w:rPr>
              <w:t> </w:t>
            </w:r>
            <w:r w:rsidRPr="008523D2">
              <w:rPr>
                <w:rFonts w:eastAsia="等线"/>
                <w:lang w:val="en-US"/>
              </w:rPr>
              <w:t xml:space="preserve">MHz for Band </w:t>
            </w:r>
            <w:r w:rsidRPr="008523D2">
              <w:rPr>
                <w:rFonts w:eastAsia="等线"/>
                <w:lang w:val="en-US" w:eastAsia="zh-CN"/>
              </w:rPr>
              <w:t>n</w:t>
            </w:r>
            <w:r w:rsidRPr="008523D2">
              <w:rPr>
                <w:rFonts w:eastAsia="等线"/>
                <w:lang w:val="en-US"/>
              </w:rPr>
              <w:t xml:space="preserve">41 is not used in this </w:t>
            </w:r>
            <w:r w:rsidRPr="008523D2">
              <w:rPr>
                <w:rFonts w:eastAsia="等线"/>
                <w:lang w:val="en-US" w:eastAsia="zh-CN"/>
              </w:rPr>
              <w:t xml:space="preserve">band </w:t>
            </w:r>
            <w:r w:rsidRPr="008523D2">
              <w:rPr>
                <w:rFonts w:eastAsia="等线"/>
                <w:lang w:val="en-US"/>
              </w:rPr>
              <w:t>combination.</w:t>
            </w:r>
          </w:p>
          <w:p w14:paraId="45C0F8CC" w14:textId="77777777" w:rsidR="00EB5364" w:rsidRPr="008523D2" w:rsidRDefault="00EB5364" w:rsidP="00EB5364">
            <w:pPr>
              <w:pStyle w:val="TAN"/>
              <w:rPr>
                <w:rFonts w:eastAsia="等线"/>
                <w:lang w:val="en-US" w:eastAsia="zh-TW"/>
              </w:rPr>
            </w:pPr>
            <w:r w:rsidRPr="008523D2">
              <w:rPr>
                <w:rFonts w:eastAsia="等线"/>
                <w:lang w:val="en-US"/>
              </w:rPr>
              <w:t xml:space="preserve">NOTE </w:t>
            </w:r>
            <w:r w:rsidRPr="008523D2">
              <w:rPr>
                <w:rFonts w:eastAsia="等线"/>
                <w:lang w:val="en-US" w:eastAsia="zh-CN"/>
              </w:rPr>
              <w:t>2</w:t>
            </w:r>
            <w:r w:rsidRPr="008523D2">
              <w:rPr>
                <w:rFonts w:eastAsia="等线"/>
                <w:lang w:val="en-US"/>
              </w:rPr>
              <w:t>:</w:t>
            </w:r>
            <w:r w:rsidRPr="008523D2">
              <w:rPr>
                <w:rFonts w:eastAsia="等线"/>
                <w:lang w:val="en-US"/>
              </w:rPr>
              <w:tab/>
            </w:r>
            <w:r w:rsidRPr="008523D2">
              <w:rPr>
                <w:rFonts w:eastAsia="等线"/>
                <w:lang w:val="en-US" w:eastAsia="zh-CN"/>
              </w:rPr>
              <w:t>Applicable for</w:t>
            </w:r>
            <w:r w:rsidRPr="008523D2">
              <w:rPr>
                <w:rFonts w:eastAsia="等线"/>
                <w:lang w:val="en-US"/>
              </w:rPr>
              <w:t xml:space="preserve"> frequency range </w:t>
            </w:r>
            <w:r w:rsidRPr="008523D2">
              <w:rPr>
                <w:rFonts w:eastAsia="等线"/>
                <w:lang w:val="en-US" w:eastAsia="zh-CN"/>
              </w:rPr>
              <w:t>above 4800 </w:t>
            </w:r>
            <w:r w:rsidRPr="008523D2">
              <w:rPr>
                <w:rFonts w:eastAsia="等线"/>
                <w:lang w:val="en-US"/>
              </w:rPr>
              <w:t>MHz for Band n7</w:t>
            </w:r>
            <w:r w:rsidRPr="008523D2">
              <w:rPr>
                <w:rFonts w:eastAsia="等线"/>
                <w:lang w:val="en-US" w:eastAsia="zh-CN"/>
              </w:rPr>
              <w:t>9</w:t>
            </w:r>
            <w:r w:rsidRPr="008523D2">
              <w:rPr>
                <w:rFonts w:eastAsia="等线"/>
                <w:lang w:val="en-US"/>
              </w:rPr>
              <w:t xml:space="preserve"> in this </w:t>
            </w:r>
            <w:r w:rsidRPr="008523D2">
              <w:rPr>
                <w:rFonts w:eastAsia="等线"/>
                <w:lang w:val="en-US" w:eastAsia="zh-CN"/>
              </w:rPr>
              <w:t xml:space="preserve">band </w:t>
            </w:r>
            <w:r w:rsidRPr="008523D2">
              <w:rPr>
                <w:rFonts w:eastAsia="等线"/>
                <w:lang w:val="en-US"/>
              </w:rPr>
              <w:t>combination.</w:t>
            </w:r>
          </w:p>
          <w:p w14:paraId="17157A83" w14:textId="77777777" w:rsidR="00EB5364" w:rsidRPr="008523D2" w:rsidRDefault="00EB5364" w:rsidP="00EB5364">
            <w:pPr>
              <w:pStyle w:val="TAN"/>
              <w:rPr>
                <w:rFonts w:eastAsia="等线"/>
                <w:lang w:val="en-US"/>
              </w:rPr>
            </w:pPr>
            <w:r w:rsidRPr="008523D2">
              <w:rPr>
                <w:rFonts w:eastAsia="等线"/>
                <w:lang w:val="en-US"/>
              </w:rPr>
              <w:t xml:space="preserve">NOTE </w:t>
            </w:r>
            <w:r w:rsidRPr="008523D2">
              <w:rPr>
                <w:rFonts w:eastAsia="等线"/>
                <w:lang w:val="en-US" w:eastAsia="zh-TW"/>
              </w:rPr>
              <w:t>3</w:t>
            </w:r>
            <w:r w:rsidRPr="008523D2">
              <w:rPr>
                <w:rFonts w:eastAsia="等线"/>
                <w:lang w:val="en-US"/>
              </w:rPr>
              <w:t>:</w:t>
            </w:r>
            <w:r w:rsidRPr="008523D2">
              <w:rPr>
                <w:rFonts w:eastAsia="等线"/>
                <w:lang w:val="en-US"/>
              </w:rPr>
              <w:tab/>
              <w:t>Applicable for UE supporting inter-band carrier aggregation with mandatory simultaneous Rx/</w:t>
            </w:r>
            <w:proofErr w:type="spellStart"/>
            <w:r w:rsidRPr="008523D2">
              <w:rPr>
                <w:rFonts w:eastAsia="等线"/>
                <w:lang w:val="en-US"/>
              </w:rPr>
              <w:t>Tx</w:t>
            </w:r>
            <w:proofErr w:type="spellEnd"/>
            <w:r w:rsidRPr="008523D2">
              <w:rPr>
                <w:rFonts w:eastAsia="等线"/>
                <w:lang w:val="en-US"/>
              </w:rPr>
              <w:t xml:space="preserve"> capability</w:t>
            </w:r>
          </w:p>
          <w:p w14:paraId="2E09A33F" w14:textId="77777777" w:rsidR="00EB5364" w:rsidRPr="008523D2" w:rsidRDefault="00EB5364" w:rsidP="00EB5364">
            <w:pPr>
              <w:pStyle w:val="TAN"/>
              <w:rPr>
                <w:rFonts w:eastAsia="等线"/>
              </w:rPr>
            </w:pPr>
            <w:r w:rsidRPr="00395945">
              <w:rPr>
                <w:rFonts w:eastAsia="等线"/>
                <w:lang w:val="en-US"/>
              </w:rPr>
              <w:t xml:space="preserve">NOTE </w:t>
            </w:r>
            <w:r w:rsidRPr="00395945">
              <w:rPr>
                <w:rFonts w:eastAsia="等线"/>
                <w:lang w:val="en-US" w:eastAsia="zh-CN"/>
              </w:rPr>
              <w:t>4</w:t>
            </w:r>
            <w:r w:rsidRPr="00395945">
              <w:rPr>
                <w:rFonts w:eastAsia="等线"/>
                <w:lang w:val="en-US"/>
              </w:rPr>
              <w:t>:</w:t>
            </w:r>
            <w:r w:rsidRPr="00395945">
              <w:rPr>
                <w:rFonts w:eastAsia="等线"/>
                <w:lang w:val="en-US"/>
              </w:rPr>
              <w:tab/>
            </w:r>
            <w:r w:rsidRPr="00395945">
              <w:rPr>
                <w:rFonts w:eastAsia="等线"/>
                <w:lang w:val="en-US" w:eastAsia="zh-CN"/>
              </w:rPr>
              <w:t>Applicable w</w:t>
            </w:r>
            <w:r w:rsidRPr="00395945">
              <w:rPr>
                <w:rFonts w:eastAsia="MS Mincho"/>
                <w:lang w:val="en-US" w:eastAsia="zh-CN"/>
              </w:rPr>
              <w:t xml:space="preserve">hen dynamic </w:t>
            </w:r>
            <w:proofErr w:type="spellStart"/>
            <w:r w:rsidRPr="00395945">
              <w:rPr>
                <w:rFonts w:eastAsia="等线"/>
                <w:lang w:val="en-US" w:eastAsia="zh-CN"/>
              </w:rPr>
              <w:t>Tx</w:t>
            </w:r>
            <w:proofErr w:type="spellEnd"/>
            <w:r w:rsidRPr="00395945">
              <w:rPr>
                <w:rFonts w:eastAsia="等线"/>
                <w:lang w:val="en-US" w:eastAsia="zh-CN"/>
              </w:rPr>
              <w:t xml:space="preserve"> </w:t>
            </w:r>
            <w:r w:rsidRPr="00395945">
              <w:rPr>
                <w:rFonts w:eastAsia="等线"/>
                <w:lang w:val="en-US"/>
              </w:rPr>
              <w:t>switching</w:t>
            </w:r>
            <w:r w:rsidRPr="00395945">
              <w:rPr>
                <w:rFonts w:eastAsia="等线"/>
                <w:lang w:val="en-US" w:eastAsia="zh-CN"/>
              </w:rPr>
              <w:t xml:space="preserve"> </w:t>
            </w:r>
            <w:r w:rsidRPr="00395945">
              <w:rPr>
                <w:rFonts w:eastAsia="等线"/>
                <w:lang w:val="en-US"/>
              </w:rPr>
              <w:t>is conducted across 2 UL bands</w:t>
            </w:r>
            <w:r w:rsidRPr="00395945">
              <w:rPr>
                <w:rFonts w:eastAsia="等线"/>
                <w:lang w:val="en-US" w:eastAsia="zh-CN"/>
              </w:rPr>
              <w:t>. The DL interruption requirement is specified in clause 8.2.2.2.10 of 38.133 [13].</w:t>
            </w:r>
          </w:p>
        </w:tc>
      </w:tr>
    </w:tbl>
    <w:p w14:paraId="1E682DCD" w14:textId="77777777" w:rsidR="00EB5364" w:rsidRDefault="00EB5364" w:rsidP="00EB5364"/>
    <w:p w14:paraId="612F8E4C" w14:textId="77777777" w:rsidR="0091746E" w:rsidRPr="009362E9" w:rsidRDefault="0091746E" w:rsidP="00013A2B"/>
    <w:p w14:paraId="25A255AF" w14:textId="77777777" w:rsidR="002B786D" w:rsidRDefault="002B786D" w:rsidP="002B786D">
      <w:pPr>
        <w:pStyle w:val="30"/>
        <w:rPr>
          <w:rFonts w:cs="Arial"/>
          <w:i/>
          <w:color w:val="FF0000"/>
          <w:sz w:val="32"/>
          <w:szCs w:val="32"/>
        </w:rPr>
      </w:pPr>
      <w:bookmarkStart w:id="30" w:name="_Toc45888061"/>
      <w:bookmarkStart w:id="31" w:name="_Toc45888660"/>
      <w:bookmarkStart w:id="32" w:name="_Toc61367301"/>
      <w:bookmarkStart w:id="33" w:name="_Toc61372684"/>
      <w:bookmarkStart w:id="34" w:name="_Toc68230624"/>
      <w:bookmarkStart w:id="35" w:name="_Toc69084037"/>
      <w:bookmarkStart w:id="36" w:name="_Toc75467044"/>
      <w:bookmarkStart w:id="37" w:name="_Toc76509066"/>
      <w:bookmarkStart w:id="38" w:name="_Toc76718056"/>
      <w:bookmarkEnd w:id="15"/>
      <w:bookmarkEnd w:id="16"/>
      <w:bookmarkEnd w:id="17"/>
      <w:bookmarkEnd w:id="18"/>
      <w:bookmarkEnd w:id="19"/>
      <w:bookmarkEnd w:id="20"/>
      <w:bookmarkEnd w:id="21"/>
      <w:bookmarkEnd w:id="22"/>
      <w:bookmarkEnd w:id="23"/>
      <w:r>
        <w:rPr>
          <w:rFonts w:cs="Arial"/>
          <w:i/>
          <w:color w:val="FF0000"/>
          <w:sz w:val="32"/>
          <w:szCs w:val="32"/>
        </w:rPr>
        <w:lastRenderedPageBreak/>
        <w:t xml:space="preserve">&lt;&lt; </w:t>
      </w:r>
      <w:r>
        <w:rPr>
          <w:rFonts w:cs="Arial" w:hint="eastAsia"/>
          <w:i/>
          <w:color w:val="FF0000"/>
          <w:sz w:val="32"/>
          <w:szCs w:val="32"/>
          <w:lang w:val="en-US" w:eastAsia="zh-CN"/>
        </w:rPr>
        <w:t>Next</w:t>
      </w:r>
      <w:r>
        <w:rPr>
          <w:rFonts w:cs="Arial"/>
          <w:i/>
          <w:color w:val="FF0000"/>
          <w:sz w:val="32"/>
          <w:szCs w:val="32"/>
        </w:rPr>
        <w:t xml:space="preserve"> changes &gt;&gt;</w:t>
      </w:r>
    </w:p>
    <w:p w14:paraId="33BA76A8" w14:textId="77777777" w:rsidR="00EB5364" w:rsidRPr="00EB5364" w:rsidRDefault="00EB5364" w:rsidP="00EB5364">
      <w:pPr>
        <w:keepNext/>
        <w:keepLines/>
        <w:spacing w:before="120"/>
        <w:ind w:left="1418" w:hanging="1418"/>
        <w:outlineLvl w:val="3"/>
        <w:rPr>
          <w:rFonts w:ascii="Arial" w:hAnsi="Arial"/>
          <w:sz w:val="24"/>
        </w:rPr>
      </w:pPr>
      <w:bookmarkStart w:id="39" w:name="_Hlk83560895"/>
      <w:bookmarkStart w:id="40" w:name="_Toc83580366"/>
      <w:bookmarkStart w:id="41" w:name="_Toc84404875"/>
      <w:bookmarkStart w:id="42" w:name="_Toc84413484"/>
      <w:bookmarkStart w:id="43" w:name="_Hlk107382846"/>
      <w:bookmarkEnd w:id="0"/>
      <w:bookmarkEnd w:id="30"/>
      <w:bookmarkEnd w:id="31"/>
      <w:bookmarkEnd w:id="32"/>
      <w:bookmarkEnd w:id="33"/>
      <w:bookmarkEnd w:id="34"/>
      <w:bookmarkEnd w:id="35"/>
      <w:bookmarkEnd w:id="36"/>
      <w:bookmarkEnd w:id="37"/>
      <w:bookmarkEnd w:id="38"/>
      <w:r w:rsidRPr="00EB5364">
        <w:rPr>
          <w:rFonts w:ascii="Arial" w:hAnsi="Arial"/>
          <w:sz w:val="24"/>
        </w:rPr>
        <w:t>5.5A.3.2</w:t>
      </w:r>
      <w:r w:rsidRPr="00EB5364">
        <w:rPr>
          <w:rFonts w:ascii="Arial" w:hAnsi="Arial"/>
          <w:sz w:val="24"/>
        </w:rPr>
        <w:tab/>
        <w:t>Configurations for inter-band CA (</w:t>
      </w:r>
      <w:r w:rsidRPr="00EB5364">
        <w:rPr>
          <w:rFonts w:ascii="Arial" w:hAnsi="Arial"/>
          <w:bCs/>
          <w:sz w:val="24"/>
        </w:rPr>
        <w:t>three bands)</w:t>
      </w:r>
    </w:p>
    <w:p w14:paraId="1366E014" w14:textId="77777777" w:rsidR="00EB5364" w:rsidRPr="00EB5364" w:rsidRDefault="00EB5364" w:rsidP="00EB5364">
      <w:pPr>
        <w:keepNext/>
        <w:keepLines/>
        <w:spacing w:before="60"/>
        <w:jc w:val="center"/>
        <w:rPr>
          <w:rFonts w:ascii="Arial" w:hAnsi="Arial"/>
          <w:b/>
          <w:bCs/>
        </w:rPr>
      </w:pPr>
      <w:bookmarkStart w:id="44" w:name="_Hlk45267085"/>
      <w:r w:rsidRPr="00EB5364">
        <w:rPr>
          <w:rFonts w:ascii="Arial" w:hAnsi="Arial"/>
          <w:b/>
          <w:bCs/>
        </w:rPr>
        <w:t>Table 5.5A.3.</w:t>
      </w:r>
      <w:r w:rsidRPr="00EB5364">
        <w:rPr>
          <w:rFonts w:ascii="Arial" w:eastAsia="宋体" w:hAnsi="Arial"/>
          <w:b/>
          <w:bCs/>
          <w:lang w:val="en-US" w:eastAsia="zh-CN"/>
        </w:rPr>
        <w:t>2</w:t>
      </w:r>
      <w:bookmarkEnd w:id="44"/>
      <w:r w:rsidRPr="00EB5364">
        <w:rPr>
          <w:rFonts w:ascii="Arial" w:eastAsia="宋体" w:hAnsi="Arial"/>
          <w:b/>
          <w:bCs/>
          <w:lang w:val="en-US" w:eastAsia="zh-CN"/>
        </w:rPr>
        <w:t>-1</w:t>
      </w:r>
      <w:r w:rsidRPr="00EB5364">
        <w:rPr>
          <w:rFonts w:ascii="Arial" w:hAnsi="Arial"/>
          <w:b/>
          <w:bCs/>
        </w:rPr>
        <w:t>: NR CA configurations and bandwidth combinations sets defined for inter-band CA (t</w:t>
      </w:r>
      <w:proofErr w:type="spellStart"/>
      <w:r w:rsidRPr="00EB5364">
        <w:rPr>
          <w:rFonts w:ascii="Arial" w:eastAsia="宋体" w:hAnsi="Arial"/>
          <w:b/>
          <w:bCs/>
          <w:lang w:val="en-US" w:eastAsia="zh-CN"/>
        </w:rPr>
        <w:t>hree</w:t>
      </w:r>
      <w:proofErr w:type="spellEnd"/>
      <w:r w:rsidRPr="00EB5364">
        <w:rPr>
          <w:rFonts w:ascii="Arial"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Change w:id="45">
          <w:tblGrid>
            <w:gridCol w:w="15"/>
            <w:gridCol w:w="2052"/>
            <w:gridCol w:w="15"/>
            <w:gridCol w:w="1814"/>
            <w:gridCol w:w="15"/>
            <w:gridCol w:w="815"/>
            <w:gridCol w:w="15"/>
            <w:gridCol w:w="2812"/>
            <w:gridCol w:w="15"/>
            <w:gridCol w:w="1595"/>
            <w:gridCol w:w="15"/>
          </w:tblGrid>
        </w:tblGridChange>
      </w:tblGrid>
      <w:tr w:rsidR="00EB5364" w:rsidRPr="00EB5364" w14:paraId="1B3760FE" w14:textId="77777777" w:rsidTr="00EB5364">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6CAF18F5" w14:textId="77777777" w:rsidR="00EB5364" w:rsidRPr="00EB5364" w:rsidRDefault="00EB5364" w:rsidP="00EB5364">
            <w:pPr>
              <w:keepNext/>
              <w:keepLines/>
              <w:spacing w:after="0"/>
              <w:jc w:val="center"/>
              <w:rPr>
                <w:rFonts w:ascii="Calibri" w:eastAsia="宋体" w:hAnsi="Calibri"/>
                <w:b/>
                <w:sz w:val="21"/>
                <w:lang w:val="en-US" w:eastAsia="zh-CN"/>
              </w:rPr>
            </w:pPr>
            <w:r w:rsidRPr="00EB5364">
              <w:rPr>
                <w:rFonts w:ascii="Arial" w:eastAsia="宋体" w:hAnsi="Arial"/>
                <w:b/>
                <w:sz w:val="18"/>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45D69F7" w14:textId="77777777" w:rsidR="00EB5364" w:rsidRPr="00EB5364" w:rsidRDefault="00EB5364" w:rsidP="00EB5364">
            <w:pPr>
              <w:keepNext/>
              <w:keepLines/>
              <w:spacing w:after="0"/>
              <w:jc w:val="center"/>
              <w:rPr>
                <w:rFonts w:ascii="Arial" w:eastAsia="宋体" w:hAnsi="Arial"/>
                <w:b/>
                <w:sz w:val="18"/>
                <w:lang w:val="en-US" w:eastAsia="zh-CN"/>
              </w:rPr>
            </w:pPr>
            <w:r w:rsidRPr="00EB5364">
              <w:rPr>
                <w:rFonts w:ascii="Arial" w:eastAsia="宋体" w:hAnsi="Arial"/>
                <w:b/>
                <w:sz w:val="18"/>
                <w:lang w:val="en-US" w:eastAsia="zh-CN"/>
              </w:rPr>
              <w:t>Uplink CA configuration</w:t>
            </w:r>
          </w:p>
          <w:p w14:paraId="5EB6DF0D" w14:textId="77777777" w:rsidR="00EB5364" w:rsidRPr="00EB5364" w:rsidRDefault="00EB5364" w:rsidP="00EB5364">
            <w:pPr>
              <w:keepNext/>
              <w:keepLines/>
              <w:spacing w:after="0"/>
              <w:jc w:val="center"/>
              <w:rPr>
                <w:rFonts w:ascii="Calibri" w:eastAsia="宋体" w:hAnsi="Calibri"/>
                <w:b/>
                <w:sz w:val="21"/>
                <w:szCs w:val="18"/>
                <w:lang w:val="en-US" w:eastAsia="zh-CN"/>
              </w:rPr>
            </w:pPr>
            <w:r w:rsidRPr="00EB5364">
              <w:rPr>
                <w:rFonts w:ascii="Arial" w:eastAsia="宋体" w:hAnsi="Arial"/>
                <w:b/>
                <w:sz w:val="18"/>
                <w:lang w:val="en-US" w:eastAsia="zh-CN"/>
              </w:rPr>
              <w:t>or single uplink carrier</w:t>
            </w:r>
            <w:r w:rsidRPr="00EB5364">
              <w:rPr>
                <w:rFonts w:ascii="Arial" w:eastAsia="宋体"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897EA03" w14:textId="77777777" w:rsidR="00EB5364" w:rsidRPr="00EB5364" w:rsidRDefault="00EB5364" w:rsidP="00EB5364">
            <w:pPr>
              <w:keepNext/>
              <w:keepLines/>
              <w:spacing w:after="0"/>
              <w:jc w:val="center"/>
              <w:rPr>
                <w:rFonts w:ascii="Calibri" w:eastAsia="宋体" w:hAnsi="Calibri"/>
                <w:b/>
                <w:sz w:val="21"/>
                <w:szCs w:val="18"/>
                <w:lang w:val="en-US" w:eastAsia="zh-CN"/>
              </w:rPr>
            </w:pPr>
            <w:r w:rsidRPr="00EB5364">
              <w:rPr>
                <w:rFonts w:ascii="Arial" w:eastAsia="宋体"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6F94B55" w14:textId="77777777" w:rsidR="00EB5364" w:rsidRPr="00EB5364" w:rsidRDefault="00EB5364" w:rsidP="00EB5364">
            <w:pPr>
              <w:keepNext/>
              <w:keepLines/>
              <w:spacing w:after="0"/>
              <w:jc w:val="center"/>
              <w:rPr>
                <w:rFonts w:ascii="Arial" w:eastAsia="宋体" w:hAnsi="Arial" w:cs="Arial"/>
                <w:b/>
                <w:color w:val="000000"/>
                <w:sz w:val="18"/>
                <w:szCs w:val="18"/>
                <w:lang w:val="en-US" w:eastAsia="zh-CN" w:bidi="ar"/>
              </w:rPr>
            </w:pPr>
            <w:r w:rsidRPr="00EB5364">
              <w:rPr>
                <w:rFonts w:ascii="Arial" w:eastAsia="宋体"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4CBD858" w14:textId="77777777" w:rsidR="00EB5364" w:rsidRPr="00EB5364" w:rsidRDefault="00EB5364" w:rsidP="00EB5364">
            <w:pPr>
              <w:keepNext/>
              <w:keepLines/>
              <w:spacing w:after="0"/>
              <w:jc w:val="center"/>
              <w:rPr>
                <w:rFonts w:ascii="Calibri" w:eastAsia="宋体" w:hAnsi="Calibri"/>
                <w:b/>
                <w:sz w:val="21"/>
                <w:lang w:val="en-US" w:eastAsia="zh-CN"/>
              </w:rPr>
            </w:pPr>
            <w:r w:rsidRPr="00EB5364">
              <w:rPr>
                <w:rFonts w:ascii="Arial" w:eastAsia="宋体" w:hAnsi="Arial"/>
                <w:b/>
                <w:sz w:val="18"/>
                <w:lang w:val="en-US" w:eastAsia="zh-CN"/>
              </w:rPr>
              <w:t>Bandwidth combination set</w:t>
            </w:r>
          </w:p>
        </w:tc>
      </w:tr>
      <w:tr w:rsidR="00EB5364" w:rsidRPr="00EB5364" w14:paraId="647FE428"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690AC84"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67371F4A" w14:textId="77777777" w:rsidR="00EB5364" w:rsidRPr="00EB5364" w:rsidRDefault="00EB5364" w:rsidP="00EB5364">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CA_n1A-n3A</w:t>
            </w:r>
          </w:p>
          <w:p w14:paraId="48B843D5" w14:textId="77777777" w:rsidR="00EB5364" w:rsidRPr="00EB5364" w:rsidRDefault="00EB5364" w:rsidP="00EB5364">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CA_n1A-n5A</w:t>
            </w:r>
          </w:p>
          <w:p w14:paraId="600F1612"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3DCEAC9F" w14:textId="77777777" w:rsidR="00EB5364" w:rsidRPr="00EB5364" w:rsidRDefault="00EB5364" w:rsidP="00EB5364">
            <w:pPr>
              <w:keepNext/>
              <w:keepLines/>
              <w:spacing w:after="0"/>
              <w:jc w:val="center"/>
              <w:rPr>
                <w:rFonts w:ascii="Arial" w:hAnsi="Arial"/>
                <w:sz w:val="18"/>
                <w:szCs w:val="18"/>
                <w:lang w:val="en-US" w:eastAsia="zh-CN"/>
              </w:rPr>
            </w:pPr>
            <w:r w:rsidRPr="00EB5364">
              <w:rPr>
                <w:rFonts w:ascii="Arial"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C121CF"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3AD811"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0</w:t>
            </w:r>
          </w:p>
        </w:tc>
      </w:tr>
      <w:tr w:rsidR="00EB5364" w:rsidRPr="00EB5364" w14:paraId="556F632C" w14:textId="77777777" w:rsidTr="00EB5364">
        <w:trPr>
          <w:trHeight w:val="29"/>
        </w:trPr>
        <w:tc>
          <w:tcPr>
            <w:tcW w:w="2067" w:type="dxa"/>
            <w:tcBorders>
              <w:top w:val="nil"/>
              <w:left w:val="single" w:sz="4" w:space="0" w:color="auto"/>
              <w:bottom w:val="nil"/>
              <w:right w:val="single" w:sz="4" w:space="0" w:color="auto"/>
            </w:tcBorders>
            <w:vAlign w:val="center"/>
          </w:tcPr>
          <w:p w14:paraId="1960C686"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0ACBD0D"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D624D" w14:textId="77777777" w:rsidR="00EB5364" w:rsidRPr="00EB5364" w:rsidRDefault="00EB5364" w:rsidP="00EB5364">
            <w:pPr>
              <w:keepNext/>
              <w:keepLines/>
              <w:spacing w:after="0"/>
              <w:jc w:val="center"/>
              <w:rPr>
                <w:rFonts w:ascii="Arial" w:hAnsi="Arial"/>
                <w:sz w:val="18"/>
                <w:szCs w:val="18"/>
                <w:lang w:val="en-US" w:eastAsia="zh-CN"/>
              </w:rPr>
            </w:pPr>
            <w:r w:rsidRPr="00EB5364">
              <w:rPr>
                <w:rFonts w:ascii="Arial"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112838"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A40DD1C"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69181B2D"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D3C6D52"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3AB092"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472FC" w14:textId="77777777" w:rsidR="00EB5364" w:rsidRPr="00EB5364" w:rsidRDefault="00EB5364" w:rsidP="00EB5364">
            <w:pPr>
              <w:keepNext/>
              <w:keepLines/>
              <w:spacing w:after="0"/>
              <w:jc w:val="center"/>
              <w:rPr>
                <w:rFonts w:ascii="Arial" w:hAnsi="Arial"/>
                <w:sz w:val="18"/>
                <w:szCs w:val="18"/>
                <w:lang w:val="en-US" w:eastAsia="zh-CN"/>
              </w:rPr>
            </w:pPr>
            <w:r w:rsidRPr="00EB5364">
              <w:rPr>
                <w:rFonts w:ascii="Arial"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0BEBE3"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65591A"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7D10B3BB"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CD77A4B"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eastAsia="zh-CN"/>
              </w:rPr>
              <w:t>CA</w:t>
            </w:r>
            <w:r w:rsidRPr="00EB5364">
              <w:rPr>
                <w:rFonts w:ascii="Arial" w:hAnsi="Arial"/>
                <w:sz w:val="18"/>
                <w:lang w:val="en-US"/>
              </w:rPr>
              <w:t>_</w:t>
            </w:r>
            <w:r w:rsidRPr="00EB5364">
              <w:rPr>
                <w:rFonts w:ascii="Arial" w:hAnsi="Arial"/>
                <w:sz w:val="18"/>
                <w:lang w:val="en-US" w:eastAsia="zh-CN"/>
              </w:rPr>
              <w:t>n1</w:t>
            </w:r>
            <w:r w:rsidRPr="00EB5364">
              <w:rPr>
                <w:rFonts w:ascii="Arial" w:hAnsi="Arial"/>
                <w:sz w:val="18"/>
                <w:lang w:val="sv-SE" w:eastAsia="ja-JP"/>
              </w:rPr>
              <w:t>A-n</w:t>
            </w:r>
            <w:r w:rsidRPr="00EB5364">
              <w:rPr>
                <w:rFonts w:ascii="Arial" w:hAnsi="Arial"/>
                <w:sz w:val="18"/>
                <w:lang w:val="en-US" w:eastAsia="zh-CN"/>
              </w:rPr>
              <w:t>3</w:t>
            </w:r>
            <w:r w:rsidRPr="00EB5364">
              <w:rPr>
                <w:rFonts w:ascii="Arial" w:hAnsi="Arial"/>
                <w:sz w:val="18"/>
                <w:lang w:val="sv-SE" w:eastAsia="ja-JP"/>
              </w:rPr>
              <w:t>A</w:t>
            </w:r>
            <w:r w:rsidRPr="00EB5364">
              <w:rPr>
                <w:rFonts w:ascii="Arial"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517B6D21" w14:textId="77777777" w:rsidR="00EB5364" w:rsidRPr="00EB5364" w:rsidRDefault="00EB5364" w:rsidP="00EB5364">
            <w:pPr>
              <w:keepNext/>
              <w:keepLines/>
              <w:spacing w:after="0"/>
              <w:jc w:val="center"/>
              <w:rPr>
                <w:rFonts w:ascii="Arial" w:hAnsi="Arial" w:cs="Arial"/>
                <w:sz w:val="18"/>
                <w:szCs w:val="18"/>
                <w:lang w:val="sv-SE" w:eastAsia="ja-JP"/>
              </w:rPr>
            </w:pPr>
            <w:r w:rsidRPr="00EB5364">
              <w:rPr>
                <w:rFonts w:ascii="Arial" w:hAnsi="Arial" w:cs="Arial"/>
                <w:sz w:val="18"/>
                <w:szCs w:val="18"/>
                <w:lang w:val="es-US" w:eastAsia="zh-CN"/>
              </w:rPr>
              <w:t>CA</w:t>
            </w:r>
            <w:r w:rsidRPr="00EB5364">
              <w:rPr>
                <w:rFonts w:ascii="Arial" w:hAnsi="Arial" w:cs="Arial"/>
                <w:sz w:val="18"/>
                <w:szCs w:val="18"/>
                <w:lang w:val="es-US"/>
              </w:rPr>
              <w:t>_</w:t>
            </w:r>
            <w:r w:rsidRPr="00EB5364">
              <w:rPr>
                <w:rFonts w:ascii="Arial" w:hAnsi="Arial" w:cs="Arial"/>
                <w:sz w:val="18"/>
                <w:szCs w:val="18"/>
                <w:lang w:val="es-US" w:eastAsia="zh-CN"/>
              </w:rPr>
              <w:t>n1</w:t>
            </w:r>
            <w:r w:rsidRPr="00EB5364">
              <w:rPr>
                <w:rFonts w:ascii="Arial" w:hAnsi="Arial" w:cs="Arial"/>
                <w:sz w:val="18"/>
                <w:szCs w:val="18"/>
                <w:lang w:val="sv-SE" w:eastAsia="ja-JP"/>
              </w:rPr>
              <w:t>A-n</w:t>
            </w:r>
            <w:r w:rsidRPr="00EB5364">
              <w:rPr>
                <w:rFonts w:ascii="Arial" w:hAnsi="Arial" w:cs="Arial"/>
                <w:sz w:val="18"/>
                <w:szCs w:val="18"/>
                <w:lang w:val="es-US" w:eastAsia="zh-CN"/>
              </w:rPr>
              <w:t>3</w:t>
            </w:r>
            <w:r w:rsidRPr="00EB5364">
              <w:rPr>
                <w:rFonts w:ascii="Arial" w:hAnsi="Arial" w:cs="Arial"/>
                <w:sz w:val="18"/>
                <w:szCs w:val="18"/>
                <w:lang w:val="sv-SE" w:eastAsia="ja-JP"/>
              </w:rPr>
              <w:t>A</w:t>
            </w:r>
          </w:p>
          <w:p w14:paraId="07167BAF" w14:textId="77777777" w:rsidR="00EB5364" w:rsidRPr="00EB5364" w:rsidRDefault="00EB5364" w:rsidP="00EB5364">
            <w:pPr>
              <w:keepNext/>
              <w:keepLines/>
              <w:spacing w:after="0"/>
              <w:jc w:val="center"/>
              <w:rPr>
                <w:rFonts w:ascii="Arial" w:hAnsi="Arial" w:cs="Arial"/>
                <w:sz w:val="18"/>
                <w:szCs w:val="18"/>
                <w:lang w:val="sv-SE" w:eastAsia="ja-JP"/>
              </w:rPr>
            </w:pPr>
            <w:r w:rsidRPr="00EB5364">
              <w:rPr>
                <w:rFonts w:ascii="Arial" w:hAnsi="Arial" w:cs="Arial"/>
                <w:sz w:val="18"/>
                <w:szCs w:val="18"/>
                <w:lang w:val="sv-SE" w:eastAsia="ja-JP"/>
              </w:rPr>
              <w:t>CA_n1A-n7A</w:t>
            </w:r>
          </w:p>
          <w:p w14:paraId="0493A33F" w14:textId="77777777" w:rsidR="00EB5364" w:rsidRPr="00EB5364" w:rsidRDefault="00EB5364" w:rsidP="00EB5364">
            <w:pPr>
              <w:keepNext/>
              <w:keepLines/>
              <w:spacing w:after="0"/>
              <w:jc w:val="center"/>
              <w:rPr>
                <w:rFonts w:ascii="Arial" w:hAnsi="Arial"/>
                <w:sz w:val="18"/>
                <w:lang w:val="en-US"/>
              </w:rPr>
            </w:pPr>
            <w:r w:rsidRPr="00EB5364">
              <w:rPr>
                <w:rFonts w:ascii="Arial"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2EEA63FB"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0A6195"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4E8352"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0</w:t>
            </w:r>
          </w:p>
        </w:tc>
      </w:tr>
      <w:tr w:rsidR="00EB5364" w:rsidRPr="00EB5364" w14:paraId="0D89B280" w14:textId="77777777" w:rsidTr="00EB5364">
        <w:trPr>
          <w:trHeight w:val="29"/>
        </w:trPr>
        <w:tc>
          <w:tcPr>
            <w:tcW w:w="2067" w:type="dxa"/>
            <w:tcBorders>
              <w:top w:val="nil"/>
              <w:left w:val="single" w:sz="4" w:space="0" w:color="auto"/>
              <w:bottom w:val="nil"/>
              <w:right w:val="single" w:sz="4" w:space="0" w:color="auto"/>
            </w:tcBorders>
            <w:vAlign w:val="center"/>
          </w:tcPr>
          <w:p w14:paraId="04CC1010"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390E47F"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A95D6"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72E0F9"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B2D8D12"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20EA4800" w14:textId="77777777" w:rsidTr="00EB5364">
        <w:trPr>
          <w:trHeight w:val="29"/>
        </w:trPr>
        <w:tc>
          <w:tcPr>
            <w:tcW w:w="2067" w:type="dxa"/>
            <w:tcBorders>
              <w:top w:val="nil"/>
              <w:left w:val="single" w:sz="4" w:space="0" w:color="auto"/>
              <w:bottom w:val="nil"/>
              <w:right w:val="single" w:sz="4" w:space="0" w:color="auto"/>
            </w:tcBorders>
            <w:vAlign w:val="center"/>
          </w:tcPr>
          <w:p w14:paraId="76918C7F"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8C7E696"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E5EB79"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758C7"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5657947"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74E6C240" w14:textId="77777777" w:rsidTr="00EB5364">
        <w:trPr>
          <w:trHeight w:val="29"/>
        </w:trPr>
        <w:tc>
          <w:tcPr>
            <w:tcW w:w="2067" w:type="dxa"/>
            <w:tcBorders>
              <w:top w:val="nil"/>
              <w:left w:val="single" w:sz="4" w:space="0" w:color="auto"/>
              <w:bottom w:val="nil"/>
              <w:right w:val="single" w:sz="4" w:space="0" w:color="auto"/>
            </w:tcBorders>
            <w:vAlign w:val="center"/>
          </w:tcPr>
          <w:p w14:paraId="56D8EC1C"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5AE6CC48"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7C563"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D9C61FF"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3685738"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1</w:t>
            </w:r>
          </w:p>
        </w:tc>
      </w:tr>
      <w:tr w:rsidR="00EB5364" w:rsidRPr="00EB5364" w14:paraId="5171BE92" w14:textId="77777777" w:rsidTr="00EB5364">
        <w:trPr>
          <w:trHeight w:val="29"/>
        </w:trPr>
        <w:tc>
          <w:tcPr>
            <w:tcW w:w="2067" w:type="dxa"/>
            <w:tcBorders>
              <w:top w:val="nil"/>
              <w:left w:val="single" w:sz="4" w:space="0" w:color="auto"/>
              <w:bottom w:val="nil"/>
              <w:right w:val="single" w:sz="4" w:space="0" w:color="auto"/>
            </w:tcBorders>
            <w:vAlign w:val="center"/>
          </w:tcPr>
          <w:p w14:paraId="53B71952"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253333C"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15379"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4C1828"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479026"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2FAD4F6E" w14:textId="77777777" w:rsidTr="00EB5364">
        <w:trPr>
          <w:trHeight w:val="29"/>
        </w:trPr>
        <w:tc>
          <w:tcPr>
            <w:tcW w:w="2067" w:type="dxa"/>
            <w:tcBorders>
              <w:top w:val="nil"/>
              <w:left w:val="single" w:sz="4" w:space="0" w:color="auto"/>
              <w:bottom w:val="nil"/>
              <w:right w:val="single" w:sz="4" w:space="0" w:color="auto"/>
            </w:tcBorders>
            <w:vAlign w:val="center"/>
          </w:tcPr>
          <w:p w14:paraId="13A8CCCB"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DC554D9"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54DF27"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01983D"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553A110F"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41309851" w14:textId="77777777" w:rsidTr="00EB5364">
        <w:trPr>
          <w:trHeight w:val="29"/>
        </w:trPr>
        <w:tc>
          <w:tcPr>
            <w:tcW w:w="2067" w:type="dxa"/>
            <w:tcBorders>
              <w:top w:val="nil"/>
              <w:left w:val="single" w:sz="4" w:space="0" w:color="auto"/>
              <w:bottom w:val="nil"/>
              <w:right w:val="single" w:sz="4" w:space="0" w:color="auto"/>
            </w:tcBorders>
            <w:vAlign w:val="center"/>
          </w:tcPr>
          <w:p w14:paraId="26CD06C7"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289D5A3"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5A3C9"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F91A21"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6C4219"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cs="Arial"/>
                <w:sz w:val="18"/>
                <w:szCs w:val="18"/>
                <w:lang w:val="en-US" w:eastAsia="zh-CN"/>
              </w:rPr>
              <w:t>2</w:t>
            </w:r>
          </w:p>
        </w:tc>
      </w:tr>
      <w:tr w:rsidR="00EB5364" w:rsidRPr="00EB5364" w14:paraId="3832976C" w14:textId="77777777" w:rsidTr="00EB5364">
        <w:trPr>
          <w:trHeight w:val="29"/>
        </w:trPr>
        <w:tc>
          <w:tcPr>
            <w:tcW w:w="2067" w:type="dxa"/>
            <w:tcBorders>
              <w:top w:val="nil"/>
              <w:left w:val="single" w:sz="4" w:space="0" w:color="auto"/>
              <w:bottom w:val="nil"/>
              <w:right w:val="single" w:sz="4" w:space="0" w:color="auto"/>
            </w:tcBorders>
            <w:vAlign w:val="center"/>
          </w:tcPr>
          <w:p w14:paraId="00503019"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1F51EC4D"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308D0"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D5D653"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8C01ED"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5AEE8078" w14:textId="77777777" w:rsidTr="00EB5364">
        <w:trPr>
          <w:trHeight w:val="29"/>
        </w:trPr>
        <w:tc>
          <w:tcPr>
            <w:tcW w:w="2067" w:type="dxa"/>
            <w:tcBorders>
              <w:top w:val="nil"/>
              <w:left w:val="single" w:sz="4" w:space="0" w:color="auto"/>
              <w:bottom w:val="nil"/>
              <w:right w:val="single" w:sz="4" w:space="0" w:color="auto"/>
            </w:tcBorders>
            <w:vAlign w:val="center"/>
          </w:tcPr>
          <w:p w14:paraId="07E7D82A"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5C7323"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B9E22D"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26B7BA"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763638B"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5543C1A6" w14:textId="77777777" w:rsidTr="00EB5364">
        <w:trPr>
          <w:trHeight w:val="29"/>
        </w:trPr>
        <w:tc>
          <w:tcPr>
            <w:tcW w:w="2067" w:type="dxa"/>
            <w:tcBorders>
              <w:top w:val="nil"/>
              <w:left w:val="single" w:sz="4" w:space="0" w:color="auto"/>
              <w:bottom w:val="nil"/>
              <w:right w:val="single" w:sz="4" w:space="0" w:color="auto"/>
            </w:tcBorders>
            <w:vAlign w:val="center"/>
          </w:tcPr>
          <w:p w14:paraId="0AC3658C" w14:textId="77777777" w:rsidR="00EB5364" w:rsidRPr="00EB5364" w:rsidRDefault="00EB5364" w:rsidP="00EB5364">
            <w:pPr>
              <w:keepNext/>
              <w:keepLines/>
              <w:spacing w:after="0"/>
              <w:jc w:val="center"/>
              <w:rPr>
                <w:rFonts w:ascii="Arial"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51B5932"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5398286"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hint="eastAsia"/>
                <w:sz w:val="18"/>
                <w:lang w:eastAsia="zh-CN"/>
              </w:rPr>
              <w:t>n</w:t>
            </w:r>
            <w:r w:rsidRPr="00EB5364">
              <w:rPr>
                <w:rFonts w:ascii="Arial" w:eastAsia="宋体"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A50FA5E"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cs="Arial"/>
                <w:color w:val="000000"/>
                <w:sz w:val="18"/>
                <w:szCs w:val="18"/>
              </w:rPr>
              <w:t>n</w:t>
            </w:r>
            <w:r w:rsidRPr="00EB5364">
              <w:rPr>
                <w:rFonts w:ascii="Arial" w:eastAsia="宋体" w:hAnsi="Arial"/>
                <w:sz w:val="18"/>
                <w:lang w:eastAsia="zh-CN"/>
              </w:rPr>
              <w:t>1</w:t>
            </w:r>
            <w:r w:rsidRPr="00EB5364">
              <w:rPr>
                <w:rFonts w:ascii="Arial"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FA197A7"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rPr>
              <w:t>4 and 5</w:t>
            </w:r>
          </w:p>
        </w:tc>
      </w:tr>
      <w:tr w:rsidR="00EB5364" w:rsidRPr="00EB5364" w14:paraId="76F9849A" w14:textId="77777777" w:rsidTr="00EB5364">
        <w:trPr>
          <w:trHeight w:val="29"/>
        </w:trPr>
        <w:tc>
          <w:tcPr>
            <w:tcW w:w="2067" w:type="dxa"/>
            <w:tcBorders>
              <w:top w:val="nil"/>
              <w:left w:val="single" w:sz="4" w:space="0" w:color="auto"/>
              <w:bottom w:val="nil"/>
              <w:right w:val="single" w:sz="4" w:space="0" w:color="auto"/>
            </w:tcBorders>
            <w:vAlign w:val="center"/>
          </w:tcPr>
          <w:p w14:paraId="2368F14C"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BFDAAFB"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525C5"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hint="eastAsia"/>
                <w:sz w:val="18"/>
                <w:lang w:eastAsia="zh-CN"/>
              </w:rPr>
              <w:t>n</w:t>
            </w:r>
            <w:r w:rsidRPr="00EB5364">
              <w:rPr>
                <w:rFonts w:ascii="Arial" w:eastAsia="宋体"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DD6AE16"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cs="Arial"/>
                <w:color w:val="000000"/>
                <w:sz w:val="18"/>
                <w:szCs w:val="18"/>
              </w:rPr>
              <w:t>n</w:t>
            </w:r>
            <w:r w:rsidRPr="00EB5364">
              <w:rPr>
                <w:rFonts w:ascii="Arial" w:eastAsia="宋体" w:hAnsi="Arial"/>
                <w:sz w:val="18"/>
                <w:lang w:eastAsia="zh-CN"/>
              </w:rPr>
              <w:t>3</w:t>
            </w:r>
            <w:r w:rsidRPr="00EB5364">
              <w:rPr>
                <w:rFonts w:ascii="Arial"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E172B0"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31BEF8F2" w14:textId="77777777" w:rsidTr="00EB5364">
        <w:trPr>
          <w:trHeight w:val="29"/>
        </w:trPr>
        <w:tc>
          <w:tcPr>
            <w:tcW w:w="2067" w:type="dxa"/>
            <w:tcBorders>
              <w:top w:val="nil"/>
              <w:left w:val="single" w:sz="4" w:space="0" w:color="auto"/>
              <w:bottom w:val="nil"/>
              <w:right w:val="single" w:sz="4" w:space="0" w:color="auto"/>
            </w:tcBorders>
            <w:vAlign w:val="center"/>
          </w:tcPr>
          <w:p w14:paraId="5D6110C3"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6FCCFCC0"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951E1"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hint="eastAsia"/>
                <w:sz w:val="18"/>
                <w:lang w:eastAsia="zh-CN"/>
              </w:rPr>
              <w:t>n</w:t>
            </w:r>
            <w:r w:rsidRPr="00EB5364">
              <w:rPr>
                <w:rFonts w:ascii="Arial" w:eastAsia="宋体"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96EF97"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cs="Arial"/>
                <w:color w:val="000000"/>
                <w:sz w:val="18"/>
                <w:szCs w:val="18"/>
              </w:rPr>
              <w:t>n</w:t>
            </w:r>
            <w:r w:rsidRPr="00EB5364">
              <w:rPr>
                <w:rFonts w:ascii="Arial" w:eastAsia="宋体" w:hAnsi="Arial"/>
                <w:sz w:val="18"/>
                <w:lang w:eastAsia="zh-CN"/>
              </w:rPr>
              <w:t>7</w:t>
            </w:r>
            <w:r w:rsidRPr="00EB5364">
              <w:rPr>
                <w:rFonts w:ascii="Arial"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F725F4E"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26AE37F0"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6612BF1"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CA</w:t>
            </w:r>
            <w:r w:rsidRPr="00EB5364">
              <w:rPr>
                <w:rFonts w:ascii="Arial" w:hAnsi="Arial"/>
                <w:sz w:val="18"/>
                <w:lang w:val="en-US"/>
              </w:rPr>
              <w:t>_</w:t>
            </w:r>
            <w:r w:rsidRPr="00EB5364">
              <w:rPr>
                <w:rFonts w:ascii="Arial" w:hAnsi="Arial"/>
                <w:sz w:val="18"/>
                <w:lang w:val="en-US" w:eastAsia="zh-CN"/>
              </w:rPr>
              <w:t>n1</w:t>
            </w:r>
            <w:r w:rsidRPr="00EB5364">
              <w:rPr>
                <w:rFonts w:ascii="Arial" w:hAnsi="Arial"/>
                <w:sz w:val="18"/>
                <w:lang w:val="sv-SE" w:eastAsia="ja-JP"/>
              </w:rPr>
              <w:t>A-n</w:t>
            </w:r>
            <w:r w:rsidRPr="00EB5364">
              <w:rPr>
                <w:rFonts w:ascii="Arial" w:hAnsi="Arial"/>
                <w:sz w:val="18"/>
                <w:lang w:val="en-US" w:eastAsia="zh-CN"/>
              </w:rPr>
              <w:t>3</w:t>
            </w:r>
            <w:r w:rsidRPr="00EB5364">
              <w:rPr>
                <w:rFonts w:ascii="Arial" w:hAnsi="Arial"/>
                <w:sz w:val="18"/>
                <w:lang w:val="sv-SE" w:eastAsia="ja-JP"/>
              </w:rPr>
              <w:t>A</w:t>
            </w:r>
            <w:r w:rsidRPr="00EB5364">
              <w:rPr>
                <w:rFonts w:ascii="Arial"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58DF6FBA"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CE0EBC"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1805CF"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A3A2ED"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0</w:t>
            </w:r>
          </w:p>
        </w:tc>
      </w:tr>
      <w:tr w:rsidR="00EB5364" w:rsidRPr="00EB5364" w14:paraId="4FF97EAF" w14:textId="77777777" w:rsidTr="00EB5364">
        <w:trPr>
          <w:trHeight w:val="29"/>
        </w:trPr>
        <w:tc>
          <w:tcPr>
            <w:tcW w:w="2067" w:type="dxa"/>
            <w:tcBorders>
              <w:top w:val="nil"/>
              <w:left w:val="single" w:sz="4" w:space="0" w:color="auto"/>
              <w:bottom w:val="nil"/>
              <w:right w:val="single" w:sz="4" w:space="0" w:color="auto"/>
            </w:tcBorders>
            <w:vAlign w:val="center"/>
          </w:tcPr>
          <w:p w14:paraId="04A4C3DD" w14:textId="77777777" w:rsidR="00EB5364" w:rsidRPr="00EB5364" w:rsidRDefault="00EB5364" w:rsidP="00EB536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3FFAA850" w14:textId="77777777" w:rsidR="00EB5364" w:rsidRPr="00EB5364" w:rsidRDefault="00EB5364" w:rsidP="00EB536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7D34A"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1189A3"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D9FE32"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363785C8" w14:textId="77777777" w:rsidTr="00EB5364">
        <w:trPr>
          <w:trHeight w:val="29"/>
        </w:trPr>
        <w:tc>
          <w:tcPr>
            <w:tcW w:w="2067" w:type="dxa"/>
            <w:tcBorders>
              <w:top w:val="nil"/>
              <w:left w:val="single" w:sz="4" w:space="0" w:color="auto"/>
              <w:bottom w:val="nil"/>
              <w:right w:val="single" w:sz="4" w:space="0" w:color="auto"/>
            </w:tcBorders>
            <w:vAlign w:val="center"/>
          </w:tcPr>
          <w:p w14:paraId="317DD418" w14:textId="77777777" w:rsidR="00EB5364" w:rsidRPr="00EB5364" w:rsidRDefault="00EB5364" w:rsidP="00EB536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433E725D" w14:textId="77777777" w:rsidR="00EB5364" w:rsidRPr="00EB5364" w:rsidRDefault="00EB5364" w:rsidP="00EB536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624DD"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B10C46"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630B90A"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4F31169C" w14:textId="77777777" w:rsidTr="00EB5364">
        <w:trPr>
          <w:trHeight w:val="29"/>
        </w:trPr>
        <w:tc>
          <w:tcPr>
            <w:tcW w:w="2067" w:type="dxa"/>
            <w:tcBorders>
              <w:top w:val="nil"/>
              <w:left w:val="single" w:sz="4" w:space="0" w:color="auto"/>
              <w:bottom w:val="nil"/>
              <w:right w:val="single" w:sz="4" w:space="0" w:color="auto"/>
            </w:tcBorders>
            <w:vAlign w:val="center"/>
          </w:tcPr>
          <w:p w14:paraId="0B1418A2" w14:textId="77777777" w:rsidR="00EB5364" w:rsidRPr="00EB5364" w:rsidRDefault="00EB5364" w:rsidP="00EB5364">
            <w:pPr>
              <w:keepNext/>
              <w:keepLines/>
              <w:spacing w:after="0"/>
              <w:jc w:val="center"/>
              <w:rPr>
                <w:rFonts w:ascii="Arial"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D01C390" w14:textId="77777777" w:rsidR="00EB5364" w:rsidRPr="00EB5364" w:rsidRDefault="00EB5364" w:rsidP="00EB5364">
            <w:pPr>
              <w:keepNext/>
              <w:keepLines/>
              <w:spacing w:after="0"/>
              <w:jc w:val="center"/>
              <w:rPr>
                <w:rFonts w:ascii="Arial" w:hAnsi="Arial" w:cs="Arial"/>
                <w:sz w:val="18"/>
                <w:szCs w:val="18"/>
                <w:lang w:val="es-US" w:eastAsia="zh-CN"/>
              </w:rPr>
            </w:pPr>
            <w:r w:rsidRPr="00EB5364">
              <w:rPr>
                <w:rFonts w:ascii="Arial" w:hAnsi="Arial" w:cs="Arial"/>
                <w:sz w:val="18"/>
                <w:szCs w:val="18"/>
                <w:lang w:val="es-US" w:eastAsia="zh-CN"/>
              </w:rPr>
              <w:t>CA_n1A-n3A</w:t>
            </w:r>
          </w:p>
          <w:p w14:paraId="67B83471" w14:textId="77777777" w:rsidR="00EB5364" w:rsidRPr="00EB5364" w:rsidRDefault="00EB5364" w:rsidP="00EB5364">
            <w:pPr>
              <w:keepNext/>
              <w:keepLines/>
              <w:spacing w:after="0"/>
              <w:jc w:val="center"/>
              <w:rPr>
                <w:rFonts w:ascii="Arial" w:hAnsi="Arial" w:cs="Arial"/>
                <w:sz w:val="18"/>
                <w:szCs w:val="18"/>
                <w:lang w:val="es-US" w:eastAsia="zh-CN"/>
              </w:rPr>
            </w:pPr>
            <w:r w:rsidRPr="00EB5364">
              <w:rPr>
                <w:rFonts w:ascii="Arial" w:hAnsi="Arial" w:cs="Arial"/>
                <w:sz w:val="18"/>
                <w:szCs w:val="18"/>
                <w:lang w:val="es-US" w:eastAsia="zh-CN"/>
              </w:rPr>
              <w:t>CA_n1A-n7A</w:t>
            </w:r>
          </w:p>
          <w:p w14:paraId="20C0B7AF" w14:textId="77777777" w:rsidR="00EB5364" w:rsidRPr="00EB5364" w:rsidRDefault="00EB5364" w:rsidP="00EB5364">
            <w:pPr>
              <w:keepNext/>
              <w:keepLines/>
              <w:spacing w:after="0"/>
              <w:jc w:val="center"/>
              <w:rPr>
                <w:rFonts w:ascii="Arial" w:hAnsi="Arial" w:cs="Arial"/>
                <w:sz w:val="18"/>
                <w:szCs w:val="18"/>
                <w:lang w:val="es-US" w:eastAsia="zh-CN"/>
              </w:rPr>
            </w:pPr>
            <w:r w:rsidRPr="00EB5364">
              <w:rPr>
                <w:rFonts w:ascii="Arial" w:hAnsi="Arial" w:cs="Arial"/>
                <w:sz w:val="18"/>
                <w:szCs w:val="18"/>
                <w:lang w:val="es-US" w:eastAsia="zh-CN"/>
              </w:rPr>
              <w:t>CA_n3A-n7A</w:t>
            </w:r>
          </w:p>
          <w:p w14:paraId="1C5365E1"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6783025"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DBD941"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2A55FA"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cs="Arial"/>
                <w:sz w:val="18"/>
                <w:szCs w:val="18"/>
                <w:lang w:val="en-US" w:eastAsia="zh-CN"/>
              </w:rPr>
              <w:t>1</w:t>
            </w:r>
          </w:p>
        </w:tc>
      </w:tr>
      <w:tr w:rsidR="00EB5364" w:rsidRPr="00EB5364" w14:paraId="488439FE" w14:textId="77777777" w:rsidTr="00EB5364">
        <w:trPr>
          <w:trHeight w:val="29"/>
        </w:trPr>
        <w:tc>
          <w:tcPr>
            <w:tcW w:w="2067" w:type="dxa"/>
            <w:tcBorders>
              <w:top w:val="nil"/>
              <w:left w:val="single" w:sz="4" w:space="0" w:color="auto"/>
              <w:bottom w:val="nil"/>
              <w:right w:val="single" w:sz="4" w:space="0" w:color="auto"/>
            </w:tcBorders>
            <w:vAlign w:val="center"/>
          </w:tcPr>
          <w:p w14:paraId="293D40C1" w14:textId="77777777" w:rsidR="00EB5364" w:rsidRPr="00EB5364" w:rsidRDefault="00EB5364" w:rsidP="00EB5364">
            <w:pPr>
              <w:keepNext/>
              <w:keepLines/>
              <w:spacing w:after="0"/>
              <w:jc w:val="center"/>
              <w:rPr>
                <w:rFonts w:ascii="Arial" w:hAnsi="Arial"/>
                <w:sz w:val="18"/>
                <w:lang w:val="en-US" w:eastAsia="zh-CN"/>
              </w:rPr>
            </w:pPr>
          </w:p>
        </w:tc>
        <w:tc>
          <w:tcPr>
            <w:tcW w:w="1829" w:type="dxa"/>
            <w:tcBorders>
              <w:top w:val="nil"/>
              <w:left w:val="single" w:sz="4" w:space="0" w:color="auto"/>
              <w:bottom w:val="nil"/>
              <w:right w:val="single" w:sz="4" w:space="0" w:color="auto"/>
            </w:tcBorders>
            <w:vAlign w:val="center"/>
          </w:tcPr>
          <w:p w14:paraId="2DE9FD0A" w14:textId="77777777" w:rsidR="00EB5364" w:rsidRPr="00EB5364" w:rsidRDefault="00EB5364" w:rsidP="00EB536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D22B5"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492477"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08B13C"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1147F830"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3B18E08" w14:textId="77777777" w:rsidR="00EB5364" w:rsidRPr="00EB5364" w:rsidRDefault="00EB5364" w:rsidP="00EB5364">
            <w:pPr>
              <w:keepNext/>
              <w:keepLines/>
              <w:spacing w:after="0"/>
              <w:jc w:val="center"/>
              <w:rPr>
                <w:rFonts w:ascii="Arial"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A28AB2" w14:textId="77777777" w:rsidR="00EB5364" w:rsidRPr="00EB5364" w:rsidRDefault="00EB5364" w:rsidP="00EB5364">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F9492"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E390F0" w14:textId="77777777" w:rsidR="00EB5364" w:rsidRPr="00EB5364" w:rsidRDefault="00EB5364" w:rsidP="00EB5364">
            <w:pPr>
              <w:keepNext/>
              <w:keepLines/>
              <w:spacing w:after="0"/>
              <w:jc w:val="center"/>
              <w:rPr>
                <w:rFonts w:ascii="Calibri" w:hAnsi="Calibri"/>
                <w:sz w:val="21"/>
                <w:lang w:val="en-US" w:eastAsia="zh-CN"/>
              </w:rPr>
            </w:pPr>
            <w:r w:rsidRPr="00EB5364">
              <w:rPr>
                <w:rFonts w:ascii="Arial"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E3C103D" w14:textId="77777777" w:rsidR="00EB5364" w:rsidRPr="00EB5364" w:rsidRDefault="00EB5364" w:rsidP="00EB5364">
            <w:pPr>
              <w:keepNext/>
              <w:keepLines/>
              <w:spacing w:after="0"/>
              <w:jc w:val="center"/>
              <w:rPr>
                <w:rFonts w:ascii="Arial" w:hAnsi="Arial"/>
                <w:sz w:val="18"/>
                <w:lang w:val="en-US" w:eastAsia="zh-CN"/>
              </w:rPr>
            </w:pPr>
          </w:p>
        </w:tc>
      </w:tr>
      <w:tr w:rsidR="004A786F" w:rsidRPr="00EB5364" w14:paraId="61C45BFB" w14:textId="77777777" w:rsidTr="005A1F6C">
        <w:trPr>
          <w:trHeight w:val="29"/>
        </w:trPr>
        <w:tc>
          <w:tcPr>
            <w:tcW w:w="9163" w:type="dxa"/>
            <w:gridSpan w:val="5"/>
            <w:tcBorders>
              <w:top w:val="nil"/>
              <w:left w:val="single" w:sz="4" w:space="0" w:color="auto"/>
              <w:bottom w:val="single" w:sz="4" w:space="0" w:color="auto"/>
              <w:right w:val="single" w:sz="4" w:space="0" w:color="auto"/>
            </w:tcBorders>
            <w:vAlign w:val="center"/>
          </w:tcPr>
          <w:p w14:paraId="1146BCC4" w14:textId="66A8F43B" w:rsidR="004A786F" w:rsidRPr="004A786F" w:rsidRDefault="004A786F" w:rsidP="004A786F">
            <w:pPr>
              <w:pStyle w:val="30"/>
              <w:jc w:val="center"/>
              <w:rPr>
                <w:rFonts w:cs="Arial"/>
                <w:i/>
                <w:color w:val="FF0000"/>
                <w:sz w:val="24"/>
                <w:szCs w:val="24"/>
              </w:rPr>
            </w:pPr>
            <w:r w:rsidRPr="000B09D9">
              <w:rPr>
                <w:rFonts w:cs="Arial"/>
                <w:i/>
                <w:color w:val="FF0000"/>
                <w:sz w:val="24"/>
                <w:szCs w:val="24"/>
              </w:rPr>
              <w:t xml:space="preserve">&lt;&lt; Unchanged </w:t>
            </w:r>
            <w:r>
              <w:rPr>
                <w:rFonts w:cs="Arial"/>
                <w:i/>
                <w:color w:val="FF0000"/>
                <w:sz w:val="24"/>
                <w:szCs w:val="24"/>
              </w:rPr>
              <w:t>configuration</w:t>
            </w:r>
            <w:r w:rsidRPr="000B09D9">
              <w:rPr>
                <w:rFonts w:cs="Arial"/>
                <w:i/>
                <w:color w:val="FF0000"/>
                <w:sz w:val="24"/>
                <w:szCs w:val="24"/>
              </w:rPr>
              <w:t>s omitted &gt;&gt;</w:t>
            </w:r>
          </w:p>
        </w:tc>
      </w:tr>
      <w:tr w:rsidR="00EB5364" w:rsidRPr="00EB5364" w14:paraId="30C27570"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86402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57B0F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502CF8B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EE13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22FF8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B1C43F"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65D7541" w14:textId="77777777" w:rsidTr="00EB5364">
        <w:trPr>
          <w:trHeight w:val="29"/>
        </w:trPr>
        <w:tc>
          <w:tcPr>
            <w:tcW w:w="2067" w:type="dxa"/>
            <w:tcBorders>
              <w:top w:val="nil"/>
              <w:left w:val="single" w:sz="4" w:space="0" w:color="auto"/>
              <w:bottom w:val="nil"/>
              <w:right w:val="single" w:sz="4" w:space="0" w:color="auto"/>
            </w:tcBorders>
            <w:vAlign w:val="center"/>
          </w:tcPr>
          <w:p w14:paraId="2F20074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C4147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522C1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7248C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15F76CE"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7AA6989"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A68363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AF4187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5B9A8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44B68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11AAEA3"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6DD29A2"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F9F857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CF524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0D95901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C6AC8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D6C5B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6CAAB2"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5743FD69" w14:textId="77777777" w:rsidTr="00EB5364">
        <w:trPr>
          <w:trHeight w:val="29"/>
        </w:trPr>
        <w:tc>
          <w:tcPr>
            <w:tcW w:w="2067" w:type="dxa"/>
            <w:tcBorders>
              <w:top w:val="nil"/>
              <w:left w:val="single" w:sz="4" w:space="0" w:color="auto"/>
              <w:bottom w:val="nil"/>
              <w:right w:val="single" w:sz="4" w:space="0" w:color="auto"/>
            </w:tcBorders>
            <w:vAlign w:val="center"/>
          </w:tcPr>
          <w:p w14:paraId="7D9303D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C064C3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A65AA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F0AAD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BD78CDE"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C1C143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65D7A0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1FA3C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D9FFF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3CE92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18C8D83B"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751F6D4"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4083F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12A3D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40237F0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C7A1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75BD8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F565DF"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2B2B566F" w14:textId="77777777" w:rsidTr="00EB5364">
        <w:trPr>
          <w:trHeight w:val="29"/>
        </w:trPr>
        <w:tc>
          <w:tcPr>
            <w:tcW w:w="2067" w:type="dxa"/>
            <w:tcBorders>
              <w:top w:val="nil"/>
              <w:left w:val="single" w:sz="4" w:space="0" w:color="auto"/>
              <w:bottom w:val="nil"/>
              <w:right w:val="single" w:sz="4" w:space="0" w:color="auto"/>
            </w:tcBorders>
            <w:vAlign w:val="center"/>
          </w:tcPr>
          <w:p w14:paraId="3E76DC3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0E9E79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76B7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93AB8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28ED7B"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CEB5779"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89FB67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228D54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8A7535"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BF547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418F7E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F2EE3F7"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87A5C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EFC7F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32D8290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ABA00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27113F"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CD7C85"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0EA8A0D2" w14:textId="77777777" w:rsidTr="00EB5364">
        <w:trPr>
          <w:trHeight w:val="29"/>
        </w:trPr>
        <w:tc>
          <w:tcPr>
            <w:tcW w:w="2067" w:type="dxa"/>
            <w:tcBorders>
              <w:top w:val="nil"/>
              <w:left w:val="single" w:sz="4" w:space="0" w:color="auto"/>
              <w:bottom w:val="nil"/>
              <w:right w:val="single" w:sz="4" w:space="0" w:color="auto"/>
            </w:tcBorders>
            <w:vAlign w:val="center"/>
          </w:tcPr>
          <w:p w14:paraId="24EC58E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1BEF3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B4BB2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7D1E3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6FCE34B"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CB8BF3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62E535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3FC2D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2184C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F05AC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D767E0"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48676C5"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68C555B"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00B373A2"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F67ACC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CE8A0"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551153"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465AC696" w14:textId="77777777" w:rsidTr="00EB5364">
        <w:trPr>
          <w:trHeight w:val="29"/>
        </w:trPr>
        <w:tc>
          <w:tcPr>
            <w:tcW w:w="2067" w:type="dxa"/>
            <w:tcBorders>
              <w:top w:val="nil"/>
              <w:left w:val="single" w:sz="4" w:space="0" w:color="auto"/>
              <w:bottom w:val="nil"/>
              <w:right w:val="single" w:sz="4" w:space="0" w:color="auto"/>
            </w:tcBorders>
            <w:vAlign w:val="center"/>
          </w:tcPr>
          <w:p w14:paraId="55872055"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BF042A2"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90DF5"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91FF6"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2ABDD6E"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650B3218"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3814BA0"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3EF884"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D0AD0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8BC867"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93FAD9"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6896E8D5"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98DA5B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1A9BD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79D982C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7C3B2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F54B9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628BB9"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0AF9FFD1" w14:textId="77777777" w:rsidTr="00EB5364">
        <w:trPr>
          <w:trHeight w:val="29"/>
        </w:trPr>
        <w:tc>
          <w:tcPr>
            <w:tcW w:w="2067" w:type="dxa"/>
            <w:tcBorders>
              <w:top w:val="nil"/>
              <w:left w:val="single" w:sz="4" w:space="0" w:color="auto"/>
              <w:bottom w:val="nil"/>
              <w:right w:val="single" w:sz="4" w:space="0" w:color="auto"/>
            </w:tcBorders>
            <w:vAlign w:val="center"/>
          </w:tcPr>
          <w:p w14:paraId="006F2F2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71146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9A65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E350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8A487C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8D8742C"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3D7A79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344AA8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4E43F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918B8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A2BA7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2954669"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42ED890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lastRenderedPageBreak/>
              <w:t>CA_n46A-n48B-n96A</w:t>
            </w:r>
          </w:p>
        </w:tc>
        <w:tc>
          <w:tcPr>
            <w:tcW w:w="1829" w:type="dxa"/>
            <w:tcBorders>
              <w:top w:val="single" w:sz="4" w:space="0" w:color="auto"/>
              <w:left w:val="single" w:sz="4" w:space="0" w:color="auto"/>
              <w:bottom w:val="nil"/>
              <w:right w:val="single" w:sz="4" w:space="0" w:color="auto"/>
            </w:tcBorders>
            <w:vAlign w:val="center"/>
          </w:tcPr>
          <w:p w14:paraId="2DAE077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08603B3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6ECD6E0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5A03A8D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5971EC5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84BF7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B112D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2D86B2"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2725DC2" w14:textId="77777777" w:rsidTr="00EB5364">
        <w:trPr>
          <w:trHeight w:val="29"/>
        </w:trPr>
        <w:tc>
          <w:tcPr>
            <w:tcW w:w="2067" w:type="dxa"/>
            <w:tcBorders>
              <w:top w:val="nil"/>
              <w:left w:val="single" w:sz="4" w:space="0" w:color="auto"/>
              <w:bottom w:val="nil"/>
              <w:right w:val="single" w:sz="4" w:space="0" w:color="auto"/>
            </w:tcBorders>
            <w:vAlign w:val="center"/>
          </w:tcPr>
          <w:p w14:paraId="73BB0BA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B9DF0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ADEA95"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D243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C32C312"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80E4123"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883BB9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0C12B3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A4754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345F3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3597D2"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3136D9F"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5E59A4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045C895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6D0D5F5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350E6D4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0584434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3E148FAB"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D86D6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EA2A4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64335F"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7DB663A4" w14:textId="77777777" w:rsidTr="00EB5364">
        <w:trPr>
          <w:trHeight w:val="29"/>
        </w:trPr>
        <w:tc>
          <w:tcPr>
            <w:tcW w:w="2067" w:type="dxa"/>
            <w:tcBorders>
              <w:top w:val="nil"/>
              <w:left w:val="single" w:sz="4" w:space="0" w:color="auto"/>
              <w:bottom w:val="nil"/>
              <w:right w:val="single" w:sz="4" w:space="0" w:color="auto"/>
            </w:tcBorders>
            <w:vAlign w:val="center"/>
          </w:tcPr>
          <w:p w14:paraId="7B6149B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570E2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C80D3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AF1520"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4CA3DE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E6C844E"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91993C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46DCE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4AEA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FD33BB"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B65876"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D68945F"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41C6B3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214A16B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325730D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55FA972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0986941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0AEBB15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FF039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38848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41FBE0"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50A9638A" w14:textId="77777777" w:rsidTr="00EB5364">
        <w:trPr>
          <w:trHeight w:val="29"/>
        </w:trPr>
        <w:tc>
          <w:tcPr>
            <w:tcW w:w="2067" w:type="dxa"/>
            <w:tcBorders>
              <w:top w:val="nil"/>
              <w:left w:val="single" w:sz="4" w:space="0" w:color="auto"/>
              <w:bottom w:val="nil"/>
              <w:right w:val="single" w:sz="4" w:space="0" w:color="auto"/>
            </w:tcBorders>
            <w:vAlign w:val="center"/>
          </w:tcPr>
          <w:p w14:paraId="0010CBB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F64F99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C7C6D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24C57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3B7E3C2"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3688B5C"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D5C8BB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68922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BB64C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1680EF"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A5D2BDC"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A7F10FF"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CB72C9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3A36E42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66DBFF6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20E17AE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0534555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43B9F21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8A661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7BE14B"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7EB8AA"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3A61235B" w14:textId="77777777" w:rsidTr="00EB5364">
        <w:trPr>
          <w:trHeight w:val="29"/>
        </w:trPr>
        <w:tc>
          <w:tcPr>
            <w:tcW w:w="2067" w:type="dxa"/>
            <w:tcBorders>
              <w:top w:val="nil"/>
              <w:left w:val="single" w:sz="4" w:space="0" w:color="auto"/>
              <w:bottom w:val="nil"/>
              <w:right w:val="single" w:sz="4" w:space="0" w:color="auto"/>
            </w:tcBorders>
            <w:vAlign w:val="center"/>
          </w:tcPr>
          <w:p w14:paraId="57BBEC2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F5FE5D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00659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46CD9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E4AE5D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91C407B"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B962C4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B2C9D6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FE99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D1FA6A"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08067D6"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D1FBC7E"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BE269F4"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7807831D"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kern w:val="2"/>
                <w:sz w:val="18"/>
                <w:szCs w:val="22"/>
                <w:lang w:val="en-US"/>
              </w:rPr>
              <w:t>CA_n46A-n48A</w:t>
            </w:r>
          </w:p>
          <w:p w14:paraId="533DE8B2"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kern w:val="2"/>
                <w:sz w:val="18"/>
                <w:szCs w:val="22"/>
                <w:lang w:val="en-US"/>
              </w:rPr>
              <w:t>CA_n46A-n48B</w:t>
            </w:r>
          </w:p>
          <w:p w14:paraId="0914C391"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kern w:val="2"/>
                <w:sz w:val="18"/>
                <w:szCs w:val="22"/>
                <w:lang w:val="en-US"/>
              </w:rPr>
              <w:t>CA_n48A-n96A</w:t>
            </w:r>
          </w:p>
          <w:p w14:paraId="7C9F4F6A"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kern w:val="2"/>
                <w:sz w:val="18"/>
                <w:szCs w:val="22"/>
                <w:lang w:val="en-US"/>
              </w:rPr>
              <w:t>CA_n48B</w:t>
            </w:r>
          </w:p>
          <w:p w14:paraId="06B68920"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3B74E9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4ED90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DE81FFB"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442521B1" w14:textId="77777777" w:rsidTr="00EB5364">
        <w:trPr>
          <w:trHeight w:val="29"/>
        </w:trPr>
        <w:tc>
          <w:tcPr>
            <w:tcW w:w="2067" w:type="dxa"/>
            <w:tcBorders>
              <w:top w:val="nil"/>
              <w:left w:val="single" w:sz="4" w:space="0" w:color="auto"/>
              <w:bottom w:val="nil"/>
              <w:right w:val="single" w:sz="4" w:space="0" w:color="auto"/>
            </w:tcBorders>
            <w:vAlign w:val="center"/>
          </w:tcPr>
          <w:p w14:paraId="258F2596"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A1AFF9"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8E46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8F5ADA"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B9D146B"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10765AB"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F8A4E74"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F09919"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E2F9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E3C590"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F1EF0C4"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22D3CBF7"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43D4427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4107888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590CA78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55850BF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6C28D59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75974AB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1B0DC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EB578A"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8A2C56"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D9D9533" w14:textId="77777777" w:rsidTr="00EB5364">
        <w:trPr>
          <w:trHeight w:val="29"/>
        </w:trPr>
        <w:tc>
          <w:tcPr>
            <w:tcW w:w="2067" w:type="dxa"/>
            <w:tcBorders>
              <w:top w:val="nil"/>
              <w:left w:val="single" w:sz="4" w:space="0" w:color="auto"/>
              <w:bottom w:val="nil"/>
              <w:right w:val="single" w:sz="4" w:space="0" w:color="auto"/>
            </w:tcBorders>
            <w:vAlign w:val="center"/>
          </w:tcPr>
          <w:p w14:paraId="32448BC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B37BA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9C9E0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662D0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3DA6D3E"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1367246"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171AFC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712EA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17697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3638A0"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271AA7"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6066ECE"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0CAE02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0205907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2A83A80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17D108F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49529C3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013F414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B7525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DF043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B175F0"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C86A309" w14:textId="77777777" w:rsidTr="00EB5364">
        <w:trPr>
          <w:trHeight w:val="29"/>
        </w:trPr>
        <w:tc>
          <w:tcPr>
            <w:tcW w:w="2067" w:type="dxa"/>
            <w:tcBorders>
              <w:top w:val="nil"/>
              <w:left w:val="single" w:sz="4" w:space="0" w:color="auto"/>
              <w:bottom w:val="nil"/>
              <w:right w:val="single" w:sz="4" w:space="0" w:color="auto"/>
            </w:tcBorders>
            <w:vAlign w:val="center"/>
          </w:tcPr>
          <w:p w14:paraId="3FD576A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34D54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E6057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6D756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D3D1CCC"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AED1492"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42983D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7B279A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1291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C2777A"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96E638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2BED37E"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243B1FC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0B3EB6C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7FF71E4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46515AC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3A14DED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4DB671D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A2FB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45DE9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7A2A8A"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E37652D" w14:textId="77777777" w:rsidTr="00EB5364">
        <w:trPr>
          <w:trHeight w:val="29"/>
        </w:trPr>
        <w:tc>
          <w:tcPr>
            <w:tcW w:w="2067" w:type="dxa"/>
            <w:tcBorders>
              <w:top w:val="nil"/>
              <w:left w:val="single" w:sz="4" w:space="0" w:color="auto"/>
              <w:bottom w:val="nil"/>
              <w:right w:val="single" w:sz="4" w:space="0" w:color="auto"/>
            </w:tcBorders>
            <w:vAlign w:val="center"/>
          </w:tcPr>
          <w:p w14:paraId="3DC436B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B737E7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87F3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C539D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F48FDA4"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CA12A08"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E315F1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718E26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B31B8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330EA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C556D6"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225746F"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DD64A0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00E2AF3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136854BB"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 xml:space="preserve">CA_n46A-n48B </w:t>
            </w:r>
          </w:p>
          <w:p w14:paraId="2487408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73C47CE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53F7E4D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141D7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BC6CD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A8A742"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5CC96C98" w14:textId="77777777" w:rsidTr="00EB5364">
        <w:trPr>
          <w:trHeight w:val="29"/>
        </w:trPr>
        <w:tc>
          <w:tcPr>
            <w:tcW w:w="2067" w:type="dxa"/>
            <w:tcBorders>
              <w:top w:val="nil"/>
              <w:left w:val="single" w:sz="4" w:space="0" w:color="auto"/>
              <w:bottom w:val="nil"/>
              <w:right w:val="single" w:sz="4" w:space="0" w:color="auto"/>
            </w:tcBorders>
            <w:vAlign w:val="center"/>
          </w:tcPr>
          <w:p w14:paraId="41F0778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127430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31F1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0D5E8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7EFFCFE"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53CCD76"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657F8A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7EA2A8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E686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A88F8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9668BB"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1892891"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8A307B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lastRenderedPageBreak/>
              <w:t>CA_n46D-n48C-n96A</w:t>
            </w:r>
          </w:p>
        </w:tc>
        <w:tc>
          <w:tcPr>
            <w:tcW w:w="1829" w:type="dxa"/>
            <w:tcBorders>
              <w:top w:val="single" w:sz="4" w:space="0" w:color="auto"/>
              <w:left w:val="single" w:sz="4" w:space="0" w:color="auto"/>
              <w:bottom w:val="nil"/>
              <w:right w:val="single" w:sz="4" w:space="0" w:color="auto"/>
            </w:tcBorders>
            <w:vAlign w:val="center"/>
          </w:tcPr>
          <w:p w14:paraId="416B441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4B1F9C3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16B9BC5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6E7BD3F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1F805E1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A64F6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41F5D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8132DC"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79F02DA2" w14:textId="77777777" w:rsidTr="00EB5364">
        <w:trPr>
          <w:trHeight w:val="29"/>
        </w:trPr>
        <w:tc>
          <w:tcPr>
            <w:tcW w:w="2067" w:type="dxa"/>
            <w:tcBorders>
              <w:top w:val="nil"/>
              <w:left w:val="single" w:sz="4" w:space="0" w:color="auto"/>
              <w:bottom w:val="nil"/>
              <w:right w:val="single" w:sz="4" w:space="0" w:color="auto"/>
            </w:tcBorders>
            <w:vAlign w:val="center"/>
          </w:tcPr>
          <w:p w14:paraId="65E62C3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A3C6A7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CD418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8B4C1"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091B5DF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0B0733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E13917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FBF83F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36E53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3345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FFB8F2C"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10A51F9"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C40C280"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2B7260D9"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DFA3A9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A67534"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EB32D9"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5D16304A" w14:textId="77777777" w:rsidTr="00EB5364">
        <w:trPr>
          <w:trHeight w:val="29"/>
        </w:trPr>
        <w:tc>
          <w:tcPr>
            <w:tcW w:w="2067" w:type="dxa"/>
            <w:tcBorders>
              <w:top w:val="nil"/>
              <w:left w:val="single" w:sz="4" w:space="0" w:color="auto"/>
              <w:bottom w:val="nil"/>
              <w:right w:val="single" w:sz="4" w:space="0" w:color="auto"/>
            </w:tcBorders>
            <w:vAlign w:val="center"/>
          </w:tcPr>
          <w:p w14:paraId="33F79E91"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8AE3BD"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4F92F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C4F3C1"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DC80289"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13D5A51D"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7475DA7"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7E0902E"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081D9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64CEE7"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62369B"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230CEF5B"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62C03F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61A181B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0BFAE31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 xml:space="preserve">CA_n46A-n48B </w:t>
            </w:r>
          </w:p>
          <w:p w14:paraId="32E5A78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2F58507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6A13B31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9FBE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D1AD80"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F9E683"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DB31E3C" w14:textId="77777777" w:rsidTr="00EB5364">
        <w:trPr>
          <w:trHeight w:val="29"/>
        </w:trPr>
        <w:tc>
          <w:tcPr>
            <w:tcW w:w="2067" w:type="dxa"/>
            <w:tcBorders>
              <w:top w:val="nil"/>
              <w:left w:val="single" w:sz="4" w:space="0" w:color="auto"/>
              <w:bottom w:val="nil"/>
              <w:right w:val="single" w:sz="4" w:space="0" w:color="auto"/>
            </w:tcBorders>
            <w:vAlign w:val="center"/>
          </w:tcPr>
          <w:p w14:paraId="42473FA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261384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B9543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DF7F1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F1B8466"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061B78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B9BD43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42820F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8549F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7294F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C9AF94"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56B44CF"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CA8C0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6C095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03B046F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9F808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13364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161D35"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33909F15" w14:textId="77777777" w:rsidTr="00EB5364">
        <w:trPr>
          <w:trHeight w:val="29"/>
        </w:trPr>
        <w:tc>
          <w:tcPr>
            <w:tcW w:w="2067" w:type="dxa"/>
            <w:tcBorders>
              <w:top w:val="nil"/>
              <w:left w:val="single" w:sz="4" w:space="0" w:color="auto"/>
              <w:bottom w:val="nil"/>
              <w:right w:val="single" w:sz="4" w:space="0" w:color="auto"/>
            </w:tcBorders>
            <w:vAlign w:val="center"/>
          </w:tcPr>
          <w:p w14:paraId="4F3B88C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9FAEA0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F0B6B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9DFF0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24D1E50"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C316D55"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E33AF1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CFC8C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55B36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D0A36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21A761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E7C23F9"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3C1DF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56362B"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4668D45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A68A0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09535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CFA1B9"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F196CFB" w14:textId="77777777" w:rsidTr="00EB5364">
        <w:trPr>
          <w:trHeight w:val="29"/>
        </w:trPr>
        <w:tc>
          <w:tcPr>
            <w:tcW w:w="2067" w:type="dxa"/>
            <w:tcBorders>
              <w:top w:val="nil"/>
              <w:left w:val="single" w:sz="4" w:space="0" w:color="auto"/>
              <w:bottom w:val="nil"/>
              <w:right w:val="single" w:sz="4" w:space="0" w:color="auto"/>
            </w:tcBorders>
            <w:vAlign w:val="center"/>
          </w:tcPr>
          <w:p w14:paraId="7B7D0BB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736E92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9B8B9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479E9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89CB6B1"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1928DC2"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D76BA5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ED8724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A3F3B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CA887B"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E2A2F7"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30745F5E"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5535E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600A98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5274104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A27AF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55495F"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ECBF51"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70EFD3C" w14:textId="77777777" w:rsidTr="00EB5364">
        <w:trPr>
          <w:trHeight w:val="29"/>
        </w:trPr>
        <w:tc>
          <w:tcPr>
            <w:tcW w:w="2067" w:type="dxa"/>
            <w:tcBorders>
              <w:top w:val="nil"/>
              <w:left w:val="single" w:sz="4" w:space="0" w:color="auto"/>
              <w:bottom w:val="nil"/>
              <w:right w:val="single" w:sz="4" w:space="0" w:color="auto"/>
            </w:tcBorders>
            <w:vAlign w:val="center"/>
          </w:tcPr>
          <w:p w14:paraId="7B7B63E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B55F9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207A9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0B09A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B7E4AF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58D0C53"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515CB6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29EC4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59B41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5F740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FF42DC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A3E59B5"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1EAE9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1D641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6D94F8B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16F0E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23C49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391743"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4380F736" w14:textId="77777777" w:rsidTr="00EB5364">
        <w:trPr>
          <w:trHeight w:val="29"/>
        </w:trPr>
        <w:tc>
          <w:tcPr>
            <w:tcW w:w="2067" w:type="dxa"/>
            <w:tcBorders>
              <w:top w:val="nil"/>
              <w:left w:val="single" w:sz="4" w:space="0" w:color="auto"/>
              <w:bottom w:val="nil"/>
              <w:right w:val="single" w:sz="4" w:space="0" w:color="auto"/>
            </w:tcBorders>
            <w:vAlign w:val="center"/>
          </w:tcPr>
          <w:p w14:paraId="35042BA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C0C6B2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77B92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07862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2B276B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126A5AD"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598BD6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A678F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7AD10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B1CFB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A7A4E9C"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314E3FF"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2AEB7D7"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03CF6C5B"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7C89D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C10971"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93E068"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783AC30F" w14:textId="77777777" w:rsidTr="00EB5364">
        <w:trPr>
          <w:trHeight w:val="29"/>
        </w:trPr>
        <w:tc>
          <w:tcPr>
            <w:tcW w:w="2067" w:type="dxa"/>
            <w:tcBorders>
              <w:top w:val="nil"/>
              <w:left w:val="single" w:sz="4" w:space="0" w:color="auto"/>
              <w:bottom w:val="nil"/>
              <w:right w:val="single" w:sz="4" w:space="0" w:color="auto"/>
            </w:tcBorders>
            <w:vAlign w:val="center"/>
          </w:tcPr>
          <w:p w14:paraId="037BB556"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BE855EC"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5029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256F8"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3BF2D54"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4E3FF735"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15A0499"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6F15A7"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9EB11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FC8350"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468A9A"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37AFC94"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FB8E1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87AA8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1EA6D00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871FC5"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DA74C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BEB038"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3322D496" w14:textId="77777777" w:rsidTr="00EB5364">
        <w:trPr>
          <w:trHeight w:val="29"/>
        </w:trPr>
        <w:tc>
          <w:tcPr>
            <w:tcW w:w="2067" w:type="dxa"/>
            <w:tcBorders>
              <w:top w:val="nil"/>
              <w:left w:val="single" w:sz="4" w:space="0" w:color="auto"/>
              <w:bottom w:val="nil"/>
              <w:right w:val="single" w:sz="4" w:space="0" w:color="auto"/>
            </w:tcBorders>
            <w:vAlign w:val="center"/>
          </w:tcPr>
          <w:p w14:paraId="5038A85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89FAF2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0F744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ECFDC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6D13674"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0E736A3"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A424D2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9739D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9206E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1FAF0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38B451C"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E41E23D"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6127E188"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520401D6"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EC74A0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6EEB58"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04766DC"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180C1763" w14:textId="77777777" w:rsidTr="00EB5364">
        <w:trPr>
          <w:trHeight w:val="29"/>
        </w:trPr>
        <w:tc>
          <w:tcPr>
            <w:tcW w:w="2067" w:type="dxa"/>
            <w:tcBorders>
              <w:top w:val="nil"/>
              <w:left w:val="single" w:sz="4" w:space="0" w:color="auto"/>
              <w:bottom w:val="nil"/>
              <w:right w:val="single" w:sz="4" w:space="0" w:color="auto"/>
            </w:tcBorders>
            <w:vAlign w:val="center"/>
          </w:tcPr>
          <w:p w14:paraId="1090E93F"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50DA60"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D6491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BF351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F63F071"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6BA9155F"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2E9FFDE"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609A565"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ABA9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74A406"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4C52F02"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0EEC42B"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0A5DFD0"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0688039C"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AFF315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15B7BF"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B36D0A3"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0C6E68CE" w14:textId="77777777" w:rsidTr="00EB5364">
        <w:trPr>
          <w:trHeight w:val="29"/>
        </w:trPr>
        <w:tc>
          <w:tcPr>
            <w:tcW w:w="2067" w:type="dxa"/>
            <w:tcBorders>
              <w:top w:val="nil"/>
              <w:left w:val="single" w:sz="4" w:space="0" w:color="auto"/>
              <w:bottom w:val="nil"/>
              <w:right w:val="single" w:sz="4" w:space="0" w:color="auto"/>
            </w:tcBorders>
            <w:vAlign w:val="center"/>
          </w:tcPr>
          <w:p w14:paraId="12E8A65A"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428093"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4B2B8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D155EC"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BDA2FF3"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698A0B0F"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2B74D0E"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D13B7A0"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784F0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7D2248"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D98C9FE"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3E788C19"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6FD72CF7"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2CE4FCDD"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C56AF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A4BCC1"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9E9EEBD"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74E678A3" w14:textId="77777777" w:rsidTr="00EB5364">
        <w:trPr>
          <w:trHeight w:val="29"/>
        </w:trPr>
        <w:tc>
          <w:tcPr>
            <w:tcW w:w="2067" w:type="dxa"/>
            <w:tcBorders>
              <w:top w:val="nil"/>
              <w:left w:val="single" w:sz="4" w:space="0" w:color="auto"/>
              <w:bottom w:val="nil"/>
              <w:right w:val="single" w:sz="4" w:space="0" w:color="auto"/>
            </w:tcBorders>
            <w:vAlign w:val="center"/>
          </w:tcPr>
          <w:p w14:paraId="31A360D7"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C6F610"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DABB7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56EDDD"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DF0407B"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17809F1C"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8AEE9C5"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94AFB69"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BEAF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9227CE"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60DB90A"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48BB821"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C64ACEB"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7D4A929A"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E718F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B6128D"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FF27BFE"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2D7C4C06" w14:textId="77777777" w:rsidTr="00EB5364">
        <w:trPr>
          <w:trHeight w:val="29"/>
        </w:trPr>
        <w:tc>
          <w:tcPr>
            <w:tcW w:w="2067" w:type="dxa"/>
            <w:tcBorders>
              <w:top w:val="nil"/>
              <w:left w:val="single" w:sz="4" w:space="0" w:color="auto"/>
              <w:bottom w:val="nil"/>
              <w:right w:val="single" w:sz="4" w:space="0" w:color="auto"/>
            </w:tcBorders>
            <w:vAlign w:val="center"/>
          </w:tcPr>
          <w:p w14:paraId="2F23C9AB"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FC6C62"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6951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234524"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B20341E"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4D08A636"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47D55F4"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75727F7"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A4FCA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7D8F46"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EE4CE5"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50F1440"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FDD4839"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47288E0B"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DE25F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62889C"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11F9E78"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6BE0754D" w14:textId="77777777" w:rsidTr="00EB5364">
        <w:trPr>
          <w:trHeight w:val="29"/>
        </w:trPr>
        <w:tc>
          <w:tcPr>
            <w:tcW w:w="2067" w:type="dxa"/>
            <w:tcBorders>
              <w:top w:val="nil"/>
              <w:left w:val="single" w:sz="4" w:space="0" w:color="auto"/>
              <w:bottom w:val="nil"/>
              <w:right w:val="single" w:sz="4" w:space="0" w:color="auto"/>
            </w:tcBorders>
            <w:vAlign w:val="center"/>
          </w:tcPr>
          <w:p w14:paraId="2E8886A3"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A1D536"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D42B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757F55"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7A2CEB2"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55F2B5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D0107BB"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B92550B"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5651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949C0A"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03326AA"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5E703444"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2F0E6B71"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lastRenderedPageBreak/>
              <w:t>CA_n46N-n48A-n96C</w:t>
            </w:r>
          </w:p>
        </w:tc>
        <w:tc>
          <w:tcPr>
            <w:tcW w:w="1829" w:type="dxa"/>
            <w:tcBorders>
              <w:top w:val="single" w:sz="4" w:space="0" w:color="auto"/>
              <w:left w:val="single" w:sz="4" w:space="0" w:color="auto"/>
              <w:bottom w:val="nil"/>
              <w:right w:val="single" w:sz="4" w:space="0" w:color="auto"/>
            </w:tcBorders>
            <w:vAlign w:val="center"/>
          </w:tcPr>
          <w:p w14:paraId="573CA8CA"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2425F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D0A99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606657D"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39A9BF6D" w14:textId="77777777" w:rsidTr="00EB5364">
        <w:trPr>
          <w:trHeight w:val="29"/>
        </w:trPr>
        <w:tc>
          <w:tcPr>
            <w:tcW w:w="2067" w:type="dxa"/>
            <w:tcBorders>
              <w:top w:val="nil"/>
              <w:left w:val="single" w:sz="4" w:space="0" w:color="auto"/>
              <w:bottom w:val="nil"/>
              <w:right w:val="single" w:sz="4" w:space="0" w:color="auto"/>
            </w:tcBorders>
            <w:vAlign w:val="center"/>
          </w:tcPr>
          <w:p w14:paraId="1191F5F7"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795AF5E"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756A3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778064"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8544B5"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67B320D9"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021931D"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3158332"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6EFD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3B699C"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4F7E75"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4F9A7DB4"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E00169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446ED4E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6AEA710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3EFF85A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6BB6CBE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5EB9494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3C825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61AFE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A71341"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4F68704E" w14:textId="77777777" w:rsidTr="00EB5364">
        <w:trPr>
          <w:trHeight w:val="29"/>
        </w:trPr>
        <w:tc>
          <w:tcPr>
            <w:tcW w:w="2067" w:type="dxa"/>
            <w:tcBorders>
              <w:top w:val="nil"/>
              <w:left w:val="single" w:sz="4" w:space="0" w:color="auto"/>
              <w:bottom w:val="nil"/>
              <w:right w:val="single" w:sz="4" w:space="0" w:color="auto"/>
            </w:tcBorders>
            <w:vAlign w:val="center"/>
          </w:tcPr>
          <w:p w14:paraId="74D53B1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349570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9D31E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0AD9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560033A"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64E51C4"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4A94EE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45DE3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6A06F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9B2E8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545BB1"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6546193"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5A3BC7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65813F2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2A60779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51D7923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5611766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76F894F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77235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92A9C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87F87B"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113DD77F" w14:textId="77777777" w:rsidTr="00EB5364">
        <w:trPr>
          <w:trHeight w:val="29"/>
        </w:trPr>
        <w:tc>
          <w:tcPr>
            <w:tcW w:w="2067" w:type="dxa"/>
            <w:tcBorders>
              <w:top w:val="nil"/>
              <w:left w:val="single" w:sz="4" w:space="0" w:color="auto"/>
              <w:bottom w:val="nil"/>
              <w:right w:val="single" w:sz="4" w:space="0" w:color="auto"/>
            </w:tcBorders>
            <w:vAlign w:val="center"/>
          </w:tcPr>
          <w:p w14:paraId="3E30048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2B0E8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DA310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8CD4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70761C1"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B08387D"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C80E75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3719D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E834C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3CF1E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184B29"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F5D3AD3"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656BF00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78E3DD2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58A7621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286A758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172AA05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5956189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F9999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87108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92B602"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3AFCCA1C" w14:textId="77777777" w:rsidTr="00EB5364">
        <w:trPr>
          <w:trHeight w:val="29"/>
        </w:trPr>
        <w:tc>
          <w:tcPr>
            <w:tcW w:w="2067" w:type="dxa"/>
            <w:tcBorders>
              <w:top w:val="nil"/>
              <w:left w:val="single" w:sz="4" w:space="0" w:color="auto"/>
              <w:bottom w:val="nil"/>
              <w:right w:val="single" w:sz="4" w:space="0" w:color="auto"/>
            </w:tcBorders>
            <w:vAlign w:val="center"/>
          </w:tcPr>
          <w:p w14:paraId="46A6912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1BA9E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53201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02424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CB4B12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AEFE54C"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EE25CC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D0E188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F016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74AB0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D1D546"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9B45112"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03C930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7EE0C46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0FDBE6A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022D88D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27E75B9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71B1DEF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C3872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25439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9E5F20"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2E1499DC" w14:textId="77777777" w:rsidTr="00EB5364">
        <w:trPr>
          <w:trHeight w:val="29"/>
        </w:trPr>
        <w:tc>
          <w:tcPr>
            <w:tcW w:w="2067" w:type="dxa"/>
            <w:tcBorders>
              <w:top w:val="nil"/>
              <w:left w:val="single" w:sz="4" w:space="0" w:color="auto"/>
              <w:bottom w:val="nil"/>
              <w:right w:val="single" w:sz="4" w:space="0" w:color="auto"/>
            </w:tcBorders>
            <w:vAlign w:val="center"/>
          </w:tcPr>
          <w:p w14:paraId="159728E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083DF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3F159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2BECF0"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12D9E09"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29B1D66"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75F578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FAE92C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413B2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87FC40"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E4E111"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B6C680D"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63C38BD3"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5FD7F937"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808B7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73684B"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F74B5BA"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369166BC" w14:textId="77777777" w:rsidTr="00EB5364">
        <w:trPr>
          <w:trHeight w:val="29"/>
        </w:trPr>
        <w:tc>
          <w:tcPr>
            <w:tcW w:w="2067" w:type="dxa"/>
            <w:tcBorders>
              <w:top w:val="nil"/>
              <w:left w:val="single" w:sz="4" w:space="0" w:color="auto"/>
              <w:bottom w:val="nil"/>
              <w:right w:val="single" w:sz="4" w:space="0" w:color="auto"/>
            </w:tcBorders>
            <w:vAlign w:val="center"/>
          </w:tcPr>
          <w:p w14:paraId="68E09F80"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C53D71B"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FE5F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D66004"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D2E5C22"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25B09913"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31F00BC"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6BD5E2"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911A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27EAC6"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A6667FF"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71992A9"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2ED35E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6139F47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0764B51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3D83990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7C93914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4439B09B"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38F35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DD147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66355B"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44FB321B" w14:textId="77777777" w:rsidTr="00EB5364">
        <w:trPr>
          <w:trHeight w:val="29"/>
        </w:trPr>
        <w:tc>
          <w:tcPr>
            <w:tcW w:w="2067" w:type="dxa"/>
            <w:tcBorders>
              <w:top w:val="nil"/>
              <w:left w:val="single" w:sz="4" w:space="0" w:color="auto"/>
              <w:bottom w:val="nil"/>
              <w:right w:val="single" w:sz="4" w:space="0" w:color="auto"/>
            </w:tcBorders>
            <w:vAlign w:val="center"/>
          </w:tcPr>
          <w:p w14:paraId="2B1C5CD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22C99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9DBBF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40DF7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4C92E1F"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A10A1D0"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3BDFD4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AAAE4A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130D1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E9580A"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E32BB6"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3D5DC217"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B1C60FD"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5AC174C5"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A97F8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8D852D"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73AFF37"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4A021FA0" w14:textId="77777777" w:rsidTr="00EB5364">
        <w:trPr>
          <w:trHeight w:val="29"/>
        </w:trPr>
        <w:tc>
          <w:tcPr>
            <w:tcW w:w="2067" w:type="dxa"/>
            <w:tcBorders>
              <w:top w:val="nil"/>
              <w:left w:val="single" w:sz="4" w:space="0" w:color="auto"/>
              <w:bottom w:val="nil"/>
              <w:right w:val="single" w:sz="4" w:space="0" w:color="auto"/>
            </w:tcBorders>
            <w:vAlign w:val="center"/>
          </w:tcPr>
          <w:p w14:paraId="50EBAF6A"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CB56526"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F6555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35ED02"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DD25B37"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0E563EE"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E842460"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745C41"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03FA3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A3BAB8"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3F0668"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34B63545"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B375203"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145231E8"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51573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AB856"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3CE844C"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33ACAB5B" w14:textId="77777777" w:rsidTr="00EB5364">
        <w:trPr>
          <w:trHeight w:val="29"/>
        </w:trPr>
        <w:tc>
          <w:tcPr>
            <w:tcW w:w="2067" w:type="dxa"/>
            <w:tcBorders>
              <w:top w:val="nil"/>
              <w:left w:val="single" w:sz="4" w:space="0" w:color="auto"/>
              <w:bottom w:val="nil"/>
              <w:right w:val="single" w:sz="4" w:space="0" w:color="auto"/>
            </w:tcBorders>
            <w:vAlign w:val="center"/>
          </w:tcPr>
          <w:p w14:paraId="4D2673DA"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375F97"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B053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2DA66"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1E184B4"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5BA79C2"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236A438"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546A9E0"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FAC5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B2D498"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929DBF"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4775C5B2"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DDDEB5C"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159AE0D9"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B08FB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854F3F"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E3DE48D"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18BF6D81" w14:textId="77777777" w:rsidTr="00EB5364">
        <w:trPr>
          <w:trHeight w:val="29"/>
        </w:trPr>
        <w:tc>
          <w:tcPr>
            <w:tcW w:w="2067" w:type="dxa"/>
            <w:tcBorders>
              <w:top w:val="nil"/>
              <w:left w:val="single" w:sz="4" w:space="0" w:color="auto"/>
              <w:bottom w:val="nil"/>
              <w:right w:val="single" w:sz="4" w:space="0" w:color="auto"/>
            </w:tcBorders>
            <w:vAlign w:val="center"/>
          </w:tcPr>
          <w:p w14:paraId="0C2E1AA7"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FC13C1A"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B9D9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48A1A4"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C6DBB82"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4E78FC2"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2D8AA56"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D0B48C2"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3181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EF09A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951744D"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A6FDBEF"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4282BA87"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2C3A9799"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D6982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980C9F"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92924A7"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492EC149" w14:textId="77777777" w:rsidTr="00EB5364">
        <w:trPr>
          <w:trHeight w:val="29"/>
        </w:trPr>
        <w:tc>
          <w:tcPr>
            <w:tcW w:w="2067" w:type="dxa"/>
            <w:tcBorders>
              <w:top w:val="nil"/>
              <w:left w:val="single" w:sz="4" w:space="0" w:color="auto"/>
              <w:bottom w:val="nil"/>
              <w:right w:val="single" w:sz="4" w:space="0" w:color="auto"/>
            </w:tcBorders>
            <w:vAlign w:val="center"/>
          </w:tcPr>
          <w:p w14:paraId="00551B52"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C05D4CE"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1CFA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75830"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00EF737"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17624E44"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1B9F23A"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8E5357"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201A4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C0DF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CFF120"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27630EE0"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1614113"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7B0A3C7B"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BF3EE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DE213B"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AD9613"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062FE4FD" w14:textId="77777777" w:rsidTr="00EB5364">
        <w:trPr>
          <w:trHeight w:val="29"/>
        </w:trPr>
        <w:tc>
          <w:tcPr>
            <w:tcW w:w="2067" w:type="dxa"/>
            <w:tcBorders>
              <w:top w:val="nil"/>
              <w:left w:val="single" w:sz="4" w:space="0" w:color="auto"/>
              <w:bottom w:val="nil"/>
              <w:right w:val="single" w:sz="4" w:space="0" w:color="auto"/>
            </w:tcBorders>
            <w:vAlign w:val="center"/>
          </w:tcPr>
          <w:p w14:paraId="1E3E7527"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212179"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E03A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AF4907"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6917B31"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83ED129"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6707DBF"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494FF4C"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2EAA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C05BDD"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90EF72"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550D92A7"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CEB0F8D"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00C05F3B"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F12071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A6E117"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A15E562"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3E507B57" w14:textId="77777777" w:rsidTr="00EB5364">
        <w:trPr>
          <w:trHeight w:val="29"/>
        </w:trPr>
        <w:tc>
          <w:tcPr>
            <w:tcW w:w="2067" w:type="dxa"/>
            <w:tcBorders>
              <w:top w:val="nil"/>
              <w:left w:val="single" w:sz="4" w:space="0" w:color="auto"/>
              <w:bottom w:val="nil"/>
              <w:right w:val="single" w:sz="4" w:space="0" w:color="auto"/>
            </w:tcBorders>
            <w:vAlign w:val="center"/>
          </w:tcPr>
          <w:p w14:paraId="04BFF766"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82B8A7"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2CC2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8E430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DADC44C"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1B3E3D8"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0988974"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6DE009A"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A0F8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C18F7E"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AAC77D"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EFDA4A7"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D38C2B7"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2592BA07"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F7665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1D5872"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ED6BC2A"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3AE57AC0" w14:textId="77777777" w:rsidTr="00EB5364">
        <w:trPr>
          <w:trHeight w:val="29"/>
        </w:trPr>
        <w:tc>
          <w:tcPr>
            <w:tcW w:w="2067" w:type="dxa"/>
            <w:tcBorders>
              <w:top w:val="nil"/>
              <w:left w:val="single" w:sz="4" w:space="0" w:color="auto"/>
              <w:bottom w:val="nil"/>
              <w:right w:val="single" w:sz="4" w:space="0" w:color="auto"/>
            </w:tcBorders>
            <w:vAlign w:val="center"/>
          </w:tcPr>
          <w:p w14:paraId="33A244DB"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3384326"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4EE7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EDD142"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818C05"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DA1F00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0A2F6EA"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6E71658"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5115A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B929F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8B0740"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1633D72"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88204DA"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4F00DD89"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F3FAF6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38EC10"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7C52683"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53F86A4C" w14:textId="77777777" w:rsidTr="00EB5364">
        <w:trPr>
          <w:trHeight w:val="29"/>
        </w:trPr>
        <w:tc>
          <w:tcPr>
            <w:tcW w:w="2067" w:type="dxa"/>
            <w:tcBorders>
              <w:top w:val="nil"/>
              <w:left w:val="single" w:sz="4" w:space="0" w:color="auto"/>
              <w:bottom w:val="nil"/>
              <w:right w:val="single" w:sz="4" w:space="0" w:color="auto"/>
            </w:tcBorders>
            <w:vAlign w:val="center"/>
          </w:tcPr>
          <w:p w14:paraId="5738E753"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0F3BBD"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7385C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DFB4AD"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F233016"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4AE0A34"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C12C930"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7BD1FA2"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38AF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A68B48"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3A1E6D"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574868E3"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23CA0EC3"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19A50637"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EC285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D5ADCA"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078D9CE"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77BB6C1F" w14:textId="77777777" w:rsidTr="00EB5364">
        <w:trPr>
          <w:trHeight w:val="29"/>
        </w:trPr>
        <w:tc>
          <w:tcPr>
            <w:tcW w:w="2067" w:type="dxa"/>
            <w:tcBorders>
              <w:top w:val="nil"/>
              <w:left w:val="single" w:sz="4" w:space="0" w:color="auto"/>
              <w:bottom w:val="nil"/>
              <w:right w:val="single" w:sz="4" w:space="0" w:color="auto"/>
            </w:tcBorders>
            <w:vAlign w:val="center"/>
          </w:tcPr>
          <w:p w14:paraId="0FECA286"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423A695"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A429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98CDD5"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B1D2259"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54AF702D"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C2FDF83"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39EA758"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68D1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DFBF6A"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EBF1C5A"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2BA07B9F"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696F5320"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6ED4D83A"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780E9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D4E237"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FF741B4"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30A7057C" w14:textId="77777777" w:rsidTr="00EB5364">
        <w:trPr>
          <w:trHeight w:val="29"/>
        </w:trPr>
        <w:tc>
          <w:tcPr>
            <w:tcW w:w="2067" w:type="dxa"/>
            <w:tcBorders>
              <w:top w:val="nil"/>
              <w:left w:val="single" w:sz="4" w:space="0" w:color="auto"/>
              <w:bottom w:val="nil"/>
              <w:right w:val="single" w:sz="4" w:space="0" w:color="auto"/>
            </w:tcBorders>
            <w:vAlign w:val="center"/>
          </w:tcPr>
          <w:p w14:paraId="46B34573"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67C1994"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E239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D78BF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320E967"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9209C92"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28A438F"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D4E92CC"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291C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7E2CF9"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D90051A"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10287A6"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3237CFB"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337E9169"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9D361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312577"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B770B8A"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06FD0AC3" w14:textId="77777777" w:rsidTr="00EB5364">
        <w:trPr>
          <w:trHeight w:val="29"/>
        </w:trPr>
        <w:tc>
          <w:tcPr>
            <w:tcW w:w="2067" w:type="dxa"/>
            <w:tcBorders>
              <w:top w:val="nil"/>
              <w:left w:val="single" w:sz="4" w:space="0" w:color="auto"/>
              <w:bottom w:val="nil"/>
              <w:right w:val="single" w:sz="4" w:space="0" w:color="auto"/>
            </w:tcBorders>
            <w:vAlign w:val="center"/>
          </w:tcPr>
          <w:p w14:paraId="591AAEF7"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FB71464"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9643C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B20DAA"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1C328B3"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1DD68EE8"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4928301"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3B87E9F"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EA1F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8FCB8"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03CCDA"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4751A906"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4B351E3E"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4FD600B2"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E5942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70FD00"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AA6AD42"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289BF831" w14:textId="77777777" w:rsidTr="00EB5364">
        <w:trPr>
          <w:trHeight w:val="29"/>
        </w:trPr>
        <w:tc>
          <w:tcPr>
            <w:tcW w:w="2067" w:type="dxa"/>
            <w:tcBorders>
              <w:top w:val="nil"/>
              <w:left w:val="single" w:sz="4" w:space="0" w:color="auto"/>
              <w:bottom w:val="nil"/>
              <w:right w:val="single" w:sz="4" w:space="0" w:color="auto"/>
            </w:tcBorders>
            <w:vAlign w:val="center"/>
          </w:tcPr>
          <w:p w14:paraId="22CE222C"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901C767"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B96F5"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EAF4FE"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AC592C3"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22BCA674"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28D2FDE"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7216BC"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F284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181D0E"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1F7AF4"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091F669"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A4A726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5512BC9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4AD9E66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246855A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51A9F06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7F77B2D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15011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D82D5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5150B4"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65AFF49" w14:textId="77777777" w:rsidTr="00EB5364">
        <w:trPr>
          <w:trHeight w:val="29"/>
        </w:trPr>
        <w:tc>
          <w:tcPr>
            <w:tcW w:w="2067" w:type="dxa"/>
            <w:tcBorders>
              <w:top w:val="nil"/>
              <w:left w:val="single" w:sz="4" w:space="0" w:color="auto"/>
              <w:bottom w:val="nil"/>
              <w:right w:val="single" w:sz="4" w:space="0" w:color="auto"/>
            </w:tcBorders>
            <w:vAlign w:val="center"/>
          </w:tcPr>
          <w:p w14:paraId="2AA6FF0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391695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83B76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1FC11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1402F1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D512E93"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C00785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916C11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FA240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454C3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89460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2F35EEA"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E748CA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1845A96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4381BFF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63AE733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36871B4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782EA79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E0578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8A795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5DA0EC"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4E0E94BD" w14:textId="77777777" w:rsidTr="00EB5364">
        <w:trPr>
          <w:trHeight w:val="29"/>
        </w:trPr>
        <w:tc>
          <w:tcPr>
            <w:tcW w:w="2067" w:type="dxa"/>
            <w:tcBorders>
              <w:top w:val="nil"/>
              <w:left w:val="single" w:sz="4" w:space="0" w:color="auto"/>
              <w:bottom w:val="nil"/>
              <w:right w:val="single" w:sz="4" w:space="0" w:color="auto"/>
            </w:tcBorders>
            <w:vAlign w:val="center"/>
          </w:tcPr>
          <w:p w14:paraId="2D8D276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2D5F9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B87D5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AD64DF"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D0398E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976AA3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06CEBE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A3D81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A4A60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82D1B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B4D5B1"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D6471E5"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86CBB5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7E5B339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0BD7435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5C3EEA1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74A883B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7FD22F9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8968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33E82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5DE69A"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3F05A7C" w14:textId="77777777" w:rsidTr="00EB5364">
        <w:trPr>
          <w:trHeight w:val="29"/>
        </w:trPr>
        <w:tc>
          <w:tcPr>
            <w:tcW w:w="2067" w:type="dxa"/>
            <w:tcBorders>
              <w:top w:val="nil"/>
              <w:left w:val="single" w:sz="4" w:space="0" w:color="auto"/>
              <w:bottom w:val="nil"/>
              <w:right w:val="single" w:sz="4" w:space="0" w:color="auto"/>
            </w:tcBorders>
            <w:vAlign w:val="center"/>
          </w:tcPr>
          <w:p w14:paraId="217230C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C5892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A53C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C301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52DAA70"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140F4BC"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6CC320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A8B88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BBAF1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37F67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1F72486"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AC19943"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3F991C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285A9C6B"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372F8AE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35F0146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564ADF5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11673AD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8237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A85674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AD79024"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6A1F8282" w14:textId="77777777" w:rsidTr="00EB5364">
        <w:trPr>
          <w:trHeight w:val="29"/>
        </w:trPr>
        <w:tc>
          <w:tcPr>
            <w:tcW w:w="2067" w:type="dxa"/>
            <w:tcBorders>
              <w:top w:val="nil"/>
              <w:left w:val="single" w:sz="4" w:space="0" w:color="auto"/>
              <w:bottom w:val="nil"/>
              <w:right w:val="single" w:sz="4" w:space="0" w:color="auto"/>
            </w:tcBorders>
            <w:vAlign w:val="center"/>
          </w:tcPr>
          <w:p w14:paraId="10214D3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89B574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70DA2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6EA27A"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D5BE9A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EACABC3"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5DEA31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922CE5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51DF0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E5F51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F7921A"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F3E2364"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21463A26"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1E318345"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C85C22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758AE9"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5EF086"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490DDD46" w14:textId="77777777" w:rsidTr="00EB5364">
        <w:trPr>
          <w:trHeight w:val="29"/>
        </w:trPr>
        <w:tc>
          <w:tcPr>
            <w:tcW w:w="2067" w:type="dxa"/>
            <w:tcBorders>
              <w:top w:val="nil"/>
              <w:left w:val="single" w:sz="4" w:space="0" w:color="auto"/>
              <w:bottom w:val="nil"/>
              <w:right w:val="single" w:sz="4" w:space="0" w:color="auto"/>
            </w:tcBorders>
            <w:vAlign w:val="center"/>
          </w:tcPr>
          <w:p w14:paraId="2DE07D95"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3E9732"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B196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496B4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DA4DF0D"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1876A994"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3EEA152"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AF86ED"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81E85"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17A7C9"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8CB133"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AC120A0"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B54412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0A5412F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566958F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2287BD0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4C6B643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4EF0BEC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D339C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5D23B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30372A"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1951BBC5" w14:textId="77777777" w:rsidTr="00EB5364">
        <w:trPr>
          <w:trHeight w:val="29"/>
        </w:trPr>
        <w:tc>
          <w:tcPr>
            <w:tcW w:w="2067" w:type="dxa"/>
            <w:tcBorders>
              <w:top w:val="nil"/>
              <w:left w:val="single" w:sz="4" w:space="0" w:color="auto"/>
              <w:bottom w:val="nil"/>
              <w:right w:val="single" w:sz="4" w:space="0" w:color="auto"/>
            </w:tcBorders>
            <w:vAlign w:val="center"/>
          </w:tcPr>
          <w:p w14:paraId="2E0D4FD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BD1AB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B7958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EF75B1"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A82DC7E"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739EA6B"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F9D40E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D054B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F705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965EF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C56ED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0C3CC4C"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3E3139F"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39745AE8"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FD04D3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2E6BFA"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0F1367A"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3DF1B1C8" w14:textId="77777777" w:rsidTr="00EB5364">
        <w:trPr>
          <w:trHeight w:val="29"/>
        </w:trPr>
        <w:tc>
          <w:tcPr>
            <w:tcW w:w="2067" w:type="dxa"/>
            <w:tcBorders>
              <w:top w:val="nil"/>
              <w:left w:val="single" w:sz="4" w:space="0" w:color="auto"/>
              <w:bottom w:val="nil"/>
              <w:right w:val="single" w:sz="4" w:space="0" w:color="auto"/>
            </w:tcBorders>
            <w:vAlign w:val="center"/>
          </w:tcPr>
          <w:p w14:paraId="0281619F"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88AB45A"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35C54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D0FF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CB9C61A"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129507BD"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C3E136E"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47C51A1"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4724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B08062"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39F5BB"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74E7C1B"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A569A59"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676C4D7A"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0E538F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C7D218"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0D3C58C"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61245AB8" w14:textId="77777777" w:rsidTr="00EB5364">
        <w:trPr>
          <w:trHeight w:val="29"/>
        </w:trPr>
        <w:tc>
          <w:tcPr>
            <w:tcW w:w="2067" w:type="dxa"/>
            <w:tcBorders>
              <w:top w:val="nil"/>
              <w:left w:val="single" w:sz="4" w:space="0" w:color="auto"/>
              <w:bottom w:val="nil"/>
              <w:right w:val="single" w:sz="4" w:space="0" w:color="auto"/>
            </w:tcBorders>
            <w:vAlign w:val="center"/>
          </w:tcPr>
          <w:p w14:paraId="68FBCF2E"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F47FA78"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60908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948692"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2FB637B"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6B049466"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AB93A68"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F028165"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AE2D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4C780B"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A60B19"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22B0022F"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29BDF07C"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76BFA062"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78B98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732A12"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721B1D5"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51948E88" w14:textId="77777777" w:rsidTr="00EB5364">
        <w:trPr>
          <w:trHeight w:val="29"/>
        </w:trPr>
        <w:tc>
          <w:tcPr>
            <w:tcW w:w="2067" w:type="dxa"/>
            <w:tcBorders>
              <w:top w:val="nil"/>
              <w:left w:val="single" w:sz="4" w:space="0" w:color="auto"/>
              <w:bottom w:val="nil"/>
              <w:right w:val="single" w:sz="4" w:space="0" w:color="auto"/>
            </w:tcBorders>
            <w:vAlign w:val="center"/>
          </w:tcPr>
          <w:p w14:paraId="55509BB1"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71AE3E"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364B4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F3AD7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C5204F2"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328ACD74"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B2CD059"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41B11D"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463A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DFC766"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7F163B4"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20D3FEA7"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1F8A58C"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0AF3AD80"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53BF7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E552BC"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CA3BE9B"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275F9DAE" w14:textId="77777777" w:rsidTr="00EB5364">
        <w:trPr>
          <w:trHeight w:val="29"/>
        </w:trPr>
        <w:tc>
          <w:tcPr>
            <w:tcW w:w="2067" w:type="dxa"/>
            <w:tcBorders>
              <w:top w:val="nil"/>
              <w:left w:val="single" w:sz="4" w:space="0" w:color="auto"/>
              <w:bottom w:val="nil"/>
              <w:right w:val="single" w:sz="4" w:space="0" w:color="auto"/>
            </w:tcBorders>
            <w:vAlign w:val="center"/>
          </w:tcPr>
          <w:p w14:paraId="7FDD04F0"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1354D6"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A741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33F10B"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2B2FB4E"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5B247B62"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A30D47D"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E547355"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97F5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F7D372"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077B341"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1379794A"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219E5657"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5263051F"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C854F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709EB7"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85862E"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00500F2F" w14:textId="77777777" w:rsidTr="00EB5364">
        <w:trPr>
          <w:trHeight w:val="29"/>
        </w:trPr>
        <w:tc>
          <w:tcPr>
            <w:tcW w:w="2067" w:type="dxa"/>
            <w:tcBorders>
              <w:top w:val="nil"/>
              <w:left w:val="single" w:sz="4" w:space="0" w:color="auto"/>
              <w:bottom w:val="nil"/>
              <w:right w:val="single" w:sz="4" w:space="0" w:color="auto"/>
            </w:tcBorders>
            <w:vAlign w:val="center"/>
          </w:tcPr>
          <w:p w14:paraId="362ED8FC"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4711DD"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52EB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5DFDBE"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FDC4501"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1A6D5F82"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A632D0F"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9C447A7"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DCA8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4EBE6A"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EB8C2C"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1CC78682"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0F5CACD"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20720CBE"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5F88A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0A27EA"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EAA0D28"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25079434" w14:textId="77777777" w:rsidTr="00EB5364">
        <w:trPr>
          <w:trHeight w:val="29"/>
        </w:trPr>
        <w:tc>
          <w:tcPr>
            <w:tcW w:w="2067" w:type="dxa"/>
            <w:tcBorders>
              <w:top w:val="nil"/>
              <w:left w:val="single" w:sz="4" w:space="0" w:color="auto"/>
              <w:bottom w:val="nil"/>
              <w:right w:val="single" w:sz="4" w:space="0" w:color="auto"/>
            </w:tcBorders>
            <w:vAlign w:val="center"/>
          </w:tcPr>
          <w:p w14:paraId="2D7FEDF0"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FD7D952"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8DD0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0539C0"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C856884"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23F6765"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ECD594C"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6E77A40"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9A13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BAD57C"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29CBE5B"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06A1A08"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56E92B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7DFE53A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20DC5F8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414A601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5D55313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284DE32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10E0C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8D262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FDDF3E"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7AA960C6" w14:textId="77777777" w:rsidTr="00EB5364">
        <w:trPr>
          <w:trHeight w:val="29"/>
        </w:trPr>
        <w:tc>
          <w:tcPr>
            <w:tcW w:w="2067" w:type="dxa"/>
            <w:tcBorders>
              <w:top w:val="nil"/>
              <w:left w:val="single" w:sz="4" w:space="0" w:color="auto"/>
              <w:bottom w:val="nil"/>
              <w:right w:val="single" w:sz="4" w:space="0" w:color="auto"/>
            </w:tcBorders>
            <w:vAlign w:val="center"/>
          </w:tcPr>
          <w:p w14:paraId="0175437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AA7D5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7EFD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D8421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76C8EA6"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2B18E2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EF2906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A9A9EA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C5415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6863D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CA587C"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D587771"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40A7205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6691AAC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7D52C04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CA_n46A-n48B</w:t>
            </w:r>
          </w:p>
          <w:p w14:paraId="6AA7786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p w14:paraId="35C1DC3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hAnsi="Arial" w:cs="Arial"/>
                <w:color w:val="000000"/>
                <w:sz w:val="18"/>
                <w:szCs w:val="18"/>
                <w:lang w:val="en-US"/>
              </w:rPr>
              <w:t>CA_n48B</w:t>
            </w:r>
          </w:p>
          <w:p w14:paraId="6929B53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1A08A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C9AF7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5CBA01"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7BAFF7EE" w14:textId="77777777" w:rsidTr="00EB5364">
        <w:trPr>
          <w:trHeight w:val="29"/>
        </w:trPr>
        <w:tc>
          <w:tcPr>
            <w:tcW w:w="2067" w:type="dxa"/>
            <w:tcBorders>
              <w:top w:val="nil"/>
              <w:left w:val="single" w:sz="4" w:space="0" w:color="auto"/>
              <w:bottom w:val="nil"/>
              <w:right w:val="single" w:sz="4" w:space="0" w:color="auto"/>
            </w:tcBorders>
            <w:vAlign w:val="center"/>
          </w:tcPr>
          <w:p w14:paraId="55EB01C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3AF273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8094F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DEB63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70165E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3B95E5A2"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8C7669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B67AF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97B7E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77343F"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1C1D1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1C6E169"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0975AB0"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497EB574"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CA_n46A-n48A</w:t>
            </w:r>
          </w:p>
          <w:p w14:paraId="1D0400BB"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CA_n46A-n48B</w:t>
            </w:r>
          </w:p>
          <w:p w14:paraId="3D9CBFDB"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CA_n48A-n96A</w:t>
            </w:r>
          </w:p>
          <w:p w14:paraId="4178F7B2" w14:textId="77777777" w:rsidR="00EB5364" w:rsidRPr="00EB5364" w:rsidRDefault="00EB5364" w:rsidP="00EB5364">
            <w:pPr>
              <w:keepNext/>
              <w:keepLines/>
              <w:spacing w:after="0"/>
              <w:jc w:val="center"/>
              <w:rPr>
                <w:rFonts w:ascii="Arial" w:hAnsi="Arial"/>
                <w:sz w:val="18"/>
                <w:lang w:val="en-US"/>
              </w:rPr>
            </w:pPr>
            <w:r w:rsidRPr="00EB5364">
              <w:rPr>
                <w:rFonts w:ascii="Arial" w:hAnsi="Arial" w:cs="Arial"/>
                <w:color w:val="000000"/>
                <w:sz w:val="18"/>
                <w:szCs w:val="18"/>
                <w:lang w:val="en-US"/>
              </w:rPr>
              <w:t>CA_n48B</w:t>
            </w:r>
          </w:p>
          <w:p w14:paraId="58C337E9"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CA_n48B-n96A</w:t>
            </w:r>
          </w:p>
          <w:p w14:paraId="5444D417"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94627"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55312B"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4C00C8"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0</w:t>
            </w:r>
          </w:p>
        </w:tc>
      </w:tr>
      <w:tr w:rsidR="00EB5364" w:rsidRPr="00EB5364" w14:paraId="619A618A" w14:textId="77777777" w:rsidTr="00EB5364">
        <w:trPr>
          <w:trHeight w:val="29"/>
        </w:trPr>
        <w:tc>
          <w:tcPr>
            <w:tcW w:w="2067" w:type="dxa"/>
            <w:tcBorders>
              <w:top w:val="nil"/>
              <w:left w:val="single" w:sz="4" w:space="0" w:color="auto"/>
              <w:bottom w:val="nil"/>
              <w:right w:val="single" w:sz="4" w:space="0" w:color="auto"/>
            </w:tcBorders>
            <w:vAlign w:val="center"/>
          </w:tcPr>
          <w:p w14:paraId="45C23875"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6FCCD01"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516A70"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D4B0B"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4E49E51"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4CE3C0A1"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A9CDC59"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BE2DC7"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F176B"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621B8B"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C77BC3"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5367071E"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861C3B1"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399D4A06"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CA_n46A-n48A</w:t>
            </w:r>
          </w:p>
          <w:p w14:paraId="622D9128"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CA_n46A-n48B</w:t>
            </w:r>
          </w:p>
          <w:p w14:paraId="0926A897"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CA_n48A-n96A</w:t>
            </w:r>
          </w:p>
          <w:p w14:paraId="2B1E6267" w14:textId="77777777" w:rsidR="00EB5364" w:rsidRPr="00EB5364" w:rsidRDefault="00EB5364" w:rsidP="00EB5364">
            <w:pPr>
              <w:keepNext/>
              <w:keepLines/>
              <w:spacing w:after="0"/>
              <w:jc w:val="center"/>
              <w:rPr>
                <w:rFonts w:ascii="Arial" w:hAnsi="Arial"/>
                <w:sz w:val="18"/>
                <w:lang w:val="en-US"/>
              </w:rPr>
            </w:pPr>
            <w:r w:rsidRPr="00EB5364">
              <w:rPr>
                <w:rFonts w:ascii="Arial" w:hAnsi="Arial" w:cs="Arial"/>
                <w:color w:val="000000"/>
                <w:sz w:val="18"/>
                <w:szCs w:val="18"/>
                <w:lang w:val="en-US"/>
              </w:rPr>
              <w:t>CA_n48B</w:t>
            </w:r>
          </w:p>
          <w:p w14:paraId="47B1D013"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84DC2"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1BD1B0"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4807FB"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0</w:t>
            </w:r>
          </w:p>
        </w:tc>
      </w:tr>
      <w:tr w:rsidR="00EB5364" w:rsidRPr="00EB5364" w14:paraId="09282557" w14:textId="77777777" w:rsidTr="00EB5364">
        <w:trPr>
          <w:trHeight w:val="29"/>
        </w:trPr>
        <w:tc>
          <w:tcPr>
            <w:tcW w:w="2067" w:type="dxa"/>
            <w:tcBorders>
              <w:top w:val="nil"/>
              <w:left w:val="single" w:sz="4" w:space="0" w:color="auto"/>
              <w:bottom w:val="nil"/>
              <w:right w:val="single" w:sz="4" w:space="0" w:color="auto"/>
            </w:tcBorders>
            <w:vAlign w:val="center"/>
          </w:tcPr>
          <w:p w14:paraId="3288E90F"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4961B226"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FC4381"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B694B0"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A730232"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50CC4231"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42D20AB"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4B2474"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C231F0"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0275B7"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6AC9CB"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7B3A1F97"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47143CA6"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6E6786E4"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4AEC9D3"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8153D6"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79E45A"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0</w:t>
            </w:r>
          </w:p>
        </w:tc>
      </w:tr>
      <w:tr w:rsidR="00EB5364" w:rsidRPr="00EB5364" w14:paraId="0DB43948" w14:textId="77777777" w:rsidTr="00EB5364">
        <w:trPr>
          <w:trHeight w:val="29"/>
        </w:trPr>
        <w:tc>
          <w:tcPr>
            <w:tcW w:w="2067" w:type="dxa"/>
            <w:tcBorders>
              <w:top w:val="nil"/>
              <w:left w:val="single" w:sz="4" w:space="0" w:color="auto"/>
              <w:bottom w:val="nil"/>
              <w:right w:val="single" w:sz="4" w:space="0" w:color="auto"/>
            </w:tcBorders>
            <w:vAlign w:val="center"/>
          </w:tcPr>
          <w:p w14:paraId="7FDAEE52"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CF5B368"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F05AB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D6338B"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F843362"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6DA68775"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6062A3D"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8F5102"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23945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FDB20E"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A499A1"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99EB8A6"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28A788C5"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3E36AB62"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CA_n46A-n48A</w:t>
            </w:r>
          </w:p>
          <w:p w14:paraId="5259A2D2"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CA_n46A-n48B</w:t>
            </w:r>
          </w:p>
          <w:p w14:paraId="53C8326C"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CA_n48A-n96A</w:t>
            </w:r>
          </w:p>
          <w:p w14:paraId="424334CC" w14:textId="77777777" w:rsidR="00EB5364" w:rsidRPr="00EB5364" w:rsidRDefault="00EB5364" w:rsidP="00EB5364">
            <w:pPr>
              <w:keepNext/>
              <w:keepLines/>
              <w:spacing w:after="0"/>
              <w:jc w:val="center"/>
              <w:rPr>
                <w:rFonts w:ascii="Arial" w:hAnsi="Arial"/>
                <w:sz w:val="18"/>
                <w:lang w:val="en-US"/>
              </w:rPr>
            </w:pPr>
            <w:r w:rsidRPr="00EB5364">
              <w:rPr>
                <w:rFonts w:ascii="Arial" w:hAnsi="Arial" w:cs="Arial"/>
                <w:color w:val="000000"/>
                <w:sz w:val="18"/>
                <w:szCs w:val="18"/>
                <w:lang w:val="en-US"/>
              </w:rPr>
              <w:t>CA_n48B</w:t>
            </w:r>
          </w:p>
          <w:p w14:paraId="274D4E9A" w14:textId="77777777" w:rsidR="00EB5364" w:rsidRPr="00EB5364" w:rsidRDefault="00EB5364" w:rsidP="00EB5364">
            <w:pPr>
              <w:keepNext/>
              <w:keepLines/>
              <w:spacing w:after="0"/>
              <w:jc w:val="center"/>
              <w:rPr>
                <w:rFonts w:ascii="Arial" w:hAnsi="Arial"/>
                <w:sz w:val="18"/>
                <w:lang w:val="en-US"/>
              </w:rPr>
            </w:pPr>
            <w:r w:rsidRPr="00EB5364">
              <w:rPr>
                <w:rFonts w:ascii="Arial" w:hAnsi="Arial"/>
                <w:sz w:val="18"/>
                <w:lang w:val="en-US"/>
              </w:rPr>
              <w:t>CA_n48B-n96A</w:t>
            </w:r>
          </w:p>
          <w:p w14:paraId="5BCD3147"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E847A2"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10FFB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2E3472" w14:textId="77777777" w:rsidR="00EB5364" w:rsidRPr="00EB5364" w:rsidRDefault="00EB5364" w:rsidP="00EB5364">
            <w:pPr>
              <w:keepNext/>
              <w:keepLines/>
              <w:spacing w:after="0"/>
              <w:jc w:val="center"/>
              <w:rPr>
                <w:rFonts w:ascii="Arial" w:hAnsi="Arial"/>
                <w:sz w:val="18"/>
                <w:lang w:val="en-US" w:eastAsia="zh-CN"/>
              </w:rPr>
            </w:pPr>
            <w:r w:rsidRPr="00EB5364">
              <w:rPr>
                <w:rFonts w:ascii="Arial" w:hAnsi="Arial"/>
                <w:sz w:val="18"/>
                <w:lang w:val="en-US" w:eastAsia="zh-CN"/>
              </w:rPr>
              <w:t>0</w:t>
            </w:r>
          </w:p>
        </w:tc>
      </w:tr>
      <w:tr w:rsidR="00EB5364" w:rsidRPr="00EB5364" w14:paraId="7D99DA20" w14:textId="77777777" w:rsidTr="00EB5364">
        <w:trPr>
          <w:trHeight w:val="29"/>
        </w:trPr>
        <w:tc>
          <w:tcPr>
            <w:tcW w:w="2067" w:type="dxa"/>
            <w:tcBorders>
              <w:top w:val="nil"/>
              <w:left w:val="single" w:sz="4" w:space="0" w:color="auto"/>
              <w:bottom w:val="nil"/>
              <w:right w:val="single" w:sz="4" w:space="0" w:color="auto"/>
            </w:tcBorders>
            <w:vAlign w:val="center"/>
          </w:tcPr>
          <w:p w14:paraId="591EC432"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C5990CD"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4CBC2"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D9AFAA"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D34CC99"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7B824D1A"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25207F2" w14:textId="77777777" w:rsidR="00EB5364" w:rsidRPr="00EB5364" w:rsidRDefault="00EB5364" w:rsidP="00EB5364">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078E60" w14:textId="77777777" w:rsidR="00EB5364" w:rsidRPr="00EB5364" w:rsidRDefault="00EB5364" w:rsidP="00EB5364">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DF34E"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9BF00B"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C54C7D1" w14:textId="77777777" w:rsidR="00EB5364" w:rsidRPr="00EB5364" w:rsidRDefault="00EB5364" w:rsidP="00EB5364">
            <w:pPr>
              <w:keepNext/>
              <w:keepLines/>
              <w:spacing w:after="0"/>
              <w:jc w:val="center"/>
              <w:rPr>
                <w:rFonts w:ascii="Arial" w:hAnsi="Arial"/>
                <w:sz w:val="18"/>
                <w:lang w:val="en-US" w:eastAsia="zh-CN"/>
              </w:rPr>
            </w:pPr>
          </w:p>
        </w:tc>
      </w:tr>
      <w:tr w:rsidR="00EB5364" w:rsidRPr="00EB5364" w14:paraId="0F0B5C0E"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D4D6C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4085B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16563C6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59335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1328E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143A3F"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5E73DEE9" w14:textId="77777777" w:rsidTr="00EB5364">
        <w:trPr>
          <w:trHeight w:val="29"/>
        </w:trPr>
        <w:tc>
          <w:tcPr>
            <w:tcW w:w="2067" w:type="dxa"/>
            <w:tcBorders>
              <w:top w:val="nil"/>
              <w:left w:val="single" w:sz="4" w:space="0" w:color="auto"/>
              <w:bottom w:val="nil"/>
              <w:right w:val="single" w:sz="4" w:space="0" w:color="auto"/>
            </w:tcBorders>
            <w:vAlign w:val="center"/>
          </w:tcPr>
          <w:p w14:paraId="41D73E6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981F3E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6896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82464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7CFEAE9"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13EDCB6"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E3B6A9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73C89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E31E2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07803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CEF94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B46E67E"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A5EE9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BEBA6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2300AC1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D70FE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89DC1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CC7F93"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1CDDAC5A" w14:textId="77777777" w:rsidTr="00EB5364">
        <w:trPr>
          <w:trHeight w:val="29"/>
        </w:trPr>
        <w:tc>
          <w:tcPr>
            <w:tcW w:w="2067" w:type="dxa"/>
            <w:tcBorders>
              <w:top w:val="nil"/>
              <w:left w:val="single" w:sz="4" w:space="0" w:color="auto"/>
              <w:bottom w:val="nil"/>
              <w:right w:val="single" w:sz="4" w:space="0" w:color="auto"/>
            </w:tcBorders>
            <w:vAlign w:val="center"/>
          </w:tcPr>
          <w:p w14:paraId="1A05638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C8710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A5402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9C23B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212F8C0"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B81C8EB"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F29C0E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FDB21D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DCB3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59A09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71E599"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470A105"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05AAE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7A16F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5FD0D52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E32E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448E4F"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1428DE"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441F0F2D" w14:textId="77777777" w:rsidTr="00EB5364">
        <w:trPr>
          <w:trHeight w:val="29"/>
        </w:trPr>
        <w:tc>
          <w:tcPr>
            <w:tcW w:w="2067" w:type="dxa"/>
            <w:tcBorders>
              <w:top w:val="nil"/>
              <w:left w:val="single" w:sz="4" w:space="0" w:color="auto"/>
              <w:bottom w:val="nil"/>
              <w:right w:val="single" w:sz="4" w:space="0" w:color="auto"/>
            </w:tcBorders>
            <w:vAlign w:val="center"/>
          </w:tcPr>
          <w:p w14:paraId="0FDE048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605C0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B6453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8B1BD1"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4B6CE8F"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1169D05"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696194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75469C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B892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79997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019DF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089C4EB"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92A5C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lastRenderedPageBreak/>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EF934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78F1AA2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1AD165"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E00781"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8CA459"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53E92C54" w14:textId="77777777" w:rsidTr="00EB5364">
        <w:trPr>
          <w:trHeight w:val="29"/>
        </w:trPr>
        <w:tc>
          <w:tcPr>
            <w:tcW w:w="2067" w:type="dxa"/>
            <w:tcBorders>
              <w:top w:val="nil"/>
              <w:left w:val="single" w:sz="4" w:space="0" w:color="auto"/>
              <w:bottom w:val="nil"/>
              <w:right w:val="single" w:sz="4" w:space="0" w:color="auto"/>
            </w:tcBorders>
            <w:vAlign w:val="center"/>
          </w:tcPr>
          <w:p w14:paraId="70545C5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F68325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5F929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67441"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D26C890"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E3D52AD"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35681A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8B80C0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B14845"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2E6AF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CA4EC9"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4BE20CB"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4199B926"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4160BBD9"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1353E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86266B"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7CD9D8"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0C50AD1F" w14:textId="77777777" w:rsidTr="00EB5364">
        <w:trPr>
          <w:trHeight w:val="29"/>
        </w:trPr>
        <w:tc>
          <w:tcPr>
            <w:tcW w:w="2067" w:type="dxa"/>
            <w:tcBorders>
              <w:top w:val="nil"/>
              <w:left w:val="single" w:sz="4" w:space="0" w:color="auto"/>
              <w:bottom w:val="nil"/>
              <w:right w:val="single" w:sz="4" w:space="0" w:color="auto"/>
            </w:tcBorders>
            <w:vAlign w:val="center"/>
          </w:tcPr>
          <w:p w14:paraId="2CFCBFBF"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54DE78"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E7AAD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92B12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5A23ED2"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2BF11AD0"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E0E45E6"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49C2E8B"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267D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4722D7"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104343"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30896B7A"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9E5D4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6C493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0641FBE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69B1D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D89F01"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58ED04"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1941BBDA" w14:textId="77777777" w:rsidTr="00EB5364">
        <w:trPr>
          <w:trHeight w:val="29"/>
        </w:trPr>
        <w:tc>
          <w:tcPr>
            <w:tcW w:w="2067" w:type="dxa"/>
            <w:tcBorders>
              <w:top w:val="nil"/>
              <w:left w:val="single" w:sz="4" w:space="0" w:color="auto"/>
              <w:bottom w:val="nil"/>
              <w:right w:val="single" w:sz="4" w:space="0" w:color="auto"/>
            </w:tcBorders>
            <w:vAlign w:val="center"/>
          </w:tcPr>
          <w:p w14:paraId="22ECE39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4E2E6A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B7584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C1897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6C3312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4458CDC"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9D0586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8DB9EA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62AB4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51ECF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FC39E3"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9D63D6B"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39B42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C0388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4C451AA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1D99A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9C224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DB3D94"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449F11CB" w14:textId="77777777" w:rsidTr="00EB5364">
        <w:trPr>
          <w:trHeight w:val="29"/>
        </w:trPr>
        <w:tc>
          <w:tcPr>
            <w:tcW w:w="2067" w:type="dxa"/>
            <w:tcBorders>
              <w:top w:val="nil"/>
              <w:left w:val="single" w:sz="4" w:space="0" w:color="auto"/>
              <w:bottom w:val="nil"/>
              <w:right w:val="single" w:sz="4" w:space="0" w:color="auto"/>
            </w:tcBorders>
            <w:vAlign w:val="center"/>
          </w:tcPr>
          <w:p w14:paraId="1AFF05D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90E0E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0FD94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10365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5017981"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0845FE9"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57A80F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7B29D5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4AADA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F4CF7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3C7BC02"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3692074"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60368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198EF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168DBDF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BCB33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336D8B"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FE21F1"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72406437" w14:textId="77777777" w:rsidTr="00EB5364">
        <w:trPr>
          <w:trHeight w:val="29"/>
        </w:trPr>
        <w:tc>
          <w:tcPr>
            <w:tcW w:w="2067" w:type="dxa"/>
            <w:tcBorders>
              <w:top w:val="nil"/>
              <w:left w:val="single" w:sz="4" w:space="0" w:color="auto"/>
              <w:bottom w:val="nil"/>
              <w:right w:val="single" w:sz="4" w:space="0" w:color="auto"/>
            </w:tcBorders>
            <w:vAlign w:val="center"/>
          </w:tcPr>
          <w:p w14:paraId="730EA60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045AF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2C2D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98CD40"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706FDB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33EB0815"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B51932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387451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1675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96E14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B4E3F9B"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669762C"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A1E15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4E02E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3ED0F70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A2D05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1E936A"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09F0D8"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07E8448A" w14:textId="77777777" w:rsidTr="00EB5364">
        <w:trPr>
          <w:trHeight w:val="29"/>
        </w:trPr>
        <w:tc>
          <w:tcPr>
            <w:tcW w:w="2067" w:type="dxa"/>
            <w:tcBorders>
              <w:top w:val="nil"/>
              <w:left w:val="single" w:sz="4" w:space="0" w:color="auto"/>
              <w:bottom w:val="nil"/>
              <w:right w:val="single" w:sz="4" w:space="0" w:color="auto"/>
            </w:tcBorders>
            <w:vAlign w:val="center"/>
          </w:tcPr>
          <w:p w14:paraId="16E7387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6D4BA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FCF2A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F5E37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C23E3D4"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0F0A0D3"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49A13C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5F6D67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8DC32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83C28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FCA5A22"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B2EAA21"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56634B"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2C074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671FAAE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ED724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461DBA"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EF6626"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1D2A7E40" w14:textId="77777777" w:rsidTr="00EB5364">
        <w:trPr>
          <w:trHeight w:val="29"/>
        </w:trPr>
        <w:tc>
          <w:tcPr>
            <w:tcW w:w="2067" w:type="dxa"/>
            <w:tcBorders>
              <w:top w:val="nil"/>
              <w:left w:val="single" w:sz="4" w:space="0" w:color="auto"/>
              <w:bottom w:val="nil"/>
              <w:right w:val="single" w:sz="4" w:space="0" w:color="auto"/>
            </w:tcBorders>
            <w:vAlign w:val="center"/>
          </w:tcPr>
          <w:p w14:paraId="3841843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7AE03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F97A5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D686C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1FDB58C"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3CE7217F"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23A0E2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3EC5A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30F0A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8C4F5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4CC4E5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B3DE2BB"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09FCEB91"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46E5D8C4"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B9AEC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73888C"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B4A44CB"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6D25C2AC" w14:textId="77777777" w:rsidTr="00EB5364">
        <w:trPr>
          <w:trHeight w:val="29"/>
        </w:trPr>
        <w:tc>
          <w:tcPr>
            <w:tcW w:w="2067" w:type="dxa"/>
            <w:tcBorders>
              <w:top w:val="nil"/>
              <w:left w:val="single" w:sz="4" w:space="0" w:color="auto"/>
              <w:bottom w:val="nil"/>
              <w:right w:val="single" w:sz="4" w:space="0" w:color="auto"/>
            </w:tcBorders>
            <w:vAlign w:val="center"/>
          </w:tcPr>
          <w:p w14:paraId="7030089B"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DC718FE"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6BDA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77D4B1"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1275647"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41BE8996"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CAA3B5E"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9B45ACC"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0BE8D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EFC0A4"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EBE332F"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D1BBB27"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B10E7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84D64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671E377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2B4D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21339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C4EF43"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3B6E1E39" w14:textId="77777777" w:rsidTr="00EB5364">
        <w:trPr>
          <w:trHeight w:val="29"/>
        </w:trPr>
        <w:tc>
          <w:tcPr>
            <w:tcW w:w="2067" w:type="dxa"/>
            <w:tcBorders>
              <w:top w:val="nil"/>
              <w:left w:val="single" w:sz="4" w:space="0" w:color="auto"/>
              <w:bottom w:val="nil"/>
              <w:right w:val="single" w:sz="4" w:space="0" w:color="auto"/>
            </w:tcBorders>
            <w:vAlign w:val="center"/>
          </w:tcPr>
          <w:p w14:paraId="7BE78A8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CBA423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8A5A6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BAB3A1"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389E04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73725FD"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A8A320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AEB8D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F52E8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079E2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4C2514"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E5401AF"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9B93DD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854BC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0EB8C46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32BE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76B1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646A6F"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2D2A419C" w14:textId="77777777" w:rsidTr="00EB5364">
        <w:trPr>
          <w:trHeight w:val="29"/>
        </w:trPr>
        <w:tc>
          <w:tcPr>
            <w:tcW w:w="2067" w:type="dxa"/>
            <w:tcBorders>
              <w:top w:val="nil"/>
              <w:left w:val="single" w:sz="4" w:space="0" w:color="auto"/>
              <w:bottom w:val="nil"/>
              <w:right w:val="single" w:sz="4" w:space="0" w:color="auto"/>
            </w:tcBorders>
            <w:vAlign w:val="center"/>
          </w:tcPr>
          <w:p w14:paraId="07D17CD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AF8EB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02BBF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F13F5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517627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0B7F53B"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923BC3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AF93D5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2E98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B5BF6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7D9B34"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AF76334"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4C479C05"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72393F8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19465A4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035AB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BD274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597C899"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57577830" w14:textId="77777777" w:rsidTr="00EB5364">
        <w:trPr>
          <w:trHeight w:val="29"/>
        </w:trPr>
        <w:tc>
          <w:tcPr>
            <w:tcW w:w="2067" w:type="dxa"/>
            <w:tcBorders>
              <w:top w:val="nil"/>
              <w:left w:val="single" w:sz="4" w:space="0" w:color="auto"/>
              <w:bottom w:val="nil"/>
              <w:right w:val="single" w:sz="4" w:space="0" w:color="auto"/>
            </w:tcBorders>
            <w:vAlign w:val="center"/>
          </w:tcPr>
          <w:p w14:paraId="7FA5C8F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61C589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7E979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8AE27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A1F8C5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3158791"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1AAA51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A8BA95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ED17F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BE68DA"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C95D8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4F06191"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3BFE8DC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2F911B4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6CD0376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B392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FB431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E498140"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4B052F63" w14:textId="77777777" w:rsidTr="00EB5364">
        <w:trPr>
          <w:trHeight w:val="29"/>
        </w:trPr>
        <w:tc>
          <w:tcPr>
            <w:tcW w:w="2067" w:type="dxa"/>
            <w:tcBorders>
              <w:top w:val="nil"/>
              <w:left w:val="single" w:sz="4" w:space="0" w:color="auto"/>
              <w:bottom w:val="nil"/>
              <w:right w:val="single" w:sz="4" w:space="0" w:color="auto"/>
            </w:tcBorders>
            <w:vAlign w:val="center"/>
          </w:tcPr>
          <w:p w14:paraId="44DBF86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5D563A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5CEE8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6E03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243B861"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0150C1B"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0F7D41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E912CA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6A235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DB587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DD911E"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8236360"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227E4A5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61F6BFF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522FA18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548B5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73480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79EF4D6"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468B42AB" w14:textId="77777777" w:rsidTr="00EB5364">
        <w:trPr>
          <w:trHeight w:val="29"/>
        </w:trPr>
        <w:tc>
          <w:tcPr>
            <w:tcW w:w="2067" w:type="dxa"/>
            <w:tcBorders>
              <w:top w:val="nil"/>
              <w:left w:val="single" w:sz="4" w:space="0" w:color="auto"/>
              <w:bottom w:val="nil"/>
              <w:right w:val="single" w:sz="4" w:space="0" w:color="auto"/>
            </w:tcBorders>
            <w:vAlign w:val="center"/>
          </w:tcPr>
          <w:p w14:paraId="10A8251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A43E6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F999E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911EA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4511B2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2DDC0F0"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78966F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D412C6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1A7E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A47C5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4269B4"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A897244"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03F608D"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A67BEE4"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130E1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14DD8"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E4331B"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04D7D00B" w14:textId="77777777" w:rsidTr="00EB5364">
        <w:trPr>
          <w:trHeight w:val="29"/>
        </w:trPr>
        <w:tc>
          <w:tcPr>
            <w:tcW w:w="2067" w:type="dxa"/>
            <w:tcBorders>
              <w:top w:val="nil"/>
              <w:left w:val="single" w:sz="4" w:space="0" w:color="auto"/>
              <w:bottom w:val="nil"/>
              <w:right w:val="single" w:sz="4" w:space="0" w:color="auto"/>
            </w:tcBorders>
            <w:vAlign w:val="center"/>
          </w:tcPr>
          <w:p w14:paraId="35F18447"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D6C6F03"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B8A0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1BE4E5"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F290CAB"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38258111"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654FA41"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5117BA8"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C1D96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BD806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F30C23"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00345D37"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11D547A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3E2AFA1B"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11C9C43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7A174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DAC9D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67E23E9"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0C7D1017" w14:textId="77777777" w:rsidTr="00EB5364">
        <w:trPr>
          <w:trHeight w:val="29"/>
        </w:trPr>
        <w:tc>
          <w:tcPr>
            <w:tcW w:w="2067" w:type="dxa"/>
            <w:tcBorders>
              <w:top w:val="nil"/>
              <w:left w:val="single" w:sz="4" w:space="0" w:color="auto"/>
              <w:bottom w:val="nil"/>
              <w:right w:val="single" w:sz="4" w:space="0" w:color="auto"/>
            </w:tcBorders>
            <w:vAlign w:val="center"/>
          </w:tcPr>
          <w:p w14:paraId="73E8C9F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98F16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72019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B2E8E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49D957F"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BCB37BB"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4DF0BDC"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D6D80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2A6DF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C98C7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91DEAF3"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D843E5F"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4E25D76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1CC5556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596AE34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9D185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9BBB8B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1AB23AB"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3CD40BFE" w14:textId="77777777" w:rsidTr="00EB5364">
        <w:trPr>
          <w:trHeight w:val="29"/>
        </w:trPr>
        <w:tc>
          <w:tcPr>
            <w:tcW w:w="2067" w:type="dxa"/>
            <w:tcBorders>
              <w:top w:val="nil"/>
              <w:left w:val="single" w:sz="4" w:space="0" w:color="auto"/>
              <w:bottom w:val="nil"/>
              <w:right w:val="single" w:sz="4" w:space="0" w:color="auto"/>
            </w:tcBorders>
            <w:vAlign w:val="center"/>
          </w:tcPr>
          <w:p w14:paraId="3559A7E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B8AA67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2074B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29D89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166B8FF"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D35A560"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DDCE4B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E3E36D7"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CA961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ECF53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87A79A"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7E60F57"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7E1612F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2FE2655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1B55E1AB"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BF1FA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2E554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789AE06"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5631ED5D" w14:textId="77777777" w:rsidTr="00EB5364">
        <w:trPr>
          <w:trHeight w:val="29"/>
        </w:trPr>
        <w:tc>
          <w:tcPr>
            <w:tcW w:w="2067" w:type="dxa"/>
            <w:tcBorders>
              <w:top w:val="nil"/>
              <w:left w:val="single" w:sz="4" w:space="0" w:color="auto"/>
              <w:bottom w:val="nil"/>
              <w:right w:val="single" w:sz="4" w:space="0" w:color="auto"/>
            </w:tcBorders>
            <w:vAlign w:val="center"/>
          </w:tcPr>
          <w:p w14:paraId="4FE783D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BA16C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091FF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D409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B43E19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3B0C7F68"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46BF9A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D545E1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A98E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B9D6FA"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78F99C"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99AC16A"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69809949" w14:textId="77777777" w:rsidR="00EB5364" w:rsidRPr="00EB5364" w:rsidRDefault="00EB5364" w:rsidP="00EB5364">
            <w:pPr>
              <w:keepNext/>
              <w:keepLines/>
              <w:spacing w:after="0"/>
              <w:jc w:val="center"/>
              <w:rPr>
                <w:rFonts w:ascii="Arial" w:eastAsia="宋体" w:hAnsi="Arial"/>
                <w:sz w:val="18"/>
                <w:lang w:val="en-US"/>
              </w:rPr>
            </w:pPr>
            <w:r w:rsidRPr="00EB5364">
              <w:rPr>
                <w:rFonts w:ascii="Arial" w:eastAsia="宋体" w:hAnsi="Arial"/>
                <w:sz w:val="18"/>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058583ED" w14:textId="77777777" w:rsidR="00EB5364" w:rsidRPr="00EB5364" w:rsidRDefault="00EB5364" w:rsidP="00EB5364">
            <w:pPr>
              <w:keepNext/>
              <w:keepLines/>
              <w:spacing w:after="0"/>
              <w:jc w:val="center"/>
              <w:rPr>
                <w:rFonts w:ascii="Arial" w:eastAsia="宋体" w:hAnsi="Arial"/>
                <w:sz w:val="18"/>
                <w:lang w:val="en-US"/>
              </w:rPr>
            </w:pPr>
            <w:r w:rsidRPr="00EB5364">
              <w:rPr>
                <w:rFonts w:ascii="Arial" w:eastAsia="宋体" w:hAnsi="Arial"/>
                <w:sz w:val="18"/>
                <w:lang w:val="en-US"/>
              </w:rPr>
              <w:t>CA_n46A-n48A</w:t>
            </w:r>
          </w:p>
          <w:p w14:paraId="6E22DEFB" w14:textId="77777777" w:rsidR="00EB5364" w:rsidRPr="00EB5364" w:rsidRDefault="00EB5364" w:rsidP="00EB5364">
            <w:pPr>
              <w:keepNext/>
              <w:keepLines/>
              <w:spacing w:after="0"/>
              <w:jc w:val="center"/>
              <w:rPr>
                <w:rFonts w:ascii="Arial" w:eastAsia="宋体" w:hAnsi="Arial"/>
                <w:sz w:val="18"/>
                <w:lang w:val="en-US"/>
              </w:rPr>
            </w:pPr>
            <w:r w:rsidRPr="00EB536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D132C0"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94DB6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7B298C0" w14:textId="77777777" w:rsidR="00EB5364" w:rsidRPr="00EB5364" w:rsidRDefault="00EB5364" w:rsidP="00EB5364">
            <w:pPr>
              <w:keepNext/>
              <w:keepLines/>
              <w:spacing w:after="0"/>
              <w:jc w:val="center"/>
              <w:rPr>
                <w:rFonts w:ascii="Arial" w:eastAsia="宋体" w:hAnsi="Arial"/>
                <w:sz w:val="18"/>
                <w:lang w:val="en-US" w:eastAsia="zh-CN"/>
              </w:rPr>
            </w:pPr>
            <w:r w:rsidRPr="00EB5364">
              <w:rPr>
                <w:rFonts w:ascii="Arial" w:eastAsia="宋体" w:hAnsi="Arial"/>
                <w:sz w:val="18"/>
                <w:lang w:val="en-US" w:eastAsia="zh-CN"/>
              </w:rPr>
              <w:t>0</w:t>
            </w:r>
          </w:p>
        </w:tc>
      </w:tr>
      <w:tr w:rsidR="00EB5364" w:rsidRPr="00EB5364" w14:paraId="70947824" w14:textId="77777777" w:rsidTr="00EB5364">
        <w:trPr>
          <w:trHeight w:val="29"/>
        </w:trPr>
        <w:tc>
          <w:tcPr>
            <w:tcW w:w="2067" w:type="dxa"/>
            <w:tcBorders>
              <w:top w:val="nil"/>
              <w:left w:val="single" w:sz="4" w:space="0" w:color="auto"/>
              <w:bottom w:val="nil"/>
              <w:right w:val="single" w:sz="4" w:space="0" w:color="auto"/>
            </w:tcBorders>
            <w:vAlign w:val="center"/>
          </w:tcPr>
          <w:p w14:paraId="10FAB3D0" w14:textId="77777777" w:rsidR="00EB5364" w:rsidRPr="00EB5364" w:rsidRDefault="00EB5364" w:rsidP="00EB536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CD0DDCB" w14:textId="77777777" w:rsidR="00EB5364" w:rsidRPr="00EB5364" w:rsidRDefault="00EB5364" w:rsidP="00EB536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D9AD87"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E30CC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16D1391" w14:textId="77777777" w:rsidR="00EB5364" w:rsidRPr="00EB5364" w:rsidRDefault="00EB5364" w:rsidP="00EB5364">
            <w:pPr>
              <w:keepNext/>
              <w:keepLines/>
              <w:spacing w:after="0"/>
              <w:jc w:val="center"/>
              <w:rPr>
                <w:rFonts w:ascii="Arial" w:eastAsia="宋体" w:hAnsi="Arial"/>
                <w:sz w:val="18"/>
                <w:lang w:val="en-US" w:eastAsia="zh-CN"/>
              </w:rPr>
            </w:pPr>
          </w:p>
        </w:tc>
      </w:tr>
      <w:tr w:rsidR="00EB5364" w:rsidRPr="00EB5364" w14:paraId="7ADEF260"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AD1F9F3" w14:textId="77777777" w:rsidR="00EB5364" w:rsidRPr="00EB5364" w:rsidRDefault="00EB5364" w:rsidP="00EB536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6E9AB2" w14:textId="77777777" w:rsidR="00EB5364" w:rsidRPr="00EB5364" w:rsidRDefault="00EB5364" w:rsidP="00EB536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317A14"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251BD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DA916DE" w14:textId="77777777" w:rsidR="00EB5364" w:rsidRPr="00EB5364" w:rsidRDefault="00EB5364" w:rsidP="00EB5364">
            <w:pPr>
              <w:keepNext/>
              <w:keepLines/>
              <w:spacing w:after="0"/>
              <w:jc w:val="center"/>
              <w:rPr>
                <w:rFonts w:ascii="Arial" w:eastAsia="宋体" w:hAnsi="Arial"/>
                <w:sz w:val="18"/>
                <w:lang w:val="en-US" w:eastAsia="zh-CN"/>
              </w:rPr>
            </w:pPr>
          </w:p>
        </w:tc>
      </w:tr>
      <w:tr w:rsidR="00EB5364" w:rsidRPr="00EB5364" w14:paraId="431E77E0"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60541C3" w14:textId="77777777" w:rsidR="00EB5364" w:rsidRPr="00EB5364" w:rsidRDefault="00EB5364" w:rsidP="00EB5364">
            <w:pPr>
              <w:keepNext/>
              <w:keepLines/>
              <w:spacing w:after="0"/>
              <w:jc w:val="center"/>
              <w:rPr>
                <w:rFonts w:ascii="Arial" w:eastAsia="宋体" w:hAnsi="Arial"/>
                <w:sz w:val="18"/>
                <w:lang w:val="en-US"/>
              </w:rPr>
            </w:pPr>
            <w:r w:rsidRPr="00EB5364">
              <w:rPr>
                <w:rFonts w:ascii="Arial" w:eastAsia="宋体" w:hAnsi="Arial"/>
                <w:sz w:val="18"/>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22B8BD78" w14:textId="77777777" w:rsidR="00EB5364" w:rsidRPr="00EB5364" w:rsidRDefault="00EB5364" w:rsidP="00EB5364">
            <w:pPr>
              <w:keepNext/>
              <w:keepLines/>
              <w:spacing w:after="0"/>
              <w:jc w:val="center"/>
              <w:rPr>
                <w:rFonts w:ascii="Arial" w:eastAsia="宋体" w:hAnsi="Arial"/>
                <w:sz w:val="18"/>
                <w:lang w:val="en-US"/>
              </w:rPr>
            </w:pPr>
            <w:r w:rsidRPr="00EB5364">
              <w:rPr>
                <w:rFonts w:ascii="Arial" w:eastAsia="宋体" w:hAnsi="Arial"/>
                <w:sz w:val="18"/>
                <w:lang w:val="en-US"/>
              </w:rPr>
              <w:t>CA_n46A-n48A</w:t>
            </w:r>
          </w:p>
          <w:p w14:paraId="24496017" w14:textId="77777777" w:rsidR="00EB5364" w:rsidRPr="00EB5364" w:rsidRDefault="00EB5364" w:rsidP="00EB5364">
            <w:pPr>
              <w:keepNext/>
              <w:keepLines/>
              <w:spacing w:after="0"/>
              <w:jc w:val="center"/>
              <w:rPr>
                <w:rFonts w:ascii="Arial" w:eastAsia="宋体" w:hAnsi="Arial"/>
                <w:sz w:val="18"/>
                <w:lang w:val="en-US"/>
              </w:rPr>
            </w:pPr>
            <w:r w:rsidRPr="00EB536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F80E60"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4C3F4F"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82589A6" w14:textId="77777777" w:rsidR="00EB5364" w:rsidRPr="00EB5364" w:rsidRDefault="00EB5364" w:rsidP="00EB5364">
            <w:pPr>
              <w:keepNext/>
              <w:keepLines/>
              <w:spacing w:after="0"/>
              <w:jc w:val="center"/>
              <w:rPr>
                <w:rFonts w:ascii="Arial" w:eastAsia="宋体" w:hAnsi="Arial"/>
                <w:sz w:val="18"/>
                <w:lang w:val="en-US" w:eastAsia="zh-CN"/>
              </w:rPr>
            </w:pPr>
            <w:r w:rsidRPr="00EB5364">
              <w:rPr>
                <w:rFonts w:ascii="Arial" w:eastAsia="宋体" w:hAnsi="Arial"/>
                <w:sz w:val="18"/>
                <w:lang w:val="en-US" w:eastAsia="zh-CN"/>
              </w:rPr>
              <w:t>0</w:t>
            </w:r>
          </w:p>
        </w:tc>
      </w:tr>
      <w:tr w:rsidR="00EB5364" w:rsidRPr="00EB5364" w14:paraId="26E8B050" w14:textId="77777777" w:rsidTr="00EB5364">
        <w:trPr>
          <w:trHeight w:val="29"/>
        </w:trPr>
        <w:tc>
          <w:tcPr>
            <w:tcW w:w="2067" w:type="dxa"/>
            <w:tcBorders>
              <w:top w:val="nil"/>
              <w:left w:val="single" w:sz="4" w:space="0" w:color="auto"/>
              <w:bottom w:val="nil"/>
              <w:right w:val="single" w:sz="4" w:space="0" w:color="auto"/>
            </w:tcBorders>
            <w:vAlign w:val="center"/>
          </w:tcPr>
          <w:p w14:paraId="02E9ACA9" w14:textId="77777777" w:rsidR="00EB5364" w:rsidRPr="00EB5364" w:rsidRDefault="00EB5364" w:rsidP="00EB5364">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9919287" w14:textId="77777777" w:rsidR="00EB5364" w:rsidRPr="00EB5364" w:rsidRDefault="00EB5364" w:rsidP="00EB536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AF3BA8"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907B1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ACFF4A1" w14:textId="77777777" w:rsidR="00EB5364" w:rsidRPr="00EB5364" w:rsidRDefault="00EB5364" w:rsidP="00EB5364">
            <w:pPr>
              <w:keepNext/>
              <w:keepLines/>
              <w:spacing w:after="0"/>
              <w:jc w:val="center"/>
              <w:rPr>
                <w:rFonts w:ascii="Arial" w:eastAsia="宋体" w:hAnsi="Arial"/>
                <w:sz w:val="18"/>
                <w:lang w:val="en-US" w:eastAsia="zh-CN"/>
              </w:rPr>
            </w:pPr>
          </w:p>
        </w:tc>
      </w:tr>
      <w:tr w:rsidR="00EB5364" w:rsidRPr="00EB5364" w14:paraId="0E46E386"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7C0AF26" w14:textId="77777777" w:rsidR="00EB5364" w:rsidRPr="00EB5364" w:rsidRDefault="00EB5364" w:rsidP="00EB5364">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60C2696" w14:textId="77777777" w:rsidR="00EB5364" w:rsidRPr="00EB5364" w:rsidRDefault="00EB5364" w:rsidP="00EB5364">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3123E7" w14:textId="77777777" w:rsidR="00EB5364" w:rsidRPr="00EB5364" w:rsidRDefault="00EB5364" w:rsidP="00EB5364">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3B45D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F2F252" w14:textId="77777777" w:rsidR="00EB5364" w:rsidRPr="00EB5364" w:rsidRDefault="00EB5364" w:rsidP="00EB5364">
            <w:pPr>
              <w:keepNext/>
              <w:keepLines/>
              <w:spacing w:after="0"/>
              <w:jc w:val="center"/>
              <w:rPr>
                <w:rFonts w:ascii="Arial" w:eastAsia="宋体" w:hAnsi="Arial"/>
                <w:sz w:val="18"/>
                <w:lang w:val="en-US" w:eastAsia="zh-CN"/>
              </w:rPr>
            </w:pPr>
          </w:p>
        </w:tc>
      </w:tr>
      <w:tr w:rsidR="00EB5364" w:rsidRPr="00EB5364" w14:paraId="78ED5629"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09333D7"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3A38A6BB"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A6135C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5968C3"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714EDA2"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40A6CF80" w14:textId="77777777" w:rsidTr="00EB5364">
        <w:trPr>
          <w:trHeight w:val="29"/>
        </w:trPr>
        <w:tc>
          <w:tcPr>
            <w:tcW w:w="2067" w:type="dxa"/>
            <w:tcBorders>
              <w:top w:val="nil"/>
              <w:left w:val="single" w:sz="4" w:space="0" w:color="auto"/>
              <w:bottom w:val="nil"/>
              <w:right w:val="single" w:sz="4" w:space="0" w:color="auto"/>
            </w:tcBorders>
            <w:vAlign w:val="center"/>
          </w:tcPr>
          <w:p w14:paraId="440F5BE7"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C45943F"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4FAD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290984"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05ED1E3"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355C4B83"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A7339C4"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7BECFF"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FAF7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3BC80A"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7616FB"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4BB66980"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30C9C08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46EAB52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3534A46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93302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ABE965"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A258043"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18B53B73" w14:textId="77777777" w:rsidTr="00EB5364">
        <w:trPr>
          <w:trHeight w:val="29"/>
        </w:trPr>
        <w:tc>
          <w:tcPr>
            <w:tcW w:w="2067" w:type="dxa"/>
            <w:tcBorders>
              <w:top w:val="nil"/>
              <w:left w:val="single" w:sz="4" w:space="0" w:color="auto"/>
              <w:bottom w:val="nil"/>
              <w:right w:val="single" w:sz="4" w:space="0" w:color="auto"/>
            </w:tcBorders>
            <w:vAlign w:val="center"/>
          </w:tcPr>
          <w:p w14:paraId="2FFA213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D8893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155EE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E6557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0690A19"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F92CA5F"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BB6607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A0F16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9F3A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E440F4"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9CA5D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AAD1C50"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1D6A913B"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1C523B6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19BED13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6DE8A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8414A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51A3D43"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50B450F0" w14:textId="77777777" w:rsidTr="00EB5364">
        <w:trPr>
          <w:trHeight w:val="29"/>
        </w:trPr>
        <w:tc>
          <w:tcPr>
            <w:tcW w:w="2067" w:type="dxa"/>
            <w:tcBorders>
              <w:top w:val="nil"/>
              <w:left w:val="single" w:sz="4" w:space="0" w:color="auto"/>
              <w:bottom w:val="nil"/>
              <w:right w:val="single" w:sz="4" w:space="0" w:color="auto"/>
            </w:tcBorders>
            <w:vAlign w:val="center"/>
          </w:tcPr>
          <w:p w14:paraId="0E24154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5069E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FBB675"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9383CB"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933BBB0"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DC84960"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091E6B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4D116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A0D60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40E82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16C67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6B781AC6"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77B3BDAA"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580222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5FAA6A7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C3113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78A82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CD8927A"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50DD5E71" w14:textId="77777777" w:rsidTr="00EB5364">
        <w:trPr>
          <w:trHeight w:val="29"/>
        </w:trPr>
        <w:tc>
          <w:tcPr>
            <w:tcW w:w="2067" w:type="dxa"/>
            <w:tcBorders>
              <w:top w:val="nil"/>
              <w:left w:val="single" w:sz="4" w:space="0" w:color="auto"/>
              <w:bottom w:val="nil"/>
              <w:right w:val="single" w:sz="4" w:space="0" w:color="auto"/>
            </w:tcBorders>
            <w:vAlign w:val="center"/>
          </w:tcPr>
          <w:p w14:paraId="79A81C1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149C39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E25F9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79D98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59A05CE"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8B45AE8"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77CEE24"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EC8B3C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A64EF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30E41A"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AB890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CE2031A"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3A106B2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22EC384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5B36AAB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411D6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11E536"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5933EEF"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21BF39AD" w14:textId="77777777" w:rsidTr="00EB5364">
        <w:trPr>
          <w:trHeight w:val="29"/>
        </w:trPr>
        <w:tc>
          <w:tcPr>
            <w:tcW w:w="2067" w:type="dxa"/>
            <w:tcBorders>
              <w:top w:val="nil"/>
              <w:left w:val="single" w:sz="4" w:space="0" w:color="auto"/>
              <w:bottom w:val="nil"/>
              <w:right w:val="single" w:sz="4" w:space="0" w:color="auto"/>
            </w:tcBorders>
            <w:vAlign w:val="center"/>
          </w:tcPr>
          <w:p w14:paraId="059E0A1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F4C6F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82436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5FC2E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7C593A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36059726"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01475E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FC8A9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5CC07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51066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7051F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59844BC"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0F84509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62157FA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6DCE599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4F093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212813"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A0B1101"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1847A5BB" w14:textId="77777777" w:rsidTr="00EB5364">
        <w:trPr>
          <w:trHeight w:val="29"/>
        </w:trPr>
        <w:tc>
          <w:tcPr>
            <w:tcW w:w="2067" w:type="dxa"/>
            <w:tcBorders>
              <w:top w:val="nil"/>
              <w:left w:val="single" w:sz="4" w:space="0" w:color="auto"/>
              <w:bottom w:val="nil"/>
              <w:right w:val="single" w:sz="4" w:space="0" w:color="auto"/>
            </w:tcBorders>
            <w:vAlign w:val="center"/>
          </w:tcPr>
          <w:p w14:paraId="0D918D08"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3DC303E"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33872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D59C3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DD6E623"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8076A6A"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FADC8A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8F89B9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74FA25"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AD2991"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C208E7F"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D3F03B4"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F8A3AE7"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350273F4"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272EC8"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3A9204"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005162"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6D42C49E" w14:textId="77777777" w:rsidTr="00EB5364">
        <w:trPr>
          <w:trHeight w:val="29"/>
        </w:trPr>
        <w:tc>
          <w:tcPr>
            <w:tcW w:w="2067" w:type="dxa"/>
            <w:tcBorders>
              <w:top w:val="nil"/>
              <w:left w:val="single" w:sz="4" w:space="0" w:color="auto"/>
              <w:bottom w:val="nil"/>
              <w:right w:val="single" w:sz="4" w:space="0" w:color="auto"/>
            </w:tcBorders>
            <w:vAlign w:val="center"/>
          </w:tcPr>
          <w:p w14:paraId="657DE7D4"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A33AF3F"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6C7B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B7E044"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E235A0F"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6E610C18"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57DD311"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16FBC8"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601E0"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429629"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878E0A"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70AE31F4"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C19D53B"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2615EA1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31C31E6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72DE7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CC5A4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4B07611"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7246DEC7" w14:textId="77777777" w:rsidTr="00EB5364">
        <w:trPr>
          <w:trHeight w:val="29"/>
        </w:trPr>
        <w:tc>
          <w:tcPr>
            <w:tcW w:w="2067" w:type="dxa"/>
            <w:tcBorders>
              <w:top w:val="nil"/>
              <w:left w:val="single" w:sz="4" w:space="0" w:color="auto"/>
              <w:bottom w:val="nil"/>
              <w:right w:val="single" w:sz="4" w:space="0" w:color="auto"/>
            </w:tcBorders>
            <w:vAlign w:val="center"/>
          </w:tcPr>
          <w:p w14:paraId="65BF5E4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991387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2F0EAE"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531BE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263307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A43C8D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3DD762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0B55D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818F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1317CB"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84C9EF"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735AC2D1"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57CB30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0BEDD67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3E4A27F1"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EB1AA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6B1551"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A1DC6A7"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28EDB9CA" w14:textId="77777777" w:rsidTr="00EB5364">
        <w:trPr>
          <w:trHeight w:val="29"/>
        </w:trPr>
        <w:tc>
          <w:tcPr>
            <w:tcW w:w="2067" w:type="dxa"/>
            <w:tcBorders>
              <w:top w:val="nil"/>
              <w:left w:val="single" w:sz="4" w:space="0" w:color="auto"/>
              <w:bottom w:val="nil"/>
              <w:right w:val="single" w:sz="4" w:space="0" w:color="auto"/>
            </w:tcBorders>
            <w:vAlign w:val="center"/>
          </w:tcPr>
          <w:p w14:paraId="7BF0B71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CAC242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F3B45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59AAEB"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CFEE040"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3ACB375"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2FD393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8A0EF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6BD9FD"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969FB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7A2364"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B9B0BF3"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236D713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389CF910"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790BA97C"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1EF9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020D5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6C76C86"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0A8D0038" w14:textId="77777777" w:rsidTr="00EB5364">
        <w:trPr>
          <w:trHeight w:val="29"/>
        </w:trPr>
        <w:tc>
          <w:tcPr>
            <w:tcW w:w="2067" w:type="dxa"/>
            <w:tcBorders>
              <w:top w:val="nil"/>
              <w:left w:val="single" w:sz="4" w:space="0" w:color="auto"/>
              <w:bottom w:val="nil"/>
              <w:right w:val="single" w:sz="4" w:space="0" w:color="auto"/>
            </w:tcBorders>
            <w:vAlign w:val="center"/>
          </w:tcPr>
          <w:p w14:paraId="162636C2"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0F5CE9"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6C257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649BB"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7A75C4F"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6660B1F"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E4E1CB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AF7C8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A2DA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C6200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C7ADDE"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92BB314"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3C571A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58A65296"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7FBB176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7F0073"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4110D2"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12F2859"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341799E9" w14:textId="77777777" w:rsidTr="00EB5364">
        <w:trPr>
          <w:trHeight w:val="29"/>
        </w:trPr>
        <w:tc>
          <w:tcPr>
            <w:tcW w:w="2067" w:type="dxa"/>
            <w:tcBorders>
              <w:top w:val="nil"/>
              <w:left w:val="single" w:sz="4" w:space="0" w:color="auto"/>
              <w:bottom w:val="nil"/>
              <w:right w:val="single" w:sz="4" w:space="0" w:color="auto"/>
            </w:tcBorders>
            <w:vAlign w:val="center"/>
          </w:tcPr>
          <w:p w14:paraId="3C81CA7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4082D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E8E6AB"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E62987"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4D4002D"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D95287C"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8785823"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BD9FE0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F3E93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46375F"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C71C4B"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0CD857C2"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6E3F0292"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02529FF7"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36CF833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E90569"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815B5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49B1744"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4DC5A645" w14:textId="77777777" w:rsidTr="00EB5364">
        <w:trPr>
          <w:trHeight w:val="29"/>
        </w:trPr>
        <w:tc>
          <w:tcPr>
            <w:tcW w:w="2067" w:type="dxa"/>
            <w:tcBorders>
              <w:top w:val="nil"/>
              <w:left w:val="single" w:sz="4" w:space="0" w:color="auto"/>
              <w:bottom w:val="nil"/>
              <w:right w:val="single" w:sz="4" w:space="0" w:color="auto"/>
            </w:tcBorders>
            <w:vAlign w:val="center"/>
          </w:tcPr>
          <w:p w14:paraId="62AB6EF6"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5CCCA2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732A0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F564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23DF3FA"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7C00BAF"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288870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AFCDFD"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7E253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66CC0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AE1DF5"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417B3126"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D8CFD95"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64E92221" w14:textId="77777777" w:rsidR="00EB5364" w:rsidRPr="00EB5364" w:rsidRDefault="00EB5364" w:rsidP="00EB5364">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CF467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D04F4D"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7F1CA8" w14:textId="77777777" w:rsidR="00EB5364" w:rsidRPr="00EB5364" w:rsidRDefault="00EB5364" w:rsidP="00EB5364">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EB5364" w:rsidRPr="00EB5364" w14:paraId="3D2DEC79" w14:textId="77777777" w:rsidTr="00EB5364">
        <w:trPr>
          <w:trHeight w:val="29"/>
        </w:trPr>
        <w:tc>
          <w:tcPr>
            <w:tcW w:w="2067" w:type="dxa"/>
            <w:tcBorders>
              <w:top w:val="nil"/>
              <w:left w:val="single" w:sz="4" w:space="0" w:color="auto"/>
              <w:bottom w:val="nil"/>
              <w:right w:val="single" w:sz="4" w:space="0" w:color="auto"/>
            </w:tcBorders>
            <w:vAlign w:val="center"/>
          </w:tcPr>
          <w:p w14:paraId="2E1949A9"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2B9D7B"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453D4A"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4D3645"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727CE9C"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48CF0ABF"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25D5A178" w14:textId="77777777" w:rsidR="00EB5364" w:rsidRPr="00EB5364" w:rsidRDefault="00EB5364" w:rsidP="00EB5364">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A04553" w14:textId="77777777" w:rsidR="00EB5364" w:rsidRPr="00EB5364" w:rsidRDefault="00EB5364" w:rsidP="00EB5364">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034A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3FD629" w14:textId="77777777" w:rsidR="00EB5364" w:rsidRPr="00EB5364" w:rsidRDefault="00EB5364" w:rsidP="00EB5364">
            <w:pPr>
              <w:keepNext/>
              <w:keepLines/>
              <w:spacing w:after="0"/>
              <w:jc w:val="center"/>
              <w:rPr>
                <w:rFonts w:ascii="Arial" w:hAnsi="Arial"/>
                <w:sz w:val="18"/>
                <w:lang w:val="en-US" w:eastAsia="zh-CN" w:bidi="ar"/>
              </w:rPr>
            </w:pPr>
            <w:r w:rsidRPr="00EB536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907BC49" w14:textId="77777777" w:rsidR="00EB5364" w:rsidRPr="00EB5364" w:rsidRDefault="00EB5364" w:rsidP="00EB5364">
            <w:pPr>
              <w:keepNext/>
              <w:keepLines/>
              <w:spacing w:after="0"/>
              <w:jc w:val="center"/>
              <w:rPr>
                <w:rFonts w:ascii="Arial" w:hAnsi="Arial"/>
                <w:kern w:val="2"/>
                <w:sz w:val="18"/>
                <w:szCs w:val="22"/>
                <w:lang w:val="en-US" w:eastAsia="zh-CN"/>
              </w:rPr>
            </w:pPr>
          </w:p>
        </w:tc>
      </w:tr>
      <w:tr w:rsidR="00EB5364" w:rsidRPr="00EB5364" w14:paraId="325893BE"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49DC0D24"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19F0EA0F"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4A4FFBF8"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822D9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1CB5AE"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2729F5C"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555A985B" w14:textId="77777777" w:rsidTr="00EB5364">
        <w:trPr>
          <w:trHeight w:val="29"/>
        </w:trPr>
        <w:tc>
          <w:tcPr>
            <w:tcW w:w="2067" w:type="dxa"/>
            <w:tcBorders>
              <w:top w:val="nil"/>
              <w:left w:val="single" w:sz="4" w:space="0" w:color="auto"/>
              <w:bottom w:val="nil"/>
              <w:right w:val="single" w:sz="4" w:space="0" w:color="auto"/>
            </w:tcBorders>
            <w:vAlign w:val="center"/>
          </w:tcPr>
          <w:p w14:paraId="0B28BBA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B421D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8391C4"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7C09C9"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09027FB"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500A6A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F93C28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9AD5B1"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04AB8F"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3678FF"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BCCA5C8"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5FCE2C35"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5060299"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lastRenderedPageBreak/>
              <w:t>CA_n46A-n48(3A)-n96B</w:t>
            </w:r>
          </w:p>
        </w:tc>
        <w:tc>
          <w:tcPr>
            <w:tcW w:w="1829" w:type="dxa"/>
            <w:tcBorders>
              <w:top w:val="single" w:sz="4" w:space="0" w:color="auto"/>
              <w:left w:val="single" w:sz="4" w:space="0" w:color="auto"/>
              <w:bottom w:val="nil"/>
              <w:right w:val="single" w:sz="4" w:space="0" w:color="auto"/>
            </w:tcBorders>
            <w:vAlign w:val="center"/>
          </w:tcPr>
          <w:p w14:paraId="629E8EAE"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77D4A70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181D52"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2996C0"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28913ED"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79CD56FE" w14:textId="77777777" w:rsidTr="00EB5364">
        <w:trPr>
          <w:trHeight w:val="29"/>
        </w:trPr>
        <w:tc>
          <w:tcPr>
            <w:tcW w:w="2067" w:type="dxa"/>
            <w:tcBorders>
              <w:top w:val="nil"/>
              <w:left w:val="single" w:sz="4" w:space="0" w:color="auto"/>
              <w:bottom w:val="nil"/>
              <w:right w:val="single" w:sz="4" w:space="0" w:color="auto"/>
            </w:tcBorders>
            <w:vAlign w:val="center"/>
          </w:tcPr>
          <w:p w14:paraId="0382E78B"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F9746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329AC"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92834D"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5C3F650"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11B79A0C"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58F38E5"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86954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1AFC0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4343A1"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D863BF9"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3D839647"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4B9D88F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759D2873"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CA_n46A-n48A</w:t>
            </w:r>
          </w:p>
          <w:p w14:paraId="2925BC1D" w14:textId="77777777" w:rsidR="00EB5364" w:rsidRPr="00EB5364" w:rsidRDefault="00EB5364" w:rsidP="00EB5364">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AE7396"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950D2B"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32715FE" w14:textId="77777777" w:rsidR="00EB5364" w:rsidRPr="00EB5364" w:rsidRDefault="00EB5364" w:rsidP="00EB5364">
            <w:pPr>
              <w:keepNext/>
              <w:keepLines/>
              <w:spacing w:after="0"/>
              <w:jc w:val="center"/>
              <w:rPr>
                <w:rFonts w:ascii="Arial" w:eastAsia="宋体" w:hAnsi="Arial"/>
                <w:kern w:val="2"/>
                <w:sz w:val="18"/>
                <w:szCs w:val="22"/>
                <w:lang w:val="en-US" w:eastAsia="zh-CN"/>
              </w:rPr>
            </w:pPr>
            <w:r w:rsidRPr="00EB5364">
              <w:rPr>
                <w:rFonts w:ascii="Arial" w:eastAsia="宋体" w:hAnsi="Arial"/>
                <w:kern w:val="2"/>
                <w:sz w:val="18"/>
                <w:szCs w:val="22"/>
                <w:lang w:val="en-US" w:eastAsia="zh-CN"/>
              </w:rPr>
              <w:t>0</w:t>
            </w:r>
          </w:p>
        </w:tc>
      </w:tr>
      <w:tr w:rsidR="00EB5364" w:rsidRPr="00EB5364" w14:paraId="1A70A580" w14:textId="77777777" w:rsidTr="00EB5364">
        <w:trPr>
          <w:trHeight w:val="29"/>
        </w:trPr>
        <w:tc>
          <w:tcPr>
            <w:tcW w:w="2067" w:type="dxa"/>
            <w:tcBorders>
              <w:top w:val="nil"/>
              <w:left w:val="single" w:sz="4" w:space="0" w:color="auto"/>
              <w:bottom w:val="nil"/>
              <w:right w:val="single" w:sz="4" w:space="0" w:color="auto"/>
            </w:tcBorders>
            <w:vAlign w:val="center"/>
          </w:tcPr>
          <w:p w14:paraId="7C28F5EF"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A6FD15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BF4987"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4A618"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514CFB1"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14:paraId="2B8CECC0"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E89DE10"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18FF5A" w14:textId="77777777" w:rsidR="00EB5364" w:rsidRPr="00EB5364" w:rsidRDefault="00EB5364" w:rsidP="00EB5364">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08FD21" w14:textId="77777777" w:rsidR="00EB5364" w:rsidRPr="00EB5364" w:rsidRDefault="00EB5364" w:rsidP="00EB5364">
            <w:pPr>
              <w:keepNext/>
              <w:keepLines/>
              <w:spacing w:after="0"/>
              <w:jc w:val="center"/>
              <w:rPr>
                <w:rFonts w:ascii="Arial" w:eastAsia="等线" w:hAnsi="Arial"/>
                <w:kern w:val="2"/>
                <w:sz w:val="18"/>
                <w:szCs w:val="22"/>
                <w:lang w:val="en-US" w:eastAsia="zh-CN"/>
              </w:rPr>
            </w:pPr>
            <w:r w:rsidRPr="00EB5364">
              <w:rPr>
                <w:rFonts w:ascii="Arial" w:eastAsia="等线"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E3C83C" w14:textId="77777777" w:rsidR="00EB5364" w:rsidRPr="00EB5364" w:rsidRDefault="00EB5364" w:rsidP="00EB5364">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857957" w14:textId="77777777" w:rsidR="00EB5364" w:rsidRPr="00EB5364" w:rsidRDefault="00EB5364" w:rsidP="00EB5364">
            <w:pPr>
              <w:keepNext/>
              <w:keepLines/>
              <w:spacing w:after="0"/>
              <w:jc w:val="center"/>
              <w:rPr>
                <w:rFonts w:ascii="Arial" w:eastAsia="宋体" w:hAnsi="Arial"/>
                <w:kern w:val="2"/>
                <w:sz w:val="18"/>
                <w:szCs w:val="22"/>
                <w:lang w:val="en-US" w:eastAsia="zh-CN"/>
              </w:rPr>
            </w:pPr>
          </w:p>
        </w:tc>
      </w:tr>
      <w:tr w:rsidR="00EB5364" w:rsidRPr="00EB5364" w:rsidDel="00AB2112" w14:paraId="4573E503" w14:textId="465F2BED" w:rsidTr="00EB5364">
        <w:trPr>
          <w:trHeight w:val="29"/>
          <w:del w:id="46" w:author="ZTE-Ma Zhifeng" w:date="2024-01-31T15:57:00Z"/>
        </w:trPr>
        <w:tc>
          <w:tcPr>
            <w:tcW w:w="2067" w:type="dxa"/>
            <w:tcBorders>
              <w:top w:val="nil"/>
              <w:left w:val="single" w:sz="4" w:space="0" w:color="auto"/>
              <w:bottom w:val="nil"/>
              <w:right w:val="single" w:sz="4" w:space="0" w:color="auto"/>
            </w:tcBorders>
            <w:shd w:val="clear" w:color="auto" w:fill="auto"/>
            <w:vAlign w:val="center"/>
          </w:tcPr>
          <w:p w14:paraId="58635C0A" w14:textId="5FBA20F7" w:rsidR="00EB5364" w:rsidRPr="00EB5364" w:rsidDel="00AB2112" w:rsidRDefault="00EB5364" w:rsidP="00EB5364">
            <w:pPr>
              <w:keepNext/>
              <w:keepLines/>
              <w:spacing w:after="0"/>
              <w:jc w:val="center"/>
              <w:rPr>
                <w:del w:id="47" w:author="ZTE-Ma Zhifeng" w:date="2024-01-31T15:57:00Z"/>
                <w:rFonts w:ascii="Arial" w:eastAsia="宋体" w:hAnsi="Arial"/>
                <w:kern w:val="2"/>
                <w:sz w:val="18"/>
                <w:szCs w:val="22"/>
                <w:lang w:val="en-US"/>
              </w:rPr>
            </w:pPr>
            <w:del w:id="48" w:author="ZTE-Ma Zhifeng" w:date="2024-01-31T15:57:00Z">
              <w:r w:rsidRPr="00EB5364" w:rsidDel="00AB2112">
                <w:rPr>
                  <w:rFonts w:ascii="Arial" w:eastAsia="宋体" w:hAnsi="Arial"/>
                  <w:kern w:val="2"/>
                  <w:sz w:val="18"/>
                  <w:szCs w:val="22"/>
                  <w:lang w:val="en-US"/>
                </w:rPr>
                <w:delText>CA_n46C-n48(3A)-n96B</w:delText>
              </w:r>
            </w:del>
          </w:p>
        </w:tc>
        <w:tc>
          <w:tcPr>
            <w:tcW w:w="1829" w:type="dxa"/>
            <w:tcBorders>
              <w:top w:val="nil"/>
              <w:left w:val="single" w:sz="4" w:space="0" w:color="auto"/>
              <w:bottom w:val="nil"/>
              <w:right w:val="single" w:sz="4" w:space="0" w:color="auto"/>
            </w:tcBorders>
            <w:shd w:val="clear" w:color="auto" w:fill="auto"/>
            <w:vAlign w:val="center"/>
          </w:tcPr>
          <w:p w14:paraId="76CEC0C0" w14:textId="028F8E22" w:rsidR="00EB5364" w:rsidRPr="00EB5364" w:rsidDel="00AB2112" w:rsidRDefault="00EB5364" w:rsidP="00EB5364">
            <w:pPr>
              <w:keepNext/>
              <w:keepLines/>
              <w:spacing w:after="0"/>
              <w:jc w:val="center"/>
              <w:rPr>
                <w:del w:id="49" w:author="ZTE-Ma Zhifeng" w:date="2024-01-31T15:57:00Z"/>
                <w:rFonts w:ascii="Arial" w:eastAsia="宋体" w:hAnsi="Arial"/>
                <w:kern w:val="2"/>
                <w:sz w:val="18"/>
                <w:szCs w:val="22"/>
                <w:lang w:val="en-US"/>
              </w:rPr>
            </w:pPr>
            <w:del w:id="50" w:author="ZTE-Ma Zhifeng" w:date="2024-01-31T15:57:00Z">
              <w:r w:rsidRPr="00EB5364" w:rsidDel="00AB2112">
                <w:rPr>
                  <w:rFonts w:ascii="Arial" w:eastAsia="宋体" w:hAnsi="Arial"/>
                  <w:kern w:val="2"/>
                  <w:sz w:val="18"/>
                  <w:szCs w:val="22"/>
                  <w:lang w:val="en-US"/>
                </w:rPr>
                <w:delText>CA_n46A-n48A</w:delText>
              </w:r>
            </w:del>
          </w:p>
          <w:p w14:paraId="74C56CC6" w14:textId="584C5F21" w:rsidR="00EB5364" w:rsidRPr="00EB5364" w:rsidDel="00AB2112" w:rsidRDefault="00EB5364" w:rsidP="00EB5364">
            <w:pPr>
              <w:keepNext/>
              <w:keepLines/>
              <w:spacing w:after="0"/>
              <w:jc w:val="center"/>
              <w:rPr>
                <w:del w:id="51" w:author="ZTE-Ma Zhifeng" w:date="2024-01-31T15:57:00Z"/>
                <w:rFonts w:ascii="Arial" w:eastAsia="宋体" w:hAnsi="Arial"/>
                <w:kern w:val="2"/>
                <w:sz w:val="18"/>
                <w:szCs w:val="22"/>
                <w:lang w:val="en-US"/>
              </w:rPr>
            </w:pPr>
            <w:del w:id="52" w:author="ZTE-Ma Zhifeng" w:date="2024-01-31T15:57: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EADED7" w14:textId="04EA5859" w:rsidR="00EB5364" w:rsidRPr="00EB5364" w:rsidDel="00AB2112" w:rsidRDefault="00EB5364" w:rsidP="00EB5364">
            <w:pPr>
              <w:keepNext/>
              <w:keepLines/>
              <w:spacing w:after="0"/>
              <w:jc w:val="center"/>
              <w:rPr>
                <w:del w:id="53" w:author="ZTE-Ma Zhifeng" w:date="2024-01-31T15:57:00Z"/>
                <w:rFonts w:ascii="Arial" w:eastAsia="等线" w:hAnsi="Arial"/>
                <w:kern w:val="2"/>
                <w:sz w:val="18"/>
                <w:szCs w:val="22"/>
                <w:lang w:val="en-US" w:eastAsia="zh-CN"/>
              </w:rPr>
            </w:pPr>
            <w:del w:id="54" w:author="ZTE-Ma Zhifeng" w:date="2024-01-31T15:57: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73C222" w14:textId="2D4C1344" w:rsidR="00EB5364" w:rsidRPr="00EB5364" w:rsidDel="00AB2112" w:rsidRDefault="00EB5364" w:rsidP="00EB5364">
            <w:pPr>
              <w:keepNext/>
              <w:keepLines/>
              <w:spacing w:after="0"/>
              <w:jc w:val="center"/>
              <w:rPr>
                <w:del w:id="55" w:author="ZTE-Ma Zhifeng" w:date="2024-01-31T15:57:00Z"/>
                <w:rFonts w:ascii="Arial" w:eastAsia="宋体" w:hAnsi="Arial"/>
                <w:sz w:val="18"/>
                <w:lang w:val="en-US" w:eastAsia="zh-CN" w:bidi="ar"/>
              </w:rPr>
            </w:pPr>
            <w:del w:id="56" w:author="ZTE-Ma Zhifeng" w:date="2024-01-31T15:57:00Z">
              <w:r w:rsidRPr="00EB5364" w:rsidDel="00AB2112">
                <w:rPr>
                  <w:rFonts w:ascii="Arial" w:eastAsia="宋体" w:hAnsi="Arial"/>
                  <w:sz w:val="18"/>
                  <w:lang w:val="en-US" w:eastAsia="zh-CN" w:bidi="ar"/>
                </w:rPr>
                <w:delText>CA_n46C_BCS0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60EB7EFF" w14:textId="5A8BF5BD" w:rsidR="00EB5364" w:rsidRPr="00EB5364" w:rsidDel="00AB2112" w:rsidRDefault="00EB5364" w:rsidP="00EB5364">
            <w:pPr>
              <w:keepNext/>
              <w:keepLines/>
              <w:spacing w:after="0"/>
              <w:jc w:val="center"/>
              <w:rPr>
                <w:del w:id="57" w:author="ZTE-Ma Zhifeng" w:date="2024-01-31T15:57:00Z"/>
                <w:rFonts w:ascii="Arial" w:eastAsia="宋体" w:hAnsi="Arial"/>
                <w:kern w:val="2"/>
                <w:sz w:val="18"/>
                <w:szCs w:val="22"/>
                <w:lang w:val="en-US" w:eastAsia="zh-CN"/>
              </w:rPr>
            </w:pPr>
            <w:del w:id="58" w:author="ZTE-Ma Zhifeng" w:date="2024-01-31T15:57:00Z">
              <w:r w:rsidRPr="00EB5364" w:rsidDel="00AB2112">
                <w:rPr>
                  <w:rFonts w:ascii="Arial" w:eastAsia="宋体" w:hAnsi="Arial"/>
                  <w:kern w:val="2"/>
                  <w:sz w:val="18"/>
                  <w:szCs w:val="22"/>
                  <w:lang w:val="en-US" w:eastAsia="zh-CN"/>
                </w:rPr>
                <w:delText>0</w:delText>
              </w:r>
            </w:del>
          </w:p>
        </w:tc>
      </w:tr>
      <w:tr w:rsidR="00EB5364" w:rsidRPr="00EB5364" w:rsidDel="00AB2112" w14:paraId="7D81B81F" w14:textId="6AE2B680" w:rsidTr="00EB5364">
        <w:trPr>
          <w:trHeight w:val="29"/>
          <w:del w:id="59" w:author="ZTE-Ma Zhifeng" w:date="2024-01-31T15:57:00Z"/>
        </w:trPr>
        <w:tc>
          <w:tcPr>
            <w:tcW w:w="2067" w:type="dxa"/>
            <w:tcBorders>
              <w:top w:val="nil"/>
              <w:left w:val="single" w:sz="4" w:space="0" w:color="auto"/>
              <w:bottom w:val="nil"/>
              <w:right w:val="single" w:sz="4" w:space="0" w:color="auto"/>
            </w:tcBorders>
            <w:vAlign w:val="center"/>
          </w:tcPr>
          <w:p w14:paraId="0A257EE8" w14:textId="4C24FBE3" w:rsidR="00EB5364" w:rsidRPr="00EB5364" w:rsidDel="00AB2112" w:rsidRDefault="00EB5364" w:rsidP="00EB5364">
            <w:pPr>
              <w:keepNext/>
              <w:keepLines/>
              <w:spacing w:after="0"/>
              <w:jc w:val="center"/>
              <w:rPr>
                <w:del w:id="60" w:author="ZTE-Ma Zhifeng" w:date="2024-01-31T15:5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824373" w14:textId="41E016AC" w:rsidR="00EB5364" w:rsidRPr="00EB5364" w:rsidDel="00AB2112" w:rsidRDefault="00EB5364" w:rsidP="00EB5364">
            <w:pPr>
              <w:keepNext/>
              <w:keepLines/>
              <w:spacing w:after="0"/>
              <w:jc w:val="center"/>
              <w:rPr>
                <w:del w:id="61" w:author="ZTE-Ma Zhifeng" w:date="2024-01-31T15:5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628352" w14:textId="4CD28AD7" w:rsidR="00EB5364" w:rsidRPr="00EB5364" w:rsidDel="00AB2112" w:rsidRDefault="00EB5364" w:rsidP="00EB5364">
            <w:pPr>
              <w:keepNext/>
              <w:keepLines/>
              <w:spacing w:after="0"/>
              <w:jc w:val="center"/>
              <w:rPr>
                <w:del w:id="62" w:author="ZTE-Ma Zhifeng" w:date="2024-01-31T15:57:00Z"/>
                <w:rFonts w:ascii="Arial" w:eastAsia="等线" w:hAnsi="Arial"/>
                <w:kern w:val="2"/>
                <w:sz w:val="18"/>
                <w:szCs w:val="22"/>
                <w:lang w:val="en-US" w:eastAsia="zh-CN"/>
              </w:rPr>
            </w:pPr>
            <w:del w:id="63" w:author="ZTE-Ma Zhifeng" w:date="2024-01-31T15:57: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7154B3E2" w14:textId="44254973" w:rsidR="00EB5364" w:rsidRPr="00EB5364" w:rsidDel="00AB2112" w:rsidRDefault="00EB5364" w:rsidP="00EB5364">
            <w:pPr>
              <w:keepNext/>
              <w:keepLines/>
              <w:spacing w:after="0"/>
              <w:jc w:val="center"/>
              <w:rPr>
                <w:del w:id="64" w:author="ZTE-Ma Zhifeng" w:date="2024-01-31T15:57:00Z"/>
                <w:rFonts w:ascii="Arial" w:eastAsia="宋体" w:hAnsi="Arial"/>
                <w:sz w:val="18"/>
                <w:lang w:val="en-US" w:eastAsia="zh-CN" w:bidi="ar"/>
              </w:rPr>
            </w:pPr>
            <w:del w:id="65" w:author="ZTE-Ma Zhifeng" w:date="2024-01-31T15:57: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5985CFCC" w14:textId="657F9778" w:rsidR="00EB5364" w:rsidRPr="00EB5364" w:rsidDel="00AB2112" w:rsidRDefault="00EB5364" w:rsidP="00EB5364">
            <w:pPr>
              <w:keepNext/>
              <w:keepLines/>
              <w:spacing w:after="0"/>
              <w:jc w:val="center"/>
              <w:rPr>
                <w:del w:id="66" w:author="ZTE-Ma Zhifeng" w:date="2024-01-31T15:57:00Z"/>
                <w:rFonts w:ascii="Arial" w:eastAsia="宋体" w:hAnsi="Arial"/>
                <w:kern w:val="2"/>
                <w:sz w:val="18"/>
                <w:szCs w:val="22"/>
                <w:lang w:val="en-US" w:eastAsia="zh-CN"/>
              </w:rPr>
            </w:pPr>
          </w:p>
        </w:tc>
      </w:tr>
      <w:tr w:rsidR="00EB5364" w:rsidRPr="00EB5364" w:rsidDel="00AB2112" w14:paraId="12AA30E4" w14:textId="612D16F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ZTE-Ma Zhifeng" w:date="2024-01-31T15:5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68" w:author="ZTE-Ma Zhifeng" w:date="2024-01-31T15:57:00Z"/>
          <w:trPrChange w:id="69" w:author="ZTE-Ma Zhifeng" w:date="2024-01-31T15:56: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70" w:author="ZTE-Ma Zhifeng" w:date="2024-01-31T15:56:00Z">
              <w:tcPr>
                <w:tcW w:w="2067" w:type="dxa"/>
                <w:gridSpan w:val="2"/>
                <w:tcBorders>
                  <w:top w:val="nil"/>
                  <w:left w:val="single" w:sz="4" w:space="0" w:color="auto"/>
                  <w:bottom w:val="single" w:sz="4" w:space="0" w:color="auto"/>
                  <w:right w:val="single" w:sz="4" w:space="0" w:color="auto"/>
                </w:tcBorders>
                <w:vAlign w:val="center"/>
              </w:tcPr>
            </w:tcPrChange>
          </w:tcPr>
          <w:p w14:paraId="7481767E" w14:textId="16803986" w:rsidR="00EB5364" w:rsidRPr="00EB5364" w:rsidDel="00AB2112" w:rsidRDefault="00EB5364" w:rsidP="00EB5364">
            <w:pPr>
              <w:keepNext/>
              <w:keepLines/>
              <w:spacing w:after="0"/>
              <w:jc w:val="center"/>
              <w:rPr>
                <w:del w:id="71" w:author="ZTE-Ma Zhifeng" w:date="2024-01-31T15:5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72" w:author="ZTE-Ma Zhifeng" w:date="2024-01-31T15:56:00Z">
              <w:tcPr>
                <w:tcW w:w="1829" w:type="dxa"/>
                <w:gridSpan w:val="2"/>
                <w:tcBorders>
                  <w:top w:val="nil"/>
                  <w:left w:val="single" w:sz="4" w:space="0" w:color="auto"/>
                  <w:bottom w:val="single" w:sz="4" w:space="0" w:color="auto"/>
                  <w:right w:val="single" w:sz="4" w:space="0" w:color="auto"/>
                </w:tcBorders>
                <w:vAlign w:val="center"/>
              </w:tcPr>
            </w:tcPrChange>
          </w:tcPr>
          <w:p w14:paraId="25ABBC15" w14:textId="502B883F" w:rsidR="00EB5364" w:rsidRPr="00EB5364" w:rsidDel="00AB2112" w:rsidRDefault="00EB5364" w:rsidP="00EB5364">
            <w:pPr>
              <w:keepNext/>
              <w:keepLines/>
              <w:spacing w:after="0"/>
              <w:jc w:val="center"/>
              <w:rPr>
                <w:del w:id="73" w:author="ZTE-Ma Zhifeng" w:date="2024-01-31T15:5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74" w:author="ZTE-Ma Zhifeng" w:date="2024-01-31T15:5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B324B" w14:textId="3116A610" w:rsidR="00EB5364" w:rsidRPr="00EB5364" w:rsidDel="00AB2112" w:rsidRDefault="00EB5364" w:rsidP="00EB5364">
            <w:pPr>
              <w:keepNext/>
              <w:keepLines/>
              <w:spacing w:after="0"/>
              <w:jc w:val="center"/>
              <w:rPr>
                <w:del w:id="75" w:author="ZTE-Ma Zhifeng" w:date="2024-01-31T15:57:00Z"/>
                <w:rFonts w:ascii="Arial" w:eastAsia="等线" w:hAnsi="Arial"/>
                <w:kern w:val="2"/>
                <w:sz w:val="18"/>
                <w:szCs w:val="22"/>
                <w:lang w:val="en-US" w:eastAsia="zh-CN"/>
              </w:rPr>
            </w:pPr>
            <w:del w:id="76" w:author="ZTE-Ma Zhifeng" w:date="2024-01-31T15:57: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77" w:author="ZTE-Ma Zhifeng" w:date="2024-01-31T15:5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A537B7" w14:textId="4CED9119" w:rsidR="00EB5364" w:rsidRPr="00EB5364" w:rsidDel="00AB2112" w:rsidRDefault="00EB5364" w:rsidP="00EB5364">
            <w:pPr>
              <w:keepNext/>
              <w:keepLines/>
              <w:spacing w:after="0"/>
              <w:jc w:val="center"/>
              <w:rPr>
                <w:del w:id="78" w:author="ZTE-Ma Zhifeng" w:date="2024-01-31T15:57:00Z"/>
                <w:rFonts w:ascii="Arial" w:eastAsia="宋体" w:hAnsi="Arial"/>
                <w:sz w:val="18"/>
                <w:lang w:val="en-US" w:eastAsia="zh-CN" w:bidi="ar"/>
              </w:rPr>
            </w:pPr>
            <w:del w:id="79" w:author="ZTE-Ma Zhifeng" w:date="2024-01-31T15:57:00Z">
              <w:r w:rsidRPr="00EB5364" w:rsidDel="00AB2112">
                <w:rPr>
                  <w:rFonts w:ascii="Arial" w:eastAsia="宋体" w:hAnsi="Arial"/>
                  <w:sz w:val="18"/>
                  <w:lang w:val="en-US" w:eastAsia="zh-CN" w:bidi="ar"/>
                </w:rPr>
                <w:delText>CA_n96B_BCS0</w:delText>
              </w:r>
            </w:del>
          </w:p>
        </w:tc>
        <w:tc>
          <w:tcPr>
            <w:tcW w:w="1610" w:type="dxa"/>
            <w:tcBorders>
              <w:top w:val="nil"/>
              <w:left w:val="single" w:sz="4" w:space="0" w:color="auto"/>
              <w:bottom w:val="single" w:sz="4" w:space="0" w:color="auto"/>
              <w:right w:val="single" w:sz="4" w:space="0" w:color="auto"/>
            </w:tcBorders>
            <w:vAlign w:val="center"/>
            <w:tcPrChange w:id="80" w:author="ZTE-Ma Zhifeng" w:date="2024-01-31T15:56:00Z">
              <w:tcPr>
                <w:tcW w:w="1610" w:type="dxa"/>
                <w:gridSpan w:val="2"/>
                <w:tcBorders>
                  <w:top w:val="nil"/>
                  <w:left w:val="single" w:sz="4" w:space="0" w:color="auto"/>
                  <w:bottom w:val="single" w:sz="4" w:space="0" w:color="auto"/>
                  <w:right w:val="single" w:sz="4" w:space="0" w:color="auto"/>
                </w:tcBorders>
                <w:vAlign w:val="center"/>
              </w:tcPr>
            </w:tcPrChange>
          </w:tcPr>
          <w:p w14:paraId="76576AD4" w14:textId="50E44B64" w:rsidR="00EB5364" w:rsidRPr="00EB5364" w:rsidDel="00AB2112" w:rsidRDefault="00EB5364" w:rsidP="00EB5364">
            <w:pPr>
              <w:keepNext/>
              <w:keepLines/>
              <w:spacing w:after="0"/>
              <w:jc w:val="center"/>
              <w:rPr>
                <w:del w:id="81" w:author="ZTE-Ma Zhifeng" w:date="2024-01-31T15:57:00Z"/>
                <w:rFonts w:ascii="Arial" w:eastAsia="宋体" w:hAnsi="Arial"/>
                <w:kern w:val="2"/>
                <w:sz w:val="18"/>
                <w:szCs w:val="22"/>
                <w:lang w:val="en-US" w:eastAsia="zh-CN"/>
              </w:rPr>
            </w:pPr>
          </w:p>
        </w:tc>
      </w:tr>
      <w:tr w:rsidR="00AB2112" w:rsidRPr="00EB5364" w14:paraId="69EB6C74"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ZTE-Ma Zhifeng" w:date="2024-01-31T15:5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3" w:author="ZTE-Ma Zhifeng" w:date="2024-01-31T15:56:00Z"/>
          <w:trPrChange w:id="84" w:author="ZTE-Ma Zhifeng" w:date="2024-01-31T15:56: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85" w:author="ZTE-Ma Zhifeng" w:date="2024-01-31T15:56:00Z">
              <w:tcPr>
                <w:tcW w:w="2067" w:type="dxa"/>
                <w:gridSpan w:val="2"/>
                <w:tcBorders>
                  <w:top w:val="nil"/>
                  <w:left w:val="single" w:sz="4" w:space="0" w:color="auto"/>
                  <w:bottom w:val="single" w:sz="4" w:space="0" w:color="auto"/>
                  <w:right w:val="single" w:sz="4" w:space="0" w:color="auto"/>
                </w:tcBorders>
                <w:vAlign w:val="center"/>
              </w:tcPr>
            </w:tcPrChange>
          </w:tcPr>
          <w:p w14:paraId="64DA5668" w14:textId="74D56685" w:rsidR="00AB2112" w:rsidRPr="00EB5364" w:rsidRDefault="00AB2112" w:rsidP="00AB2112">
            <w:pPr>
              <w:keepNext/>
              <w:keepLines/>
              <w:spacing w:after="0"/>
              <w:jc w:val="center"/>
              <w:rPr>
                <w:ins w:id="86" w:author="ZTE-Ma Zhifeng" w:date="2024-01-31T15:56:00Z"/>
                <w:rFonts w:ascii="Arial" w:eastAsia="宋体" w:hAnsi="Arial"/>
                <w:kern w:val="2"/>
                <w:sz w:val="18"/>
                <w:szCs w:val="22"/>
                <w:lang w:val="en-US"/>
              </w:rPr>
            </w:pPr>
            <w:ins w:id="87" w:author="ZTE-Ma Zhifeng" w:date="2024-01-31T15:57:00Z">
              <w:r w:rsidRPr="00EB5364">
                <w:rPr>
                  <w:rFonts w:ascii="Arial" w:eastAsia="宋体" w:hAnsi="Arial"/>
                  <w:kern w:val="2"/>
                  <w:sz w:val="18"/>
                  <w:szCs w:val="22"/>
                  <w:lang w:val="en-US"/>
                </w:rPr>
                <w:t>CA_n46C-n48(3A)-n96B</w:t>
              </w:r>
            </w:ins>
          </w:p>
        </w:tc>
        <w:tc>
          <w:tcPr>
            <w:tcW w:w="1829" w:type="dxa"/>
            <w:tcBorders>
              <w:top w:val="single" w:sz="4" w:space="0" w:color="auto"/>
              <w:left w:val="single" w:sz="4" w:space="0" w:color="auto"/>
              <w:bottom w:val="nil"/>
              <w:right w:val="single" w:sz="4" w:space="0" w:color="auto"/>
            </w:tcBorders>
            <w:vAlign w:val="center"/>
            <w:tcPrChange w:id="88" w:author="ZTE-Ma Zhifeng" w:date="2024-01-31T15:56:00Z">
              <w:tcPr>
                <w:tcW w:w="1829" w:type="dxa"/>
                <w:gridSpan w:val="2"/>
                <w:tcBorders>
                  <w:top w:val="nil"/>
                  <w:left w:val="single" w:sz="4" w:space="0" w:color="auto"/>
                  <w:bottom w:val="single" w:sz="4" w:space="0" w:color="auto"/>
                  <w:right w:val="single" w:sz="4" w:space="0" w:color="auto"/>
                </w:tcBorders>
                <w:vAlign w:val="center"/>
              </w:tcPr>
            </w:tcPrChange>
          </w:tcPr>
          <w:p w14:paraId="39CAED16" w14:textId="77777777" w:rsidR="00AB2112" w:rsidRPr="00EB5364" w:rsidRDefault="00AB2112" w:rsidP="00AB2112">
            <w:pPr>
              <w:keepNext/>
              <w:keepLines/>
              <w:spacing w:after="0"/>
              <w:jc w:val="center"/>
              <w:rPr>
                <w:ins w:id="89" w:author="ZTE-Ma Zhifeng" w:date="2024-01-31T15:57:00Z"/>
                <w:rFonts w:ascii="Arial" w:eastAsia="宋体" w:hAnsi="Arial"/>
                <w:kern w:val="2"/>
                <w:sz w:val="18"/>
                <w:szCs w:val="22"/>
                <w:lang w:val="en-US"/>
              </w:rPr>
            </w:pPr>
            <w:ins w:id="90" w:author="ZTE-Ma Zhifeng" w:date="2024-01-31T15:57:00Z">
              <w:r w:rsidRPr="00EB5364">
                <w:rPr>
                  <w:rFonts w:ascii="Arial" w:eastAsia="宋体" w:hAnsi="Arial"/>
                  <w:kern w:val="2"/>
                  <w:sz w:val="18"/>
                  <w:szCs w:val="22"/>
                  <w:lang w:val="en-US"/>
                </w:rPr>
                <w:t>CA_n46A-n48A</w:t>
              </w:r>
            </w:ins>
          </w:p>
          <w:p w14:paraId="2731B484" w14:textId="38F626B4" w:rsidR="00AB2112" w:rsidRPr="00EB5364" w:rsidRDefault="00AB2112" w:rsidP="00AB2112">
            <w:pPr>
              <w:keepNext/>
              <w:keepLines/>
              <w:spacing w:after="0"/>
              <w:jc w:val="center"/>
              <w:rPr>
                <w:ins w:id="91" w:author="ZTE-Ma Zhifeng" w:date="2024-01-31T15:56:00Z"/>
                <w:rFonts w:ascii="Arial" w:eastAsia="宋体" w:hAnsi="Arial"/>
                <w:kern w:val="2"/>
                <w:sz w:val="18"/>
                <w:szCs w:val="22"/>
                <w:lang w:val="en-US"/>
              </w:rPr>
            </w:pPr>
            <w:ins w:id="92" w:author="ZTE-Ma Zhifeng" w:date="2024-01-31T15:57: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93" w:author="ZTE-Ma Zhifeng" w:date="2024-01-31T15:5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6F289" w14:textId="5637ACB1" w:rsidR="00AB2112" w:rsidRPr="00EB5364" w:rsidRDefault="00AB2112" w:rsidP="00AB2112">
            <w:pPr>
              <w:keepNext/>
              <w:keepLines/>
              <w:spacing w:after="0"/>
              <w:jc w:val="center"/>
              <w:rPr>
                <w:ins w:id="94" w:author="ZTE-Ma Zhifeng" w:date="2024-01-31T15:56:00Z"/>
                <w:rFonts w:ascii="Arial" w:eastAsia="等线" w:hAnsi="Arial"/>
                <w:kern w:val="2"/>
                <w:sz w:val="18"/>
                <w:szCs w:val="22"/>
                <w:lang w:val="en-US" w:eastAsia="zh-CN"/>
              </w:rPr>
            </w:pPr>
            <w:ins w:id="95" w:author="ZTE-Ma Zhifeng" w:date="2024-01-31T15:57: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96" w:author="ZTE-Ma Zhifeng" w:date="2024-01-31T15:5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F34FA8" w14:textId="30E8F252" w:rsidR="00AB2112" w:rsidRPr="00EB5364" w:rsidRDefault="00AB2112" w:rsidP="00AB2112">
            <w:pPr>
              <w:keepNext/>
              <w:keepLines/>
              <w:spacing w:after="0"/>
              <w:jc w:val="center"/>
              <w:rPr>
                <w:ins w:id="97" w:author="ZTE-Ma Zhifeng" w:date="2024-01-31T15:56:00Z"/>
                <w:rFonts w:ascii="Arial" w:eastAsia="宋体" w:hAnsi="Arial"/>
                <w:sz w:val="18"/>
                <w:lang w:val="en-US" w:eastAsia="zh-CN" w:bidi="ar"/>
              </w:rPr>
            </w:pPr>
            <w:ins w:id="98" w:author="ZTE-Ma Zhifeng" w:date="2024-01-31T15:57:00Z">
              <w:r w:rsidRPr="00EB5364">
                <w:rPr>
                  <w:rFonts w:ascii="Arial" w:eastAsia="宋体" w:hAnsi="Arial"/>
                  <w:sz w:val="18"/>
                  <w:lang w:val="en-US" w:eastAsia="zh-CN" w:bidi="ar"/>
                </w:rPr>
                <w:t>CA_n46C_BCS0</w:t>
              </w:r>
            </w:ins>
          </w:p>
        </w:tc>
        <w:tc>
          <w:tcPr>
            <w:tcW w:w="1610" w:type="dxa"/>
            <w:tcBorders>
              <w:top w:val="single" w:sz="4" w:space="0" w:color="auto"/>
              <w:left w:val="single" w:sz="4" w:space="0" w:color="auto"/>
              <w:bottom w:val="nil"/>
              <w:right w:val="single" w:sz="4" w:space="0" w:color="auto"/>
            </w:tcBorders>
            <w:vAlign w:val="center"/>
            <w:tcPrChange w:id="99" w:author="ZTE-Ma Zhifeng" w:date="2024-01-31T15:56:00Z">
              <w:tcPr>
                <w:tcW w:w="1610" w:type="dxa"/>
                <w:gridSpan w:val="2"/>
                <w:tcBorders>
                  <w:top w:val="nil"/>
                  <w:left w:val="single" w:sz="4" w:space="0" w:color="auto"/>
                  <w:bottom w:val="single" w:sz="4" w:space="0" w:color="auto"/>
                  <w:right w:val="single" w:sz="4" w:space="0" w:color="auto"/>
                </w:tcBorders>
                <w:vAlign w:val="center"/>
              </w:tcPr>
            </w:tcPrChange>
          </w:tcPr>
          <w:p w14:paraId="2743AA5D" w14:textId="73A4FC77" w:rsidR="00AB2112" w:rsidRPr="00EB5364" w:rsidRDefault="00AB2112" w:rsidP="00AB2112">
            <w:pPr>
              <w:keepNext/>
              <w:keepLines/>
              <w:spacing w:after="0"/>
              <w:jc w:val="center"/>
              <w:rPr>
                <w:ins w:id="100" w:author="ZTE-Ma Zhifeng" w:date="2024-01-31T15:56:00Z"/>
                <w:rFonts w:ascii="Arial" w:eastAsia="宋体" w:hAnsi="Arial"/>
                <w:kern w:val="2"/>
                <w:sz w:val="18"/>
                <w:szCs w:val="22"/>
                <w:lang w:val="en-US" w:eastAsia="zh-CN"/>
              </w:rPr>
            </w:pPr>
            <w:ins w:id="101" w:author="ZTE-Ma Zhifeng" w:date="2024-01-31T15:57:00Z">
              <w:r w:rsidRPr="00EB5364">
                <w:rPr>
                  <w:rFonts w:ascii="Arial" w:eastAsia="宋体" w:hAnsi="Arial"/>
                  <w:kern w:val="2"/>
                  <w:sz w:val="18"/>
                  <w:szCs w:val="22"/>
                  <w:lang w:val="en-US" w:eastAsia="zh-CN"/>
                </w:rPr>
                <w:t>0</w:t>
              </w:r>
            </w:ins>
          </w:p>
        </w:tc>
      </w:tr>
      <w:tr w:rsidR="00AB2112" w:rsidRPr="00EB5364" w14:paraId="136C6E96"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ZTE-Ma Zhifeng" w:date="2024-01-31T15:5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3" w:author="ZTE-Ma Zhifeng" w:date="2024-01-31T15:56:00Z"/>
          <w:trPrChange w:id="104" w:author="ZTE-Ma Zhifeng" w:date="2024-01-31T15:56:00Z">
            <w:trPr>
              <w:gridBefore w:val="1"/>
              <w:trHeight w:val="29"/>
            </w:trPr>
          </w:trPrChange>
        </w:trPr>
        <w:tc>
          <w:tcPr>
            <w:tcW w:w="2067" w:type="dxa"/>
            <w:tcBorders>
              <w:top w:val="nil"/>
              <w:left w:val="single" w:sz="4" w:space="0" w:color="auto"/>
              <w:bottom w:val="nil"/>
              <w:right w:val="single" w:sz="4" w:space="0" w:color="auto"/>
            </w:tcBorders>
            <w:vAlign w:val="center"/>
            <w:tcPrChange w:id="105" w:author="ZTE-Ma Zhifeng" w:date="2024-01-31T15:56:00Z">
              <w:tcPr>
                <w:tcW w:w="2067" w:type="dxa"/>
                <w:gridSpan w:val="2"/>
                <w:tcBorders>
                  <w:top w:val="nil"/>
                  <w:left w:val="single" w:sz="4" w:space="0" w:color="auto"/>
                  <w:bottom w:val="single" w:sz="4" w:space="0" w:color="auto"/>
                  <w:right w:val="single" w:sz="4" w:space="0" w:color="auto"/>
                </w:tcBorders>
                <w:vAlign w:val="center"/>
              </w:tcPr>
            </w:tcPrChange>
          </w:tcPr>
          <w:p w14:paraId="697C0397" w14:textId="77777777" w:rsidR="00AB2112" w:rsidRPr="00EB5364" w:rsidRDefault="00AB2112" w:rsidP="00AB2112">
            <w:pPr>
              <w:keepNext/>
              <w:keepLines/>
              <w:spacing w:after="0"/>
              <w:jc w:val="center"/>
              <w:rPr>
                <w:ins w:id="106" w:author="ZTE-Ma Zhifeng" w:date="2024-01-31T15:56: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07" w:author="ZTE-Ma Zhifeng" w:date="2024-01-31T15:56:00Z">
              <w:tcPr>
                <w:tcW w:w="1829" w:type="dxa"/>
                <w:gridSpan w:val="2"/>
                <w:tcBorders>
                  <w:top w:val="nil"/>
                  <w:left w:val="single" w:sz="4" w:space="0" w:color="auto"/>
                  <w:bottom w:val="single" w:sz="4" w:space="0" w:color="auto"/>
                  <w:right w:val="single" w:sz="4" w:space="0" w:color="auto"/>
                </w:tcBorders>
                <w:vAlign w:val="center"/>
              </w:tcPr>
            </w:tcPrChange>
          </w:tcPr>
          <w:p w14:paraId="55A2AB65" w14:textId="77777777" w:rsidR="00AB2112" w:rsidRPr="00EB5364" w:rsidRDefault="00AB2112" w:rsidP="00AB2112">
            <w:pPr>
              <w:keepNext/>
              <w:keepLines/>
              <w:spacing w:after="0"/>
              <w:jc w:val="center"/>
              <w:rPr>
                <w:ins w:id="108" w:author="ZTE-Ma Zhifeng" w:date="2024-01-31T15:56: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09" w:author="ZTE-Ma Zhifeng" w:date="2024-01-31T15:5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61EFA" w14:textId="1B7668C7" w:rsidR="00AB2112" w:rsidRPr="00EB5364" w:rsidRDefault="00AB2112" w:rsidP="00AB2112">
            <w:pPr>
              <w:keepNext/>
              <w:keepLines/>
              <w:spacing w:after="0"/>
              <w:jc w:val="center"/>
              <w:rPr>
                <w:ins w:id="110" w:author="ZTE-Ma Zhifeng" w:date="2024-01-31T15:56:00Z"/>
                <w:rFonts w:ascii="Arial" w:eastAsia="等线" w:hAnsi="Arial"/>
                <w:kern w:val="2"/>
                <w:sz w:val="18"/>
                <w:szCs w:val="22"/>
                <w:lang w:val="en-US" w:eastAsia="zh-CN"/>
              </w:rPr>
            </w:pPr>
            <w:ins w:id="111" w:author="ZTE-Ma Zhifeng" w:date="2024-01-31T15:57: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12" w:author="ZTE-Ma Zhifeng" w:date="2024-01-31T15:5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62F3C22" w14:textId="289E6466" w:rsidR="00AB2112" w:rsidRPr="00EB5364" w:rsidRDefault="00AB2112" w:rsidP="00AB2112">
            <w:pPr>
              <w:keepNext/>
              <w:keepLines/>
              <w:spacing w:after="0"/>
              <w:jc w:val="center"/>
              <w:rPr>
                <w:ins w:id="113" w:author="ZTE-Ma Zhifeng" w:date="2024-01-31T15:56:00Z"/>
                <w:rFonts w:ascii="Arial" w:eastAsia="宋体" w:hAnsi="Arial"/>
                <w:sz w:val="18"/>
                <w:lang w:val="en-US" w:eastAsia="zh-CN" w:bidi="ar"/>
              </w:rPr>
            </w:pPr>
            <w:ins w:id="114" w:author="ZTE-Ma Zhifeng" w:date="2024-01-31T15:57: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115" w:author="ZTE-Ma Zhifeng" w:date="2024-01-31T15:56:00Z">
              <w:tcPr>
                <w:tcW w:w="1610" w:type="dxa"/>
                <w:gridSpan w:val="2"/>
                <w:tcBorders>
                  <w:top w:val="nil"/>
                  <w:left w:val="single" w:sz="4" w:space="0" w:color="auto"/>
                  <w:bottom w:val="single" w:sz="4" w:space="0" w:color="auto"/>
                  <w:right w:val="single" w:sz="4" w:space="0" w:color="auto"/>
                </w:tcBorders>
                <w:vAlign w:val="center"/>
              </w:tcPr>
            </w:tcPrChange>
          </w:tcPr>
          <w:p w14:paraId="5D2299A0" w14:textId="77777777" w:rsidR="00AB2112" w:rsidRPr="00EB5364" w:rsidRDefault="00AB2112" w:rsidP="00AB2112">
            <w:pPr>
              <w:keepNext/>
              <w:keepLines/>
              <w:spacing w:after="0"/>
              <w:jc w:val="center"/>
              <w:rPr>
                <w:ins w:id="116" w:author="ZTE-Ma Zhifeng" w:date="2024-01-31T15:56:00Z"/>
                <w:rFonts w:ascii="Arial" w:eastAsia="宋体" w:hAnsi="Arial"/>
                <w:kern w:val="2"/>
                <w:sz w:val="18"/>
                <w:szCs w:val="22"/>
                <w:lang w:val="en-US" w:eastAsia="zh-CN"/>
              </w:rPr>
            </w:pPr>
          </w:p>
        </w:tc>
      </w:tr>
      <w:tr w:rsidR="00AB2112" w:rsidRPr="00EB5364" w14:paraId="7E5CBD7D" w14:textId="77777777" w:rsidTr="00EB5364">
        <w:trPr>
          <w:trHeight w:val="29"/>
          <w:ins w:id="117" w:author="ZTE-Ma Zhifeng" w:date="2024-01-31T15:56:00Z"/>
        </w:trPr>
        <w:tc>
          <w:tcPr>
            <w:tcW w:w="2067" w:type="dxa"/>
            <w:tcBorders>
              <w:top w:val="nil"/>
              <w:left w:val="single" w:sz="4" w:space="0" w:color="auto"/>
              <w:bottom w:val="single" w:sz="4" w:space="0" w:color="auto"/>
              <w:right w:val="single" w:sz="4" w:space="0" w:color="auto"/>
            </w:tcBorders>
            <w:vAlign w:val="center"/>
          </w:tcPr>
          <w:p w14:paraId="6DAD6A9D" w14:textId="77777777" w:rsidR="00AB2112" w:rsidRPr="00EB5364" w:rsidRDefault="00AB2112" w:rsidP="00AB2112">
            <w:pPr>
              <w:keepNext/>
              <w:keepLines/>
              <w:spacing w:after="0"/>
              <w:jc w:val="center"/>
              <w:rPr>
                <w:ins w:id="118" w:author="ZTE-Ma Zhifeng" w:date="2024-01-31T15:56: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0E00185" w14:textId="77777777" w:rsidR="00AB2112" w:rsidRPr="00EB5364" w:rsidRDefault="00AB2112" w:rsidP="00AB2112">
            <w:pPr>
              <w:keepNext/>
              <w:keepLines/>
              <w:spacing w:after="0"/>
              <w:jc w:val="center"/>
              <w:rPr>
                <w:ins w:id="119" w:author="ZTE-Ma Zhifeng" w:date="2024-01-31T15:56: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A72828" w14:textId="5F7E692E" w:rsidR="00AB2112" w:rsidRPr="00EB5364" w:rsidRDefault="00AB2112" w:rsidP="00AB2112">
            <w:pPr>
              <w:keepNext/>
              <w:keepLines/>
              <w:spacing w:after="0"/>
              <w:jc w:val="center"/>
              <w:rPr>
                <w:ins w:id="120" w:author="ZTE-Ma Zhifeng" w:date="2024-01-31T15:56:00Z"/>
                <w:rFonts w:ascii="Arial" w:eastAsia="等线" w:hAnsi="Arial"/>
                <w:kern w:val="2"/>
                <w:sz w:val="18"/>
                <w:szCs w:val="22"/>
                <w:lang w:val="en-US" w:eastAsia="zh-CN"/>
              </w:rPr>
            </w:pPr>
            <w:ins w:id="121" w:author="ZTE-Ma Zhifeng" w:date="2024-01-31T15:57: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53BC3C07" w14:textId="0F95F888" w:rsidR="00AB2112" w:rsidRPr="00EB5364" w:rsidRDefault="00AB2112" w:rsidP="00AB2112">
            <w:pPr>
              <w:keepNext/>
              <w:keepLines/>
              <w:spacing w:after="0"/>
              <w:jc w:val="center"/>
              <w:rPr>
                <w:ins w:id="122" w:author="ZTE-Ma Zhifeng" w:date="2024-01-31T15:56:00Z"/>
                <w:rFonts w:ascii="Arial" w:eastAsia="宋体" w:hAnsi="Arial"/>
                <w:sz w:val="18"/>
                <w:lang w:val="en-US" w:eastAsia="zh-CN" w:bidi="ar"/>
              </w:rPr>
            </w:pPr>
            <w:ins w:id="123" w:author="ZTE-Ma Zhifeng" w:date="2024-01-31T15:57:00Z">
              <w:r w:rsidRPr="00EB5364">
                <w:rPr>
                  <w:rFonts w:ascii="Arial" w:eastAsia="宋体" w:hAnsi="Arial"/>
                  <w:sz w:val="18"/>
                  <w:lang w:val="en-US" w:eastAsia="zh-CN" w:bidi="ar"/>
                </w:rPr>
                <w:t>CA_n96B_BCS0</w:t>
              </w:r>
            </w:ins>
          </w:p>
        </w:tc>
        <w:tc>
          <w:tcPr>
            <w:tcW w:w="1610" w:type="dxa"/>
            <w:tcBorders>
              <w:top w:val="nil"/>
              <w:left w:val="single" w:sz="4" w:space="0" w:color="auto"/>
              <w:bottom w:val="single" w:sz="4" w:space="0" w:color="auto"/>
              <w:right w:val="single" w:sz="4" w:space="0" w:color="auto"/>
            </w:tcBorders>
            <w:vAlign w:val="center"/>
          </w:tcPr>
          <w:p w14:paraId="7757CCE7" w14:textId="77777777" w:rsidR="00AB2112" w:rsidRPr="00EB5364" w:rsidRDefault="00AB2112" w:rsidP="00AB2112">
            <w:pPr>
              <w:keepNext/>
              <w:keepLines/>
              <w:spacing w:after="0"/>
              <w:jc w:val="center"/>
              <w:rPr>
                <w:ins w:id="124" w:author="ZTE-Ma Zhifeng" w:date="2024-01-31T15:56:00Z"/>
                <w:rFonts w:ascii="Arial" w:eastAsia="宋体" w:hAnsi="Arial"/>
                <w:kern w:val="2"/>
                <w:sz w:val="18"/>
                <w:szCs w:val="22"/>
                <w:lang w:val="en-US" w:eastAsia="zh-CN"/>
              </w:rPr>
            </w:pPr>
          </w:p>
        </w:tc>
      </w:tr>
      <w:tr w:rsidR="00AB2112" w:rsidRPr="00EB5364" w:rsidDel="00AB2112" w14:paraId="1CBAA1F1" w14:textId="44CDCFED" w:rsidTr="00EB5364">
        <w:trPr>
          <w:trHeight w:val="29"/>
          <w:del w:id="125" w:author="ZTE-Ma Zhifeng" w:date="2024-01-31T15:57:00Z"/>
        </w:trPr>
        <w:tc>
          <w:tcPr>
            <w:tcW w:w="2067" w:type="dxa"/>
            <w:tcBorders>
              <w:top w:val="nil"/>
              <w:left w:val="single" w:sz="4" w:space="0" w:color="auto"/>
              <w:bottom w:val="nil"/>
              <w:right w:val="single" w:sz="4" w:space="0" w:color="auto"/>
            </w:tcBorders>
            <w:shd w:val="clear" w:color="auto" w:fill="auto"/>
            <w:vAlign w:val="center"/>
          </w:tcPr>
          <w:p w14:paraId="262267A2" w14:textId="38F67143" w:rsidR="00AB2112" w:rsidRPr="00EB5364" w:rsidDel="00AB2112" w:rsidRDefault="00AB2112" w:rsidP="00AB2112">
            <w:pPr>
              <w:keepNext/>
              <w:keepLines/>
              <w:spacing w:after="0"/>
              <w:jc w:val="center"/>
              <w:rPr>
                <w:del w:id="126" w:author="ZTE-Ma Zhifeng" w:date="2024-01-31T15:57:00Z"/>
                <w:rFonts w:ascii="Arial" w:eastAsia="宋体" w:hAnsi="Arial"/>
                <w:kern w:val="2"/>
                <w:sz w:val="18"/>
                <w:szCs w:val="22"/>
                <w:lang w:val="en-US"/>
              </w:rPr>
            </w:pPr>
            <w:del w:id="127" w:author="ZTE-Ma Zhifeng" w:date="2024-01-31T15:57:00Z">
              <w:r w:rsidRPr="00EB5364" w:rsidDel="00AB2112">
                <w:rPr>
                  <w:rFonts w:ascii="Arial" w:eastAsia="宋体" w:hAnsi="Arial"/>
                  <w:kern w:val="2"/>
                  <w:sz w:val="18"/>
                  <w:szCs w:val="22"/>
                  <w:lang w:val="en-US"/>
                </w:rPr>
                <w:delText>CA_n46D-n48(3A)-n96B</w:delText>
              </w:r>
            </w:del>
          </w:p>
        </w:tc>
        <w:tc>
          <w:tcPr>
            <w:tcW w:w="1829" w:type="dxa"/>
            <w:tcBorders>
              <w:top w:val="nil"/>
              <w:left w:val="single" w:sz="4" w:space="0" w:color="auto"/>
              <w:bottom w:val="nil"/>
              <w:right w:val="single" w:sz="4" w:space="0" w:color="auto"/>
            </w:tcBorders>
            <w:shd w:val="clear" w:color="auto" w:fill="auto"/>
            <w:vAlign w:val="center"/>
          </w:tcPr>
          <w:p w14:paraId="10EE6C4D" w14:textId="6163F9B8" w:rsidR="00AB2112" w:rsidRPr="00EB5364" w:rsidDel="00AB2112" w:rsidRDefault="00AB2112" w:rsidP="00AB2112">
            <w:pPr>
              <w:keepNext/>
              <w:keepLines/>
              <w:spacing w:after="0"/>
              <w:jc w:val="center"/>
              <w:rPr>
                <w:del w:id="128" w:author="ZTE-Ma Zhifeng" w:date="2024-01-31T15:57:00Z"/>
                <w:rFonts w:ascii="Arial" w:eastAsia="宋体" w:hAnsi="Arial"/>
                <w:kern w:val="2"/>
                <w:sz w:val="18"/>
                <w:szCs w:val="22"/>
                <w:lang w:val="en-US"/>
              </w:rPr>
            </w:pPr>
            <w:del w:id="129" w:author="ZTE-Ma Zhifeng" w:date="2024-01-31T15:57:00Z">
              <w:r w:rsidRPr="00EB5364" w:rsidDel="00AB2112">
                <w:rPr>
                  <w:rFonts w:ascii="Arial" w:eastAsia="宋体" w:hAnsi="Arial"/>
                  <w:kern w:val="2"/>
                  <w:sz w:val="18"/>
                  <w:szCs w:val="22"/>
                  <w:lang w:val="en-US"/>
                </w:rPr>
                <w:delText>CA_n46A-n48A</w:delText>
              </w:r>
            </w:del>
          </w:p>
          <w:p w14:paraId="25BD6D29" w14:textId="536FF4A4" w:rsidR="00AB2112" w:rsidRPr="00EB5364" w:rsidDel="00AB2112" w:rsidRDefault="00AB2112" w:rsidP="00AB2112">
            <w:pPr>
              <w:keepNext/>
              <w:keepLines/>
              <w:spacing w:after="0"/>
              <w:jc w:val="center"/>
              <w:rPr>
                <w:del w:id="130" w:author="ZTE-Ma Zhifeng" w:date="2024-01-31T15:57:00Z"/>
                <w:rFonts w:ascii="Arial" w:eastAsia="宋体" w:hAnsi="Arial"/>
                <w:kern w:val="2"/>
                <w:sz w:val="18"/>
                <w:szCs w:val="22"/>
                <w:lang w:val="en-US"/>
              </w:rPr>
            </w:pPr>
            <w:del w:id="131" w:author="ZTE-Ma Zhifeng" w:date="2024-01-31T15:57: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1197A8" w14:textId="09090788" w:rsidR="00AB2112" w:rsidRPr="00EB5364" w:rsidDel="00AB2112" w:rsidRDefault="00AB2112" w:rsidP="00AB2112">
            <w:pPr>
              <w:keepNext/>
              <w:keepLines/>
              <w:spacing w:after="0"/>
              <w:jc w:val="center"/>
              <w:rPr>
                <w:del w:id="132" w:author="ZTE-Ma Zhifeng" w:date="2024-01-31T15:57:00Z"/>
                <w:rFonts w:ascii="Arial" w:eastAsia="等线" w:hAnsi="Arial"/>
                <w:kern w:val="2"/>
                <w:sz w:val="18"/>
                <w:szCs w:val="22"/>
                <w:lang w:val="en-US" w:eastAsia="zh-CN"/>
              </w:rPr>
            </w:pPr>
            <w:del w:id="133" w:author="ZTE-Ma Zhifeng" w:date="2024-01-31T15:57: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F3F91A" w14:textId="3A72989D" w:rsidR="00AB2112" w:rsidRPr="00EB5364" w:rsidDel="00AB2112" w:rsidRDefault="00AB2112" w:rsidP="00AB2112">
            <w:pPr>
              <w:keepNext/>
              <w:keepLines/>
              <w:spacing w:after="0"/>
              <w:jc w:val="center"/>
              <w:rPr>
                <w:del w:id="134" w:author="ZTE-Ma Zhifeng" w:date="2024-01-31T15:57:00Z"/>
                <w:rFonts w:ascii="Arial" w:eastAsia="宋体" w:hAnsi="Arial"/>
                <w:sz w:val="18"/>
                <w:lang w:val="en-US" w:eastAsia="zh-CN" w:bidi="ar"/>
              </w:rPr>
            </w:pPr>
            <w:del w:id="135" w:author="ZTE-Ma Zhifeng" w:date="2024-01-31T15:57:00Z">
              <w:r w:rsidRPr="00EB5364" w:rsidDel="00AB2112">
                <w:rPr>
                  <w:rFonts w:ascii="Arial" w:eastAsia="宋体" w:hAnsi="Arial"/>
                  <w:sz w:val="18"/>
                  <w:lang w:val="en-US" w:eastAsia="zh-CN" w:bidi="ar"/>
                </w:rPr>
                <w:delText>CA_n46D_BCS0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7AA811AA" w14:textId="59559F51" w:rsidR="00AB2112" w:rsidRPr="00EB5364" w:rsidDel="00AB2112" w:rsidRDefault="00AB2112" w:rsidP="00AB2112">
            <w:pPr>
              <w:keepNext/>
              <w:keepLines/>
              <w:spacing w:after="0"/>
              <w:jc w:val="center"/>
              <w:rPr>
                <w:del w:id="136" w:author="ZTE-Ma Zhifeng" w:date="2024-01-31T15:57:00Z"/>
                <w:rFonts w:ascii="Arial" w:eastAsia="宋体" w:hAnsi="Arial"/>
                <w:kern w:val="2"/>
                <w:sz w:val="18"/>
                <w:szCs w:val="22"/>
                <w:lang w:val="en-US" w:eastAsia="zh-CN"/>
              </w:rPr>
            </w:pPr>
            <w:del w:id="137" w:author="ZTE-Ma Zhifeng" w:date="2024-01-31T15:57:00Z">
              <w:r w:rsidRPr="00EB5364" w:rsidDel="00AB2112">
                <w:rPr>
                  <w:rFonts w:ascii="Arial" w:eastAsia="宋体" w:hAnsi="Arial"/>
                  <w:kern w:val="2"/>
                  <w:sz w:val="18"/>
                  <w:szCs w:val="22"/>
                  <w:lang w:val="en-US" w:eastAsia="zh-CN"/>
                </w:rPr>
                <w:delText>0</w:delText>
              </w:r>
            </w:del>
          </w:p>
        </w:tc>
      </w:tr>
      <w:tr w:rsidR="00AB2112" w:rsidRPr="00EB5364" w:rsidDel="00AB2112" w14:paraId="3114F98F" w14:textId="1F66EF2C" w:rsidTr="00EB5364">
        <w:trPr>
          <w:trHeight w:val="29"/>
          <w:del w:id="138" w:author="ZTE-Ma Zhifeng" w:date="2024-01-31T15:57:00Z"/>
        </w:trPr>
        <w:tc>
          <w:tcPr>
            <w:tcW w:w="2067" w:type="dxa"/>
            <w:tcBorders>
              <w:top w:val="nil"/>
              <w:left w:val="single" w:sz="4" w:space="0" w:color="auto"/>
              <w:bottom w:val="nil"/>
              <w:right w:val="single" w:sz="4" w:space="0" w:color="auto"/>
            </w:tcBorders>
            <w:vAlign w:val="center"/>
          </w:tcPr>
          <w:p w14:paraId="3EE365B4" w14:textId="26AE8759" w:rsidR="00AB2112" w:rsidRPr="00EB5364" w:rsidDel="00AB2112" w:rsidRDefault="00AB2112" w:rsidP="00AB2112">
            <w:pPr>
              <w:keepNext/>
              <w:keepLines/>
              <w:spacing w:after="0"/>
              <w:jc w:val="center"/>
              <w:rPr>
                <w:del w:id="139" w:author="ZTE-Ma Zhifeng" w:date="2024-01-31T15:5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C18B59" w14:textId="108B296B" w:rsidR="00AB2112" w:rsidRPr="00EB5364" w:rsidDel="00AB2112" w:rsidRDefault="00AB2112" w:rsidP="00AB2112">
            <w:pPr>
              <w:keepNext/>
              <w:keepLines/>
              <w:spacing w:after="0"/>
              <w:jc w:val="center"/>
              <w:rPr>
                <w:del w:id="140" w:author="ZTE-Ma Zhifeng" w:date="2024-01-31T15:5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0BB0D3" w14:textId="45C0974E" w:rsidR="00AB2112" w:rsidRPr="00EB5364" w:rsidDel="00AB2112" w:rsidRDefault="00AB2112" w:rsidP="00AB2112">
            <w:pPr>
              <w:keepNext/>
              <w:keepLines/>
              <w:spacing w:after="0"/>
              <w:jc w:val="center"/>
              <w:rPr>
                <w:del w:id="141" w:author="ZTE-Ma Zhifeng" w:date="2024-01-31T15:57:00Z"/>
                <w:rFonts w:ascii="Arial" w:eastAsia="等线" w:hAnsi="Arial"/>
                <w:kern w:val="2"/>
                <w:sz w:val="18"/>
                <w:szCs w:val="22"/>
                <w:lang w:val="en-US" w:eastAsia="zh-CN"/>
              </w:rPr>
            </w:pPr>
            <w:del w:id="142" w:author="ZTE-Ma Zhifeng" w:date="2024-01-31T15:57: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5B8B39CF" w14:textId="08797656" w:rsidR="00AB2112" w:rsidRPr="00EB5364" w:rsidDel="00AB2112" w:rsidRDefault="00AB2112" w:rsidP="00AB2112">
            <w:pPr>
              <w:keepNext/>
              <w:keepLines/>
              <w:spacing w:after="0"/>
              <w:jc w:val="center"/>
              <w:rPr>
                <w:del w:id="143" w:author="ZTE-Ma Zhifeng" w:date="2024-01-31T15:57:00Z"/>
                <w:rFonts w:ascii="Arial" w:eastAsia="宋体" w:hAnsi="Arial"/>
                <w:sz w:val="18"/>
                <w:lang w:val="en-US" w:eastAsia="zh-CN" w:bidi="ar"/>
              </w:rPr>
            </w:pPr>
            <w:del w:id="144" w:author="ZTE-Ma Zhifeng" w:date="2024-01-31T15:57: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0735AC05" w14:textId="36BD8368" w:rsidR="00AB2112" w:rsidRPr="00EB5364" w:rsidDel="00AB2112" w:rsidRDefault="00AB2112" w:rsidP="00AB2112">
            <w:pPr>
              <w:keepNext/>
              <w:keepLines/>
              <w:spacing w:after="0"/>
              <w:jc w:val="center"/>
              <w:rPr>
                <w:del w:id="145" w:author="ZTE-Ma Zhifeng" w:date="2024-01-31T15:57:00Z"/>
                <w:rFonts w:ascii="Arial" w:eastAsia="宋体" w:hAnsi="Arial"/>
                <w:kern w:val="2"/>
                <w:sz w:val="18"/>
                <w:szCs w:val="22"/>
                <w:lang w:val="en-US" w:eastAsia="zh-CN"/>
              </w:rPr>
            </w:pPr>
          </w:p>
        </w:tc>
      </w:tr>
      <w:tr w:rsidR="00AB2112" w:rsidRPr="00EB5364" w:rsidDel="00AB2112" w14:paraId="6D5D2BBA" w14:textId="1A7FED6E"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ZTE-Ma Zhifeng" w:date="2024-01-31T15:5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47" w:author="ZTE-Ma Zhifeng" w:date="2024-01-31T15:57:00Z"/>
          <w:trPrChange w:id="148" w:author="ZTE-Ma Zhifeng" w:date="2024-01-31T15:57: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49" w:author="ZTE-Ma Zhifeng" w:date="2024-01-31T15:57:00Z">
              <w:tcPr>
                <w:tcW w:w="2067" w:type="dxa"/>
                <w:gridSpan w:val="2"/>
                <w:tcBorders>
                  <w:top w:val="nil"/>
                  <w:left w:val="single" w:sz="4" w:space="0" w:color="auto"/>
                  <w:bottom w:val="single" w:sz="4" w:space="0" w:color="auto"/>
                  <w:right w:val="single" w:sz="4" w:space="0" w:color="auto"/>
                </w:tcBorders>
                <w:vAlign w:val="center"/>
              </w:tcPr>
            </w:tcPrChange>
          </w:tcPr>
          <w:p w14:paraId="0CB6B034" w14:textId="4AF21BEA" w:rsidR="00AB2112" w:rsidRPr="00EB5364" w:rsidDel="00AB2112" w:rsidRDefault="00AB2112" w:rsidP="00AB2112">
            <w:pPr>
              <w:keepNext/>
              <w:keepLines/>
              <w:spacing w:after="0"/>
              <w:jc w:val="center"/>
              <w:rPr>
                <w:del w:id="150" w:author="ZTE-Ma Zhifeng" w:date="2024-01-31T15:5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51" w:author="ZTE-Ma Zhifeng" w:date="2024-01-31T15:57:00Z">
              <w:tcPr>
                <w:tcW w:w="1829" w:type="dxa"/>
                <w:gridSpan w:val="2"/>
                <w:tcBorders>
                  <w:top w:val="nil"/>
                  <w:left w:val="single" w:sz="4" w:space="0" w:color="auto"/>
                  <w:bottom w:val="single" w:sz="4" w:space="0" w:color="auto"/>
                  <w:right w:val="single" w:sz="4" w:space="0" w:color="auto"/>
                </w:tcBorders>
                <w:vAlign w:val="center"/>
              </w:tcPr>
            </w:tcPrChange>
          </w:tcPr>
          <w:p w14:paraId="579278C8" w14:textId="4525AAF0" w:rsidR="00AB2112" w:rsidRPr="00EB5364" w:rsidDel="00AB2112" w:rsidRDefault="00AB2112" w:rsidP="00AB2112">
            <w:pPr>
              <w:keepNext/>
              <w:keepLines/>
              <w:spacing w:after="0"/>
              <w:jc w:val="center"/>
              <w:rPr>
                <w:del w:id="152" w:author="ZTE-Ma Zhifeng" w:date="2024-01-31T15:5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53" w:author="ZTE-Ma Zhifeng" w:date="2024-01-31T15:57: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306BD8" w14:textId="511B853D" w:rsidR="00AB2112" w:rsidRPr="00EB5364" w:rsidDel="00AB2112" w:rsidRDefault="00AB2112" w:rsidP="00AB2112">
            <w:pPr>
              <w:keepNext/>
              <w:keepLines/>
              <w:spacing w:after="0"/>
              <w:jc w:val="center"/>
              <w:rPr>
                <w:del w:id="154" w:author="ZTE-Ma Zhifeng" w:date="2024-01-31T15:57:00Z"/>
                <w:rFonts w:ascii="Arial" w:eastAsia="等线" w:hAnsi="Arial"/>
                <w:kern w:val="2"/>
                <w:sz w:val="18"/>
                <w:szCs w:val="22"/>
                <w:lang w:val="en-US" w:eastAsia="zh-CN"/>
              </w:rPr>
            </w:pPr>
            <w:del w:id="155" w:author="ZTE-Ma Zhifeng" w:date="2024-01-31T15:57: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56" w:author="ZTE-Ma Zhifeng" w:date="2024-01-31T15:57: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1A6197B" w14:textId="27D35D03" w:rsidR="00AB2112" w:rsidRPr="00EB5364" w:rsidDel="00AB2112" w:rsidRDefault="00AB2112" w:rsidP="00AB2112">
            <w:pPr>
              <w:keepNext/>
              <w:keepLines/>
              <w:spacing w:after="0"/>
              <w:jc w:val="center"/>
              <w:rPr>
                <w:del w:id="157" w:author="ZTE-Ma Zhifeng" w:date="2024-01-31T15:57:00Z"/>
                <w:rFonts w:ascii="Arial" w:eastAsia="宋体" w:hAnsi="Arial"/>
                <w:sz w:val="18"/>
                <w:lang w:val="en-US" w:eastAsia="zh-CN" w:bidi="ar"/>
              </w:rPr>
            </w:pPr>
            <w:del w:id="158" w:author="ZTE-Ma Zhifeng" w:date="2024-01-31T15:57:00Z">
              <w:r w:rsidRPr="00EB5364" w:rsidDel="00AB2112">
                <w:rPr>
                  <w:rFonts w:ascii="Arial" w:eastAsia="宋体" w:hAnsi="Arial"/>
                  <w:sz w:val="18"/>
                  <w:lang w:val="en-US" w:eastAsia="zh-CN" w:bidi="ar"/>
                </w:rPr>
                <w:delText>CA_n96B_BCS0</w:delText>
              </w:r>
            </w:del>
          </w:p>
        </w:tc>
        <w:tc>
          <w:tcPr>
            <w:tcW w:w="1610" w:type="dxa"/>
            <w:tcBorders>
              <w:top w:val="nil"/>
              <w:left w:val="single" w:sz="4" w:space="0" w:color="auto"/>
              <w:bottom w:val="single" w:sz="4" w:space="0" w:color="auto"/>
              <w:right w:val="single" w:sz="4" w:space="0" w:color="auto"/>
            </w:tcBorders>
            <w:vAlign w:val="center"/>
            <w:tcPrChange w:id="159" w:author="ZTE-Ma Zhifeng" w:date="2024-01-31T15:57:00Z">
              <w:tcPr>
                <w:tcW w:w="1610" w:type="dxa"/>
                <w:gridSpan w:val="2"/>
                <w:tcBorders>
                  <w:top w:val="nil"/>
                  <w:left w:val="single" w:sz="4" w:space="0" w:color="auto"/>
                  <w:bottom w:val="single" w:sz="4" w:space="0" w:color="auto"/>
                  <w:right w:val="single" w:sz="4" w:space="0" w:color="auto"/>
                </w:tcBorders>
                <w:vAlign w:val="center"/>
              </w:tcPr>
            </w:tcPrChange>
          </w:tcPr>
          <w:p w14:paraId="1C2C5FA0" w14:textId="72A40C7C" w:rsidR="00AB2112" w:rsidRPr="00EB5364" w:rsidDel="00AB2112" w:rsidRDefault="00AB2112" w:rsidP="00AB2112">
            <w:pPr>
              <w:keepNext/>
              <w:keepLines/>
              <w:spacing w:after="0"/>
              <w:jc w:val="center"/>
              <w:rPr>
                <w:del w:id="160" w:author="ZTE-Ma Zhifeng" w:date="2024-01-31T15:57:00Z"/>
                <w:rFonts w:ascii="Arial" w:eastAsia="宋体" w:hAnsi="Arial"/>
                <w:kern w:val="2"/>
                <w:sz w:val="18"/>
                <w:szCs w:val="22"/>
                <w:lang w:val="en-US" w:eastAsia="zh-CN"/>
              </w:rPr>
            </w:pPr>
          </w:p>
        </w:tc>
      </w:tr>
      <w:tr w:rsidR="00AB2112" w:rsidRPr="00EB5364" w14:paraId="23306643"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ZTE-Ma Zhifeng" w:date="2024-01-31T15:5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2" w:author="ZTE-Ma Zhifeng" w:date="2024-01-31T15:57:00Z"/>
          <w:trPrChange w:id="163" w:author="ZTE-Ma Zhifeng" w:date="2024-01-31T15:57: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64" w:author="ZTE-Ma Zhifeng" w:date="2024-01-31T15:57:00Z">
              <w:tcPr>
                <w:tcW w:w="2067" w:type="dxa"/>
                <w:gridSpan w:val="2"/>
                <w:tcBorders>
                  <w:top w:val="nil"/>
                  <w:left w:val="single" w:sz="4" w:space="0" w:color="auto"/>
                  <w:bottom w:val="single" w:sz="4" w:space="0" w:color="auto"/>
                  <w:right w:val="single" w:sz="4" w:space="0" w:color="auto"/>
                </w:tcBorders>
                <w:vAlign w:val="center"/>
              </w:tcPr>
            </w:tcPrChange>
          </w:tcPr>
          <w:p w14:paraId="0FCFBFCF" w14:textId="26FAB5E9" w:rsidR="00AB2112" w:rsidRPr="00EB5364" w:rsidRDefault="00AB2112" w:rsidP="00AB2112">
            <w:pPr>
              <w:keepNext/>
              <w:keepLines/>
              <w:spacing w:after="0"/>
              <w:jc w:val="center"/>
              <w:rPr>
                <w:ins w:id="165" w:author="ZTE-Ma Zhifeng" w:date="2024-01-31T15:57:00Z"/>
                <w:rFonts w:ascii="Arial" w:eastAsia="宋体" w:hAnsi="Arial"/>
                <w:kern w:val="2"/>
                <w:sz w:val="18"/>
                <w:szCs w:val="22"/>
                <w:lang w:val="en-US"/>
              </w:rPr>
            </w:pPr>
            <w:ins w:id="166" w:author="ZTE-Ma Zhifeng" w:date="2024-01-31T15:57:00Z">
              <w:r w:rsidRPr="00EB5364">
                <w:rPr>
                  <w:rFonts w:ascii="Arial" w:eastAsia="宋体" w:hAnsi="Arial"/>
                  <w:kern w:val="2"/>
                  <w:sz w:val="18"/>
                  <w:szCs w:val="22"/>
                  <w:lang w:val="en-US"/>
                </w:rPr>
                <w:t>CA_n46D-n48(3A)-n96B</w:t>
              </w:r>
            </w:ins>
          </w:p>
        </w:tc>
        <w:tc>
          <w:tcPr>
            <w:tcW w:w="1829" w:type="dxa"/>
            <w:tcBorders>
              <w:top w:val="single" w:sz="4" w:space="0" w:color="auto"/>
              <w:left w:val="single" w:sz="4" w:space="0" w:color="auto"/>
              <w:bottom w:val="nil"/>
              <w:right w:val="single" w:sz="4" w:space="0" w:color="auto"/>
            </w:tcBorders>
            <w:vAlign w:val="center"/>
            <w:tcPrChange w:id="167" w:author="ZTE-Ma Zhifeng" w:date="2024-01-31T15:57:00Z">
              <w:tcPr>
                <w:tcW w:w="1829" w:type="dxa"/>
                <w:gridSpan w:val="2"/>
                <w:tcBorders>
                  <w:top w:val="nil"/>
                  <w:left w:val="single" w:sz="4" w:space="0" w:color="auto"/>
                  <w:bottom w:val="single" w:sz="4" w:space="0" w:color="auto"/>
                  <w:right w:val="single" w:sz="4" w:space="0" w:color="auto"/>
                </w:tcBorders>
                <w:vAlign w:val="center"/>
              </w:tcPr>
            </w:tcPrChange>
          </w:tcPr>
          <w:p w14:paraId="7B217871" w14:textId="77777777" w:rsidR="00AB2112" w:rsidRPr="00EB5364" w:rsidRDefault="00AB2112" w:rsidP="00AB2112">
            <w:pPr>
              <w:keepNext/>
              <w:keepLines/>
              <w:spacing w:after="0"/>
              <w:jc w:val="center"/>
              <w:rPr>
                <w:ins w:id="168" w:author="ZTE-Ma Zhifeng" w:date="2024-01-31T15:57:00Z"/>
                <w:rFonts w:ascii="Arial" w:eastAsia="宋体" w:hAnsi="Arial"/>
                <w:kern w:val="2"/>
                <w:sz w:val="18"/>
                <w:szCs w:val="22"/>
                <w:lang w:val="en-US"/>
              </w:rPr>
            </w:pPr>
            <w:ins w:id="169" w:author="ZTE-Ma Zhifeng" w:date="2024-01-31T15:57:00Z">
              <w:r w:rsidRPr="00EB5364">
                <w:rPr>
                  <w:rFonts w:ascii="Arial" w:eastAsia="宋体" w:hAnsi="Arial"/>
                  <w:kern w:val="2"/>
                  <w:sz w:val="18"/>
                  <w:szCs w:val="22"/>
                  <w:lang w:val="en-US"/>
                </w:rPr>
                <w:t>CA_n46A-n48A</w:t>
              </w:r>
            </w:ins>
          </w:p>
          <w:p w14:paraId="2FFE2A5D" w14:textId="4E168E39" w:rsidR="00AB2112" w:rsidRPr="00EB5364" w:rsidRDefault="00AB2112" w:rsidP="00AB2112">
            <w:pPr>
              <w:keepNext/>
              <w:keepLines/>
              <w:spacing w:after="0"/>
              <w:jc w:val="center"/>
              <w:rPr>
                <w:ins w:id="170" w:author="ZTE-Ma Zhifeng" w:date="2024-01-31T15:57:00Z"/>
                <w:rFonts w:ascii="Arial" w:eastAsia="宋体" w:hAnsi="Arial"/>
                <w:kern w:val="2"/>
                <w:sz w:val="18"/>
                <w:szCs w:val="22"/>
                <w:lang w:val="en-US"/>
              </w:rPr>
            </w:pPr>
            <w:ins w:id="171" w:author="ZTE-Ma Zhifeng" w:date="2024-01-31T15:57: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72" w:author="ZTE-Ma Zhifeng" w:date="2024-01-31T15:57: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BF42C" w14:textId="525AEE42" w:rsidR="00AB2112" w:rsidRPr="00EB5364" w:rsidRDefault="00AB2112" w:rsidP="00AB2112">
            <w:pPr>
              <w:keepNext/>
              <w:keepLines/>
              <w:spacing w:after="0"/>
              <w:jc w:val="center"/>
              <w:rPr>
                <w:ins w:id="173" w:author="ZTE-Ma Zhifeng" w:date="2024-01-31T15:57:00Z"/>
                <w:rFonts w:ascii="Arial" w:eastAsia="等线" w:hAnsi="Arial"/>
                <w:kern w:val="2"/>
                <w:sz w:val="18"/>
                <w:szCs w:val="22"/>
                <w:lang w:val="en-US" w:eastAsia="zh-CN"/>
              </w:rPr>
            </w:pPr>
            <w:ins w:id="174" w:author="ZTE-Ma Zhifeng" w:date="2024-01-31T15:57: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75" w:author="ZTE-Ma Zhifeng" w:date="2024-01-31T15:57: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3C31347" w14:textId="057333BF" w:rsidR="00AB2112" w:rsidRPr="00EB5364" w:rsidRDefault="00AB2112" w:rsidP="00AB2112">
            <w:pPr>
              <w:keepNext/>
              <w:keepLines/>
              <w:spacing w:after="0"/>
              <w:jc w:val="center"/>
              <w:rPr>
                <w:ins w:id="176" w:author="ZTE-Ma Zhifeng" w:date="2024-01-31T15:57:00Z"/>
                <w:rFonts w:ascii="Arial" w:eastAsia="宋体" w:hAnsi="Arial"/>
                <w:sz w:val="18"/>
                <w:lang w:val="en-US" w:eastAsia="zh-CN" w:bidi="ar"/>
              </w:rPr>
            </w:pPr>
            <w:ins w:id="177" w:author="ZTE-Ma Zhifeng" w:date="2024-01-31T15:57:00Z">
              <w:r w:rsidRPr="00EB5364">
                <w:rPr>
                  <w:rFonts w:ascii="Arial" w:eastAsia="宋体" w:hAnsi="Arial"/>
                  <w:sz w:val="18"/>
                  <w:lang w:val="en-US" w:eastAsia="zh-CN" w:bidi="ar"/>
                </w:rPr>
                <w:t>CA_n46D_BCS0</w:t>
              </w:r>
            </w:ins>
          </w:p>
        </w:tc>
        <w:tc>
          <w:tcPr>
            <w:tcW w:w="1610" w:type="dxa"/>
            <w:tcBorders>
              <w:top w:val="single" w:sz="4" w:space="0" w:color="auto"/>
              <w:left w:val="single" w:sz="4" w:space="0" w:color="auto"/>
              <w:bottom w:val="nil"/>
              <w:right w:val="single" w:sz="4" w:space="0" w:color="auto"/>
            </w:tcBorders>
            <w:vAlign w:val="center"/>
            <w:tcPrChange w:id="178" w:author="ZTE-Ma Zhifeng" w:date="2024-01-31T15:57:00Z">
              <w:tcPr>
                <w:tcW w:w="1610" w:type="dxa"/>
                <w:gridSpan w:val="2"/>
                <w:tcBorders>
                  <w:top w:val="nil"/>
                  <w:left w:val="single" w:sz="4" w:space="0" w:color="auto"/>
                  <w:bottom w:val="single" w:sz="4" w:space="0" w:color="auto"/>
                  <w:right w:val="single" w:sz="4" w:space="0" w:color="auto"/>
                </w:tcBorders>
                <w:vAlign w:val="center"/>
              </w:tcPr>
            </w:tcPrChange>
          </w:tcPr>
          <w:p w14:paraId="3DC755B9" w14:textId="2F94CABA" w:rsidR="00AB2112" w:rsidRPr="00EB5364" w:rsidRDefault="00AB2112" w:rsidP="00AB2112">
            <w:pPr>
              <w:keepNext/>
              <w:keepLines/>
              <w:spacing w:after="0"/>
              <w:jc w:val="center"/>
              <w:rPr>
                <w:ins w:id="179" w:author="ZTE-Ma Zhifeng" w:date="2024-01-31T15:57:00Z"/>
                <w:rFonts w:ascii="Arial" w:eastAsia="宋体" w:hAnsi="Arial"/>
                <w:kern w:val="2"/>
                <w:sz w:val="18"/>
                <w:szCs w:val="22"/>
                <w:lang w:val="en-US" w:eastAsia="zh-CN"/>
              </w:rPr>
            </w:pPr>
            <w:ins w:id="180" w:author="ZTE-Ma Zhifeng" w:date="2024-01-31T15:57:00Z">
              <w:r w:rsidRPr="00EB5364">
                <w:rPr>
                  <w:rFonts w:ascii="Arial" w:eastAsia="宋体" w:hAnsi="Arial"/>
                  <w:kern w:val="2"/>
                  <w:sz w:val="18"/>
                  <w:szCs w:val="22"/>
                  <w:lang w:val="en-US" w:eastAsia="zh-CN"/>
                </w:rPr>
                <w:t>0</w:t>
              </w:r>
            </w:ins>
          </w:p>
        </w:tc>
      </w:tr>
      <w:tr w:rsidR="00AB2112" w:rsidRPr="00EB5364" w14:paraId="5FEF4AB5"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ZTE-Ma Zhifeng" w:date="2024-01-31T15:5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2" w:author="ZTE-Ma Zhifeng" w:date="2024-01-31T15:57:00Z"/>
          <w:trPrChange w:id="183" w:author="ZTE-Ma Zhifeng" w:date="2024-01-31T15:57:00Z">
            <w:trPr>
              <w:gridBefore w:val="1"/>
              <w:trHeight w:val="29"/>
            </w:trPr>
          </w:trPrChange>
        </w:trPr>
        <w:tc>
          <w:tcPr>
            <w:tcW w:w="2067" w:type="dxa"/>
            <w:tcBorders>
              <w:top w:val="nil"/>
              <w:left w:val="single" w:sz="4" w:space="0" w:color="auto"/>
              <w:bottom w:val="nil"/>
              <w:right w:val="single" w:sz="4" w:space="0" w:color="auto"/>
            </w:tcBorders>
            <w:vAlign w:val="center"/>
            <w:tcPrChange w:id="184" w:author="ZTE-Ma Zhifeng" w:date="2024-01-31T15:57:00Z">
              <w:tcPr>
                <w:tcW w:w="2067" w:type="dxa"/>
                <w:gridSpan w:val="2"/>
                <w:tcBorders>
                  <w:top w:val="nil"/>
                  <w:left w:val="single" w:sz="4" w:space="0" w:color="auto"/>
                  <w:bottom w:val="single" w:sz="4" w:space="0" w:color="auto"/>
                  <w:right w:val="single" w:sz="4" w:space="0" w:color="auto"/>
                </w:tcBorders>
                <w:vAlign w:val="center"/>
              </w:tcPr>
            </w:tcPrChange>
          </w:tcPr>
          <w:p w14:paraId="5D2A00FF" w14:textId="77777777" w:rsidR="00AB2112" w:rsidRPr="00EB5364" w:rsidRDefault="00AB2112" w:rsidP="00AB2112">
            <w:pPr>
              <w:keepNext/>
              <w:keepLines/>
              <w:spacing w:after="0"/>
              <w:jc w:val="center"/>
              <w:rPr>
                <w:ins w:id="185" w:author="ZTE-Ma Zhifeng" w:date="2024-01-31T15:5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86" w:author="ZTE-Ma Zhifeng" w:date="2024-01-31T15:57:00Z">
              <w:tcPr>
                <w:tcW w:w="1829" w:type="dxa"/>
                <w:gridSpan w:val="2"/>
                <w:tcBorders>
                  <w:top w:val="nil"/>
                  <w:left w:val="single" w:sz="4" w:space="0" w:color="auto"/>
                  <w:bottom w:val="single" w:sz="4" w:space="0" w:color="auto"/>
                  <w:right w:val="single" w:sz="4" w:space="0" w:color="auto"/>
                </w:tcBorders>
                <w:vAlign w:val="center"/>
              </w:tcPr>
            </w:tcPrChange>
          </w:tcPr>
          <w:p w14:paraId="2F751C8A" w14:textId="77777777" w:rsidR="00AB2112" w:rsidRPr="00EB5364" w:rsidRDefault="00AB2112" w:rsidP="00AB2112">
            <w:pPr>
              <w:keepNext/>
              <w:keepLines/>
              <w:spacing w:after="0"/>
              <w:jc w:val="center"/>
              <w:rPr>
                <w:ins w:id="187" w:author="ZTE-Ma Zhifeng" w:date="2024-01-31T15:5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88" w:author="ZTE-Ma Zhifeng" w:date="2024-01-31T15:57: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4B52C" w14:textId="7A321F14" w:rsidR="00AB2112" w:rsidRPr="00EB5364" w:rsidRDefault="00AB2112" w:rsidP="00AB2112">
            <w:pPr>
              <w:keepNext/>
              <w:keepLines/>
              <w:spacing w:after="0"/>
              <w:jc w:val="center"/>
              <w:rPr>
                <w:ins w:id="189" w:author="ZTE-Ma Zhifeng" w:date="2024-01-31T15:57:00Z"/>
                <w:rFonts w:ascii="Arial" w:eastAsia="等线" w:hAnsi="Arial"/>
                <w:kern w:val="2"/>
                <w:sz w:val="18"/>
                <w:szCs w:val="22"/>
                <w:lang w:val="en-US" w:eastAsia="zh-CN"/>
              </w:rPr>
            </w:pPr>
            <w:ins w:id="190" w:author="ZTE-Ma Zhifeng" w:date="2024-01-31T15:57: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91" w:author="ZTE-Ma Zhifeng" w:date="2024-01-31T15:57: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D372710" w14:textId="6FDF367A" w:rsidR="00AB2112" w:rsidRPr="00EB5364" w:rsidRDefault="00AB2112" w:rsidP="00AB2112">
            <w:pPr>
              <w:keepNext/>
              <w:keepLines/>
              <w:spacing w:after="0"/>
              <w:jc w:val="center"/>
              <w:rPr>
                <w:ins w:id="192" w:author="ZTE-Ma Zhifeng" w:date="2024-01-31T15:57:00Z"/>
                <w:rFonts w:ascii="Arial" w:eastAsia="宋体" w:hAnsi="Arial"/>
                <w:sz w:val="18"/>
                <w:lang w:val="en-US" w:eastAsia="zh-CN" w:bidi="ar"/>
              </w:rPr>
            </w:pPr>
            <w:ins w:id="193" w:author="ZTE-Ma Zhifeng" w:date="2024-01-31T15:57: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194" w:author="ZTE-Ma Zhifeng" w:date="2024-01-31T15:57:00Z">
              <w:tcPr>
                <w:tcW w:w="1610" w:type="dxa"/>
                <w:gridSpan w:val="2"/>
                <w:tcBorders>
                  <w:top w:val="nil"/>
                  <w:left w:val="single" w:sz="4" w:space="0" w:color="auto"/>
                  <w:bottom w:val="single" w:sz="4" w:space="0" w:color="auto"/>
                  <w:right w:val="single" w:sz="4" w:space="0" w:color="auto"/>
                </w:tcBorders>
                <w:vAlign w:val="center"/>
              </w:tcPr>
            </w:tcPrChange>
          </w:tcPr>
          <w:p w14:paraId="17E24EA2" w14:textId="77777777" w:rsidR="00AB2112" w:rsidRPr="00EB5364" w:rsidRDefault="00AB2112" w:rsidP="00AB2112">
            <w:pPr>
              <w:keepNext/>
              <w:keepLines/>
              <w:spacing w:after="0"/>
              <w:jc w:val="center"/>
              <w:rPr>
                <w:ins w:id="195" w:author="ZTE-Ma Zhifeng" w:date="2024-01-31T15:57:00Z"/>
                <w:rFonts w:ascii="Arial" w:eastAsia="宋体" w:hAnsi="Arial"/>
                <w:kern w:val="2"/>
                <w:sz w:val="18"/>
                <w:szCs w:val="22"/>
                <w:lang w:val="en-US" w:eastAsia="zh-CN"/>
              </w:rPr>
            </w:pPr>
          </w:p>
        </w:tc>
      </w:tr>
      <w:tr w:rsidR="00AB2112" w:rsidRPr="00EB5364" w14:paraId="31B688FE" w14:textId="77777777" w:rsidTr="00EB5364">
        <w:trPr>
          <w:trHeight w:val="29"/>
          <w:ins w:id="196" w:author="ZTE-Ma Zhifeng" w:date="2024-01-31T15:57:00Z"/>
        </w:trPr>
        <w:tc>
          <w:tcPr>
            <w:tcW w:w="2067" w:type="dxa"/>
            <w:tcBorders>
              <w:top w:val="nil"/>
              <w:left w:val="single" w:sz="4" w:space="0" w:color="auto"/>
              <w:bottom w:val="single" w:sz="4" w:space="0" w:color="auto"/>
              <w:right w:val="single" w:sz="4" w:space="0" w:color="auto"/>
            </w:tcBorders>
            <w:vAlign w:val="center"/>
          </w:tcPr>
          <w:p w14:paraId="17B60D4E" w14:textId="77777777" w:rsidR="00AB2112" w:rsidRPr="00EB5364" w:rsidRDefault="00AB2112" w:rsidP="00AB2112">
            <w:pPr>
              <w:keepNext/>
              <w:keepLines/>
              <w:spacing w:after="0"/>
              <w:jc w:val="center"/>
              <w:rPr>
                <w:ins w:id="197" w:author="ZTE-Ma Zhifeng" w:date="2024-01-31T15:5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2924D4" w14:textId="77777777" w:rsidR="00AB2112" w:rsidRPr="00EB5364" w:rsidRDefault="00AB2112" w:rsidP="00AB2112">
            <w:pPr>
              <w:keepNext/>
              <w:keepLines/>
              <w:spacing w:after="0"/>
              <w:jc w:val="center"/>
              <w:rPr>
                <w:ins w:id="198" w:author="ZTE-Ma Zhifeng" w:date="2024-01-31T15:5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6BB65" w14:textId="6139DC08" w:rsidR="00AB2112" w:rsidRPr="00EB5364" w:rsidRDefault="00AB2112" w:rsidP="00AB2112">
            <w:pPr>
              <w:keepNext/>
              <w:keepLines/>
              <w:spacing w:after="0"/>
              <w:jc w:val="center"/>
              <w:rPr>
                <w:ins w:id="199" w:author="ZTE-Ma Zhifeng" w:date="2024-01-31T15:57:00Z"/>
                <w:rFonts w:ascii="Arial" w:eastAsia="等线" w:hAnsi="Arial"/>
                <w:kern w:val="2"/>
                <w:sz w:val="18"/>
                <w:szCs w:val="22"/>
                <w:lang w:val="en-US" w:eastAsia="zh-CN"/>
              </w:rPr>
            </w:pPr>
            <w:ins w:id="200" w:author="ZTE-Ma Zhifeng" w:date="2024-01-31T15:57: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24FFFE7D" w14:textId="03BB0689" w:rsidR="00AB2112" w:rsidRPr="00EB5364" w:rsidRDefault="00AB2112" w:rsidP="00AB2112">
            <w:pPr>
              <w:keepNext/>
              <w:keepLines/>
              <w:spacing w:after="0"/>
              <w:jc w:val="center"/>
              <w:rPr>
                <w:ins w:id="201" w:author="ZTE-Ma Zhifeng" w:date="2024-01-31T15:57:00Z"/>
                <w:rFonts w:ascii="Arial" w:eastAsia="宋体" w:hAnsi="Arial"/>
                <w:sz w:val="18"/>
                <w:lang w:val="en-US" w:eastAsia="zh-CN" w:bidi="ar"/>
              </w:rPr>
            </w:pPr>
            <w:ins w:id="202" w:author="ZTE-Ma Zhifeng" w:date="2024-01-31T15:57:00Z">
              <w:r w:rsidRPr="00EB5364">
                <w:rPr>
                  <w:rFonts w:ascii="Arial" w:eastAsia="宋体" w:hAnsi="Arial"/>
                  <w:sz w:val="18"/>
                  <w:lang w:val="en-US" w:eastAsia="zh-CN" w:bidi="ar"/>
                </w:rPr>
                <w:t>CA_n96B_BCS0</w:t>
              </w:r>
            </w:ins>
          </w:p>
        </w:tc>
        <w:tc>
          <w:tcPr>
            <w:tcW w:w="1610" w:type="dxa"/>
            <w:tcBorders>
              <w:top w:val="nil"/>
              <w:left w:val="single" w:sz="4" w:space="0" w:color="auto"/>
              <w:bottom w:val="single" w:sz="4" w:space="0" w:color="auto"/>
              <w:right w:val="single" w:sz="4" w:space="0" w:color="auto"/>
            </w:tcBorders>
            <w:vAlign w:val="center"/>
          </w:tcPr>
          <w:p w14:paraId="0BD2D15D" w14:textId="77777777" w:rsidR="00AB2112" w:rsidRPr="00EB5364" w:rsidRDefault="00AB2112" w:rsidP="00AB2112">
            <w:pPr>
              <w:keepNext/>
              <w:keepLines/>
              <w:spacing w:after="0"/>
              <w:jc w:val="center"/>
              <w:rPr>
                <w:ins w:id="203" w:author="ZTE-Ma Zhifeng" w:date="2024-01-31T15:57:00Z"/>
                <w:rFonts w:ascii="Arial" w:eastAsia="宋体" w:hAnsi="Arial"/>
                <w:kern w:val="2"/>
                <w:sz w:val="18"/>
                <w:szCs w:val="22"/>
                <w:lang w:val="en-US" w:eastAsia="zh-CN"/>
              </w:rPr>
            </w:pPr>
          </w:p>
        </w:tc>
      </w:tr>
      <w:tr w:rsidR="00AB2112" w:rsidRPr="00EB5364" w14:paraId="4FC7F4C3"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2A637E06" w14:textId="77777777" w:rsidR="00AB2112" w:rsidRPr="00EB5364" w:rsidRDefault="00AB2112" w:rsidP="00AB2112">
            <w:pPr>
              <w:keepNext/>
              <w:keepLines/>
              <w:spacing w:after="0"/>
              <w:jc w:val="center"/>
              <w:rPr>
                <w:rFonts w:ascii="Arial" w:hAnsi="Arial"/>
                <w:kern w:val="2"/>
                <w:sz w:val="18"/>
                <w:szCs w:val="22"/>
                <w:lang w:val="en-US"/>
              </w:rPr>
            </w:pPr>
            <w:r w:rsidRPr="00EB5364">
              <w:rPr>
                <w:rFonts w:ascii="Arial" w:hAnsi="Arial"/>
                <w:sz w:val="18"/>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45E684F8" w14:textId="77777777" w:rsidR="00AB2112" w:rsidRPr="00EB5364" w:rsidRDefault="00AB2112" w:rsidP="00AB2112">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88014D" w14:textId="77777777" w:rsidR="00AB2112" w:rsidRPr="00EB5364" w:rsidRDefault="00AB2112" w:rsidP="00AB2112">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A6AD54" w14:textId="77777777" w:rsidR="00AB2112" w:rsidRPr="00EB5364" w:rsidRDefault="00AB2112" w:rsidP="00AB2112">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545EDC" w14:textId="77777777" w:rsidR="00AB2112" w:rsidRPr="00EB5364" w:rsidRDefault="00AB2112" w:rsidP="00AB2112">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AB2112" w:rsidRPr="00EB5364" w14:paraId="50BC83FB" w14:textId="77777777" w:rsidTr="00EB5364">
        <w:trPr>
          <w:trHeight w:val="29"/>
        </w:trPr>
        <w:tc>
          <w:tcPr>
            <w:tcW w:w="2067" w:type="dxa"/>
            <w:tcBorders>
              <w:top w:val="nil"/>
              <w:left w:val="single" w:sz="4" w:space="0" w:color="auto"/>
              <w:bottom w:val="nil"/>
              <w:right w:val="single" w:sz="4" w:space="0" w:color="auto"/>
            </w:tcBorders>
            <w:vAlign w:val="center"/>
          </w:tcPr>
          <w:p w14:paraId="4505CAAF" w14:textId="77777777" w:rsidR="00AB2112" w:rsidRPr="00EB5364" w:rsidRDefault="00AB2112" w:rsidP="00AB2112">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3D805B" w14:textId="77777777" w:rsidR="00AB2112" w:rsidRPr="00EB5364" w:rsidRDefault="00AB2112" w:rsidP="00AB2112">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71E24C" w14:textId="77777777" w:rsidR="00AB2112" w:rsidRPr="00EB5364" w:rsidRDefault="00AB2112" w:rsidP="00AB2112">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36323" w14:textId="77777777" w:rsidR="00AB2112" w:rsidRPr="00EB5364" w:rsidRDefault="00AB2112" w:rsidP="00AB2112">
            <w:pPr>
              <w:keepNext/>
              <w:keepLines/>
              <w:spacing w:after="0"/>
              <w:jc w:val="center"/>
              <w:rPr>
                <w:rFonts w:ascii="Arial" w:hAnsi="Arial"/>
                <w:sz w:val="18"/>
                <w:lang w:val="en-US" w:eastAsia="zh-CN" w:bidi="ar"/>
              </w:rPr>
            </w:pPr>
            <w:r w:rsidRPr="00EB536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CFF145A" w14:textId="77777777" w:rsidR="00AB2112" w:rsidRPr="00EB5364" w:rsidRDefault="00AB2112" w:rsidP="00AB2112">
            <w:pPr>
              <w:keepNext/>
              <w:keepLines/>
              <w:spacing w:after="0"/>
              <w:jc w:val="center"/>
              <w:rPr>
                <w:rFonts w:ascii="Arial" w:hAnsi="Arial"/>
                <w:kern w:val="2"/>
                <w:sz w:val="18"/>
                <w:szCs w:val="22"/>
                <w:lang w:val="en-US" w:eastAsia="zh-CN"/>
              </w:rPr>
            </w:pPr>
          </w:p>
        </w:tc>
      </w:tr>
      <w:tr w:rsidR="00AB2112" w:rsidRPr="00EB5364" w14:paraId="09948123"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B20125E" w14:textId="77777777" w:rsidR="00AB2112" w:rsidRPr="00EB5364" w:rsidRDefault="00AB2112" w:rsidP="00AB2112">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6D865A" w14:textId="77777777" w:rsidR="00AB2112" w:rsidRPr="00EB5364" w:rsidRDefault="00AB2112" w:rsidP="00AB2112">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C7FB3F" w14:textId="77777777" w:rsidR="00AB2112" w:rsidRPr="00EB5364" w:rsidRDefault="00AB2112" w:rsidP="00AB2112">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FE5D7B" w14:textId="77777777" w:rsidR="00AB2112" w:rsidRPr="00EB5364" w:rsidRDefault="00AB2112" w:rsidP="00AB2112">
            <w:pPr>
              <w:keepNext/>
              <w:keepLines/>
              <w:spacing w:after="0"/>
              <w:jc w:val="center"/>
              <w:rPr>
                <w:rFonts w:ascii="Arial" w:hAnsi="Arial"/>
                <w:sz w:val="18"/>
                <w:lang w:val="en-US" w:eastAsia="zh-CN" w:bidi="ar"/>
              </w:rPr>
            </w:pPr>
            <w:r w:rsidRPr="00EB536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F54F6FF" w14:textId="77777777" w:rsidR="00AB2112" w:rsidRPr="00EB5364" w:rsidRDefault="00AB2112" w:rsidP="00AB2112">
            <w:pPr>
              <w:keepNext/>
              <w:keepLines/>
              <w:spacing w:after="0"/>
              <w:jc w:val="center"/>
              <w:rPr>
                <w:rFonts w:ascii="Arial" w:hAnsi="Arial"/>
                <w:kern w:val="2"/>
                <w:sz w:val="18"/>
                <w:szCs w:val="22"/>
                <w:lang w:val="en-US" w:eastAsia="zh-CN"/>
              </w:rPr>
            </w:pPr>
          </w:p>
        </w:tc>
      </w:tr>
      <w:tr w:rsidR="00AB2112" w:rsidRPr="00EB5364" w:rsidDel="00AB2112" w14:paraId="672B7B97" w14:textId="04AE7D3B" w:rsidTr="00EB5364">
        <w:trPr>
          <w:trHeight w:val="29"/>
          <w:del w:id="204" w:author="ZTE-Ma Zhifeng" w:date="2024-01-31T15:58:00Z"/>
        </w:trPr>
        <w:tc>
          <w:tcPr>
            <w:tcW w:w="2067" w:type="dxa"/>
            <w:tcBorders>
              <w:top w:val="nil"/>
              <w:left w:val="single" w:sz="4" w:space="0" w:color="auto"/>
              <w:bottom w:val="nil"/>
              <w:right w:val="single" w:sz="4" w:space="0" w:color="auto"/>
            </w:tcBorders>
            <w:shd w:val="clear" w:color="auto" w:fill="auto"/>
            <w:vAlign w:val="center"/>
          </w:tcPr>
          <w:p w14:paraId="212ACFCB" w14:textId="6C32FA64" w:rsidR="00AB2112" w:rsidRPr="00EB5364" w:rsidDel="00AB2112" w:rsidRDefault="00AB2112" w:rsidP="00AB2112">
            <w:pPr>
              <w:keepNext/>
              <w:keepLines/>
              <w:spacing w:after="0"/>
              <w:jc w:val="center"/>
              <w:rPr>
                <w:del w:id="205" w:author="ZTE-Ma Zhifeng" w:date="2024-01-31T15:58:00Z"/>
                <w:rFonts w:ascii="Arial" w:eastAsia="宋体" w:hAnsi="Arial"/>
                <w:kern w:val="2"/>
                <w:sz w:val="18"/>
                <w:szCs w:val="22"/>
                <w:lang w:val="en-US"/>
              </w:rPr>
            </w:pPr>
            <w:del w:id="206" w:author="ZTE-Ma Zhifeng" w:date="2024-01-31T15:58:00Z">
              <w:r w:rsidRPr="00EB5364" w:rsidDel="00AB2112">
                <w:rPr>
                  <w:rFonts w:ascii="Arial" w:eastAsia="宋体" w:hAnsi="Arial"/>
                  <w:kern w:val="2"/>
                  <w:sz w:val="18"/>
                  <w:szCs w:val="22"/>
                  <w:lang w:val="en-US"/>
                </w:rPr>
                <w:delText>CA_n46N-n48(3A)-n96B</w:delText>
              </w:r>
            </w:del>
          </w:p>
        </w:tc>
        <w:tc>
          <w:tcPr>
            <w:tcW w:w="1829" w:type="dxa"/>
            <w:tcBorders>
              <w:top w:val="nil"/>
              <w:left w:val="single" w:sz="4" w:space="0" w:color="auto"/>
              <w:bottom w:val="nil"/>
              <w:right w:val="single" w:sz="4" w:space="0" w:color="auto"/>
            </w:tcBorders>
            <w:shd w:val="clear" w:color="auto" w:fill="auto"/>
            <w:vAlign w:val="center"/>
          </w:tcPr>
          <w:p w14:paraId="02725B71" w14:textId="7ABCC6E2" w:rsidR="00AB2112" w:rsidRPr="00EB5364" w:rsidDel="00AB2112" w:rsidRDefault="00AB2112" w:rsidP="00AB2112">
            <w:pPr>
              <w:keepNext/>
              <w:keepLines/>
              <w:spacing w:after="0"/>
              <w:jc w:val="center"/>
              <w:rPr>
                <w:del w:id="207" w:author="ZTE-Ma Zhifeng" w:date="2024-01-31T15:58:00Z"/>
                <w:rFonts w:ascii="Arial" w:eastAsia="宋体" w:hAnsi="Arial"/>
                <w:kern w:val="2"/>
                <w:sz w:val="18"/>
                <w:szCs w:val="22"/>
                <w:lang w:val="en-US"/>
              </w:rPr>
            </w:pPr>
            <w:del w:id="208" w:author="ZTE-Ma Zhifeng" w:date="2024-01-31T15:58:00Z">
              <w:r w:rsidRPr="00EB5364" w:rsidDel="00AB2112">
                <w:rPr>
                  <w:rFonts w:ascii="Arial" w:eastAsia="宋体" w:hAnsi="Arial"/>
                  <w:kern w:val="2"/>
                  <w:sz w:val="18"/>
                  <w:szCs w:val="22"/>
                  <w:lang w:val="en-US"/>
                </w:rPr>
                <w:delText>CA_n46A-n48A</w:delText>
              </w:r>
            </w:del>
          </w:p>
          <w:p w14:paraId="782AB678" w14:textId="3726D658" w:rsidR="00AB2112" w:rsidRPr="00EB5364" w:rsidDel="00AB2112" w:rsidRDefault="00AB2112" w:rsidP="00AB2112">
            <w:pPr>
              <w:keepNext/>
              <w:keepLines/>
              <w:spacing w:after="0"/>
              <w:jc w:val="center"/>
              <w:rPr>
                <w:del w:id="209" w:author="ZTE-Ma Zhifeng" w:date="2024-01-31T15:58:00Z"/>
                <w:rFonts w:ascii="Arial" w:eastAsia="宋体" w:hAnsi="Arial"/>
                <w:kern w:val="2"/>
                <w:sz w:val="18"/>
                <w:szCs w:val="22"/>
                <w:lang w:val="en-US"/>
              </w:rPr>
            </w:pPr>
            <w:del w:id="210" w:author="ZTE-Ma Zhifeng" w:date="2024-01-31T15:58: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A7112F" w14:textId="67F9CCC0" w:rsidR="00AB2112" w:rsidRPr="00EB5364" w:rsidDel="00AB2112" w:rsidRDefault="00AB2112" w:rsidP="00AB2112">
            <w:pPr>
              <w:keepNext/>
              <w:keepLines/>
              <w:spacing w:after="0"/>
              <w:jc w:val="center"/>
              <w:rPr>
                <w:del w:id="211" w:author="ZTE-Ma Zhifeng" w:date="2024-01-31T15:58:00Z"/>
                <w:rFonts w:ascii="Arial" w:eastAsia="等线" w:hAnsi="Arial"/>
                <w:kern w:val="2"/>
                <w:sz w:val="18"/>
                <w:szCs w:val="22"/>
                <w:lang w:val="en-US" w:eastAsia="zh-CN"/>
              </w:rPr>
            </w:pPr>
            <w:del w:id="212" w:author="ZTE-Ma Zhifeng" w:date="2024-01-31T15:58: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4AFEBB" w14:textId="3F71881A" w:rsidR="00AB2112" w:rsidRPr="00EB5364" w:rsidDel="00AB2112" w:rsidRDefault="00AB2112" w:rsidP="00AB2112">
            <w:pPr>
              <w:keepNext/>
              <w:keepLines/>
              <w:spacing w:after="0"/>
              <w:jc w:val="center"/>
              <w:rPr>
                <w:del w:id="213" w:author="ZTE-Ma Zhifeng" w:date="2024-01-31T15:58:00Z"/>
                <w:rFonts w:ascii="Arial" w:eastAsia="宋体" w:hAnsi="Arial"/>
                <w:sz w:val="18"/>
                <w:lang w:val="en-US" w:eastAsia="zh-CN" w:bidi="ar"/>
              </w:rPr>
            </w:pPr>
            <w:del w:id="214" w:author="ZTE-Ma Zhifeng" w:date="2024-01-31T15:58:00Z">
              <w:r w:rsidRPr="00EB5364" w:rsidDel="00AB2112">
                <w:rPr>
                  <w:rFonts w:ascii="Arial" w:eastAsia="宋体" w:hAnsi="Arial"/>
                  <w:sz w:val="18"/>
                  <w:lang w:val="en-US" w:eastAsia="zh-CN" w:bidi="ar"/>
                </w:rPr>
                <w:delText>CA_n46N_BCS</w:delText>
              </w:r>
              <w:r w:rsidRPr="00EB5364" w:rsidDel="00AB2112">
                <w:rPr>
                  <w:rFonts w:ascii="Arial" w:eastAsia="宋体" w:hAnsi="Arial"/>
                  <w:sz w:val="18"/>
                  <w:szCs w:val="18"/>
                  <w:lang w:val="en-US" w:eastAsia="zh-CN" w:bidi="ar"/>
                </w:rPr>
                <w:delText>1</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0D1B30CA" w14:textId="017F1DFF" w:rsidR="00AB2112" w:rsidRPr="00EB5364" w:rsidDel="00AB2112" w:rsidRDefault="00AB2112" w:rsidP="00AB2112">
            <w:pPr>
              <w:keepNext/>
              <w:keepLines/>
              <w:spacing w:after="0"/>
              <w:jc w:val="center"/>
              <w:rPr>
                <w:del w:id="215" w:author="ZTE-Ma Zhifeng" w:date="2024-01-31T15:58:00Z"/>
                <w:rFonts w:ascii="Arial" w:eastAsia="宋体" w:hAnsi="Arial"/>
                <w:kern w:val="2"/>
                <w:sz w:val="18"/>
                <w:szCs w:val="22"/>
                <w:lang w:val="en-US" w:eastAsia="zh-CN"/>
              </w:rPr>
            </w:pPr>
            <w:del w:id="216" w:author="ZTE-Ma Zhifeng" w:date="2024-01-31T15:58:00Z">
              <w:r w:rsidRPr="00EB5364" w:rsidDel="00AB2112">
                <w:rPr>
                  <w:rFonts w:ascii="Arial" w:eastAsia="宋体" w:hAnsi="Arial"/>
                  <w:kern w:val="2"/>
                  <w:sz w:val="18"/>
                  <w:szCs w:val="22"/>
                  <w:lang w:val="en-US" w:eastAsia="zh-CN"/>
                </w:rPr>
                <w:delText>0</w:delText>
              </w:r>
            </w:del>
          </w:p>
        </w:tc>
      </w:tr>
      <w:tr w:rsidR="00AB2112" w:rsidRPr="00EB5364" w:rsidDel="00AB2112" w14:paraId="00D2AC59" w14:textId="77F22684" w:rsidTr="00EB5364">
        <w:trPr>
          <w:trHeight w:val="29"/>
          <w:del w:id="217" w:author="ZTE-Ma Zhifeng" w:date="2024-01-31T15:58:00Z"/>
        </w:trPr>
        <w:tc>
          <w:tcPr>
            <w:tcW w:w="2067" w:type="dxa"/>
            <w:tcBorders>
              <w:top w:val="nil"/>
              <w:left w:val="single" w:sz="4" w:space="0" w:color="auto"/>
              <w:bottom w:val="nil"/>
              <w:right w:val="single" w:sz="4" w:space="0" w:color="auto"/>
            </w:tcBorders>
            <w:vAlign w:val="center"/>
          </w:tcPr>
          <w:p w14:paraId="0A313144" w14:textId="3506FFC0" w:rsidR="00AB2112" w:rsidRPr="00EB5364" w:rsidDel="00AB2112" w:rsidRDefault="00AB2112" w:rsidP="00AB2112">
            <w:pPr>
              <w:keepNext/>
              <w:keepLines/>
              <w:spacing w:after="0"/>
              <w:jc w:val="center"/>
              <w:rPr>
                <w:del w:id="218" w:author="ZTE-Ma Zhifeng" w:date="2024-01-31T15:58: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C3BB647" w14:textId="688E3A61" w:rsidR="00AB2112" w:rsidRPr="00EB5364" w:rsidDel="00AB2112" w:rsidRDefault="00AB2112" w:rsidP="00AB2112">
            <w:pPr>
              <w:keepNext/>
              <w:keepLines/>
              <w:spacing w:after="0"/>
              <w:jc w:val="center"/>
              <w:rPr>
                <w:del w:id="219" w:author="ZTE-Ma Zhifeng" w:date="2024-01-31T15:5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CC7A97" w14:textId="33627CAF" w:rsidR="00AB2112" w:rsidRPr="00EB5364" w:rsidDel="00AB2112" w:rsidRDefault="00AB2112" w:rsidP="00AB2112">
            <w:pPr>
              <w:keepNext/>
              <w:keepLines/>
              <w:spacing w:after="0"/>
              <w:jc w:val="center"/>
              <w:rPr>
                <w:del w:id="220" w:author="ZTE-Ma Zhifeng" w:date="2024-01-31T15:58:00Z"/>
                <w:rFonts w:ascii="Arial" w:eastAsia="等线" w:hAnsi="Arial"/>
                <w:kern w:val="2"/>
                <w:sz w:val="18"/>
                <w:szCs w:val="22"/>
                <w:lang w:val="en-US" w:eastAsia="zh-CN"/>
              </w:rPr>
            </w:pPr>
            <w:del w:id="221" w:author="ZTE-Ma Zhifeng" w:date="2024-01-31T15:58: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7487C08E" w14:textId="645614D9" w:rsidR="00AB2112" w:rsidRPr="00EB5364" w:rsidDel="00AB2112" w:rsidRDefault="00AB2112" w:rsidP="00AB2112">
            <w:pPr>
              <w:keepNext/>
              <w:keepLines/>
              <w:spacing w:after="0"/>
              <w:jc w:val="center"/>
              <w:rPr>
                <w:del w:id="222" w:author="ZTE-Ma Zhifeng" w:date="2024-01-31T15:58:00Z"/>
                <w:rFonts w:ascii="Arial" w:eastAsia="宋体" w:hAnsi="Arial"/>
                <w:sz w:val="18"/>
                <w:lang w:val="en-US" w:eastAsia="zh-CN" w:bidi="ar"/>
              </w:rPr>
            </w:pPr>
            <w:del w:id="223" w:author="ZTE-Ma Zhifeng" w:date="2024-01-31T15:58: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16F2EF4A" w14:textId="556AA96A" w:rsidR="00AB2112" w:rsidRPr="00EB5364" w:rsidDel="00AB2112" w:rsidRDefault="00AB2112" w:rsidP="00AB2112">
            <w:pPr>
              <w:keepNext/>
              <w:keepLines/>
              <w:spacing w:after="0"/>
              <w:jc w:val="center"/>
              <w:rPr>
                <w:del w:id="224" w:author="ZTE-Ma Zhifeng" w:date="2024-01-31T15:58:00Z"/>
                <w:rFonts w:ascii="Arial" w:eastAsia="宋体" w:hAnsi="Arial"/>
                <w:kern w:val="2"/>
                <w:sz w:val="18"/>
                <w:szCs w:val="22"/>
                <w:lang w:val="en-US" w:eastAsia="zh-CN"/>
              </w:rPr>
            </w:pPr>
          </w:p>
        </w:tc>
      </w:tr>
      <w:tr w:rsidR="00AB2112" w:rsidRPr="00EB5364" w:rsidDel="00AB2112" w14:paraId="1C65E70B" w14:textId="10063BF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ZTE-Ma Zhifeng" w:date="2024-01-31T15: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26" w:author="ZTE-Ma Zhifeng" w:date="2024-01-31T15:58:00Z"/>
          <w:trPrChange w:id="227" w:author="ZTE-Ma Zhifeng" w:date="2024-01-31T15:58: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28" w:author="ZTE-Ma Zhifeng" w:date="2024-01-31T15:58:00Z">
              <w:tcPr>
                <w:tcW w:w="2067" w:type="dxa"/>
                <w:gridSpan w:val="2"/>
                <w:tcBorders>
                  <w:top w:val="nil"/>
                  <w:left w:val="single" w:sz="4" w:space="0" w:color="auto"/>
                  <w:bottom w:val="single" w:sz="4" w:space="0" w:color="auto"/>
                  <w:right w:val="single" w:sz="4" w:space="0" w:color="auto"/>
                </w:tcBorders>
                <w:vAlign w:val="center"/>
              </w:tcPr>
            </w:tcPrChange>
          </w:tcPr>
          <w:p w14:paraId="2D2A8A3B" w14:textId="1FBC7C15" w:rsidR="00AB2112" w:rsidRPr="00EB5364" w:rsidDel="00AB2112" w:rsidRDefault="00AB2112" w:rsidP="00AB2112">
            <w:pPr>
              <w:keepNext/>
              <w:keepLines/>
              <w:spacing w:after="0"/>
              <w:jc w:val="center"/>
              <w:rPr>
                <w:del w:id="229" w:author="ZTE-Ma Zhifeng" w:date="2024-01-31T15:58: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230" w:author="ZTE-Ma Zhifeng" w:date="2024-01-31T15:58:00Z">
              <w:tcPr>
                <w:tcW w:w="1829" w:type="dxa"/>
                <w:gridSpan w:val="2"/>
                <w:tcBorders>
                  <w:top w:val="nil"/>
                  <w:left w:val="single" w:sz="4" w:space="0" w:color="auto"/>
                  <w:bottom w:val="single" w:sz="4" w:space="0" w:color="auto"/>
                  <w:right w:val="single" w:sz="4" w:space="0" w:color="auto"/>
                </w:tcBorders>
                <w:vAlign w:val="center"/>
              </w:tcPr>
            </w:tcPrChange>
          </w:tcPr>
          <w:p w14:paraId="5405C03E" w14:textId="1CF0FB49" w:rsidR="00AB2112" w:rsidRPr="00EB5364" w:rsidDel="00AB2112" w:rsidRDefault="00AB2112" w:rsidP="00AB2112">
            <w:pPr>
              <w:keepNext/>
              <w:keepLines/>
              <w:spacing w:after="0"/>
              <w:jc w:val="center"/>
              <w:rPr>
                <w:del w:id="231" w:author="ZTE-Ma Zhifeng" w:date="2024-01-31T15:5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32" w:author="ZTE-Ma Zhifeng" w:date="2024-01-31T15:5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CE273" w14:textId="63E4E833" w:rsidR="00AB2112" w:rsidRPr="00EB5364" w:rsidDel="00AB2112" w:rsidRDefault="00AB2112" w:rsidP="00AB2112">
            <w:pPr>
              <w:keepNext/>
              <w:keepLines/>
              <w:spacing w:after="0"/>
              <w:jc w:val="center"/>
              <w:rPr>
                <w:del w:id="233" w:author="ZTE-Ma Zhifeng" w:date="2024-01-31T15:58:00Z"/>
                <w:rFonts w:ascii="Arial" w:eastAsia="等线" w:hAnsi="Arial"/>
                <w:kern w:val="2"/>
                <w:sz w:val="18"/>
                <w:szCs w:val="22"/>
                <w:lang w:val="en-US" w:eastAsia="zh-CN"/>
              </w:rPr>
            </w:pPr>
            <w:del w:id="234" w:author="ZTE-Ma Zhifeng" w:date="2024-01-31T15:58: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35" w:author="ZTE-Ma Zhifeng" w:date="2024-01-31T15:5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27848B8" w14:textId="5FACCDB5" w:rsidR="00AB2112" w:rsidRPr="00EB5364" w:rsidDel="00AB2112" w:rsidRDefault="00AB2112" w:rsidP="00AB2112">
            <w:pPr>
              <w:keepNext/>
              <w:keepLines/>
              <w:spacing w:after="0"/>
              <w:jc w:val="center"/>
              <w:rPr>
                <w:del w:id="236" w:author="ZTE-Ma Zhifeng" w:date="2024-01-31T15:58:00Z"/>
                <w:rFonts w:ascii="Arial" w:eastAsia="宋体" w:hAnsi="Arial"/>
                <w:sz w:val="18"/>
                <w:lang w:val="en-US" w:eastAsia="zh-CN" w:bidi="ar"/>
              </w:rPr>
            </w:pPr>
            <w:del w:id="237" w:author="ZTE-Ma Zhifeng" w:date="2024-01-31T15:58:00Z">
              <w:r w:rsidRPr="00EB5364" w:rsidDel="00AB2112">
                <w:rPr>
                  <w:rFonts w:ascii="Arial" w:eastAsia="宋体" w:hAnsi="Arial"/>
                  <w:sz w:val="18"/>
                  <w:lang w:val="en-US" w:eastAsia="zh-CN" w:bidi="ar"/>
                </w:rPr>
                <w:delText>CA_n96B_BCS0</w:delText>
              </w:r>
            </w:del>
          </w:p>
        </w:tc>
        <w:tc>
          <w:tcPr>
            <w:tcW w:w="1610" w:type="dxa"/>
            <w:tcBorders>
              <w:top w:val="nil"/>
              <w:left w:val="single" w:sz="4" w:space="0" w:color="auto"/>
              <w:bottom w:val="single" w:sz="4" w:space="0" w:color="auto"/>
              <w:right w:val="single" w:sz="4" w:space="0" w:color="auto"/>
            </w:tcBorders>
            <w:vAlign w:val="center"/>
            <w:tcPrChange w:id="238" w:author="ZTE-Ma Zhifeng" w:date="2024-01-31T15:58:00Z">
              <w:tcPr>
                <w:tcW w:w="1610" w:type="dxa"/>
                <w:gridSpan w:val="2"/>
                <w:tcBorders>
                  <w:top w:val="nil"/>
                  <w:left w:val="single" w:sz="4" w:space="0" w:color="auto"/>
                  <w:bottom w:val="single" w:sz="4" w:space="0" w:color="auto"/>
                  <w:right w:val="single" w:sz="4" w:space="0" w:color="auto"/>
                </w:tcBorders>
                <w:vAlign w:val="center"/>
              </w:tcPr>
            </w:tcPrChange>
          </w:tcPr>
          <w:p w14:paraId="4B8A86E5" w14:textId="035C8926" w:rsidR="00AB2112" w:rsidRPr="00EB5364" w:rsidDel="00AB2112" w:rsidRDefault="00AB2112" w:rsidP="00AB2112">
            <w:pPr>
              <w:keepNext/>
              <w:keepLines/>
              <w:spacing w:after="0"/>
              <w:jc w:val="center"/>
              <w:rPr>
                <w:del w:id="239" w:author="ZTE-Ma Zhifeng" w:date="2024-01-31T15:58:00Z"/>
                <w:rFonts w:ascii="Arial" w:eastAsia="宋体" w:hAnsi="Arial"/>
                <w:kern w:val="2"/>
                <w:sz w:val="18"/>
                <w:szCs w:val="22"/>
                <w:lang w:val="en-US" w:eastAsia="zh-CN"/>
              </w:rPr>
            </w:pPr>
          </w:p>
        </w:tc>
      </w:tr>
      <w:tr w:rsidR="00AB2112" w:rsidRPr="00EB5364" w14:paraId="12287E93"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ZTE-Ma Zhifeng" w:date="2024-01-31T15: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1" w:author="ZTE-Ma Zhifeng" w:date="2024-01-31T15:58:00Z"/>
          <w:trPrChange w:id="242" w:author="ZTE-Ma Zhifeng" w:date="2024-01-31T15:58: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43" w:author="ZTE-Ma Zhifeng" w:date="2024-01-31T15:58:00Z">
              <w:tcPr>
                <w:tcW w:w="2067" w:type="dxa"/>
                <w:gridSpan w:val="2"/>
                <w:tcBorders>
                  <w:top w:val="nil"/>
                  <w:left w:val="single" w:sz="4" w:space="0" w:color="auto"/>
                  <w:bottom w:val="single" w:sz="4" w:space="0" w:color="auto"/>
                  <w:right w:val="single" w:sz="4" w:space="0" w:color="auto"/>
                </w:tcBorders>
                <w:vAlign w:val="center"/>
              </w:tcPr>
            </w:tcPrChange>
          </w:tcPr>
          <w:p w14:paraId="07734F9F" w14:textId="576D90BC" w:rsidR="00AB2112" w:rsidRPr="00EB5364" w:rsidRDefault="00AB2112" w:rsidP="00AB2112">
            <w:pPr>
              <w:keepNext/>
              <w:keepLines/>
              <w:spacing w:after="0"/>
              <w:jc w:val="center"/>
              <w:rPr>
                <w:ins w:id="244" w:author="ZTE-Ma Zhifeng" w:date="2024-01-31T15:58:00Z"/>
                <w:rFonts w:ascii="Arial" w:eastAsia="宋体" w:hAnsi="Arial"/>
                <w:kern w:val="2"/>
                <w:sz w:val="18"/>
                <w:szCs w:val="22"/>
                <w:lang w:val="en-US"/>
              </w:rPr>
            </w:pPr>
            <w:ins w:id="245" w:author="ZTE-Ma Zhifeng" w:date="2024-01-31T15:58:00Z">
              <w:r w:rsidRPr="00EB5364">
                <w:rPr>
                  <w:rFonts w:ascii="Arial" w:eastAsia="宋体" w:hAnsi="Arial"/>
                  <w:kern w:val="2"/>
                  <w:sz w:val="18"/>
                  <w:szCs w:val="22"/>
                  <w:lang w:val="en-US"/>
                </w:rPr>
                <w:t>CA_n46N-n48(3A)-n96B</w:t>
              </w:r>
            </w:ins>
          </w:p>
        </w:tc>
        <w:tc>
          <w:tcPr>
            <w:tcW w:w="1829" w:type="dxa"/>
            <w:tcBorders>
              <w:top w:val="single" w:sz="4" w:space="0" w:color="auto"/>
              <w:left w:val="single" w:sz="4" w:space="0" w:color="auto"/>
              <w:bottom w:val="nil"/>
              <w:right w:val="single" w:sz="4" w:space="0" w:color="auto"/>
            </w:tcBorders>
            <w:vAlign w:val="center"/>
            <w:tcPrChange w:id="246" w:author="ZTE-Ma Zhifeng" w:date="2024-01-31T15:58:00Z">
              <w:tcPr>
                <w:tcW w:w="1829" w:type="dxa"/>
                <w:gridSpan w:val="2"/>
                <w:tcBorders>
                  <w:top w:val="nil"/>
                  <w:left w:val="single" w:sz="4" w:space="0" w:color="auto"/>
                  <w:bottom w:val="single" w:sz="4" w:space="0" w:color="auto"/>
                  <w:right w:val="single" w:sz="4" w:space="0" w:color="auto"/>
                </w:tcBorders>
                <w:vAlign w:val="center"/>
              </w:tcPr>
            </w:tcPrChange>
          </w:tcPr>
          <w:p w14:paraId="215666ED" w14:textId="77777777" w:rsidR="00AB2112" w:rsidRPr="00EB5364" w:rsidRDefault="00AB2112" w:rsidP="00AB2112">
            <w:pPr>
              <w:keepNext/>
              <w:keepLines/>
              <w:spacing w:after="0"/>
              <w:jc w:val="center"/>
              <w:rPr>
                <w:ins w:id="247" w:author="ZTE-Ma Zhifeng" w:date="2024-01-31T15:58:00Z"/>
                <w:rFonts w:ascii="Arial" w:eastAsia="宋体" w:hAnsi="Arial"/>
                <w:kern w:val="2"/>
                <w:sz w:val="18"/>
                <w:szCs w:val="22"/>
                <w:lang w:val="en-US"/>
              </w:rPr>
            </w:pPr>
            <w:ins w:id="248" w:author="ZTE-Ma Zhifeng" w:date="2024-01-31T15:58:00Z">
              <w:r w:rsidRPr="00EB5364">
                <w:rPr>
                  <w:rFonts w:ascii="Arial" w:eastAsia="宋体" w:hAnsi="Arial"/>
                  <w:kern w:val="2"/>
                  <w:sz w:val="18"/>
                  <w:szCs w:val="22"/>
                  <w:lang w:val="en-US"/>
                </w:rPr>
                <w:t>CA_n46A-n48A</w:t>
              </w:r>
            </w:ins>
          </w:p>
          <w:p w14:paraId="6DC24493" w14:textId="0AB7486D" w:rsidR="00AB2112" w:rsidRPr="00EB5364" w:rsidRDefault="00AB2112" w:rsidP="00AB2112">
            <w:pPr>
              <w:keepNext/>
              <w:keepLines/>
              <w:spacing w:after="0"/>
              <w:jc w:val="center"/>
              <w:rPr>
                <w:ins w:id="249" w:author="ZTE-Ma Zhifeng" w:date="2024-01-31T15:58:00Z"/>
                <w:rFonts w:ascii="Arial" w:eastAsia="宋体" w:hAnsi="Arial"/>
                <w:kern w:val="2"/>
                <w:sz w:val="18"/>
                <w:szCs w:val="22"/>
                <w:lang w:val="en-US"/>
              </w:rPr>
            </w:pPr>
            <w:ins w:id="250" w:author="ZTE-Ma Zhifeng" w:date="2024-01-31T15:58: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51" w:author="ZTE-Ma Zhifeng" w:date="2024-01-31T15:5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CDB5FC" w14:textId="34622529" w:rsidR="00AB2112" w:rsidRPr="00EB5364" w:rsidRDefault="00AB2112" w:rsidP="00AB2112">
            <w:pPr>
              <w:keepNext/>
              <w:keepLines/>
              <w:spacing w:after="0"/>
              <w:jc w:val="center"/>
              <w:rPr>
                <w:ins w:id="252" w:author="ZTE-Ma Zhifeng" w:date="2024-01-31T15:58:00Z"/>
                <w:rFonts w:ascii="Arial" w:eastAsia="等线" w:hAnsi="Arial"/>
                <w:kern w:val="2"/>
                <w:sz w:val="18"/>
                <w:szCs w:val="22"/>
                <w:lang w:val="en-US" w:eastAsia="zh-CN"/>
              </w:rPr>
            </w:pPr>
            <w:ins w:id="253" w:author="ZTE-Ma Zhifeng" w:date="2024-01-31T15:58: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54" w:author="ZTE-Ma Zhifeng" w:date="2024-01-31T15:5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ECB64AD" w14:textId="34386C23" w:rsidR="00AB2112" w:rsidRPr="00EB5364" w:rsidRDefault="00AB2112" w:rsidP="00AB2112">
            <w:pPr>
              <w:keepNext/>
              <w:keepLines/>
              <w:spacing w:after="0"/>
              <w:jc w:val="center"/>
              <w:rPr>
                <w:ins w:id="255" w:author="ZTE-Ma Zhifeng" w:date="2024-01-31T15:58:00Z"/>
                <w:rFonts w:ascii="Arial" w:eastAsia="宋体" w:hAnsi="Arial"/>
                <w:sz w:val="18"/>
                <w:lang w:val="en-US" w:eastAsia="zh-CN" w:bidi="ar"/>
              </w:rPr>
            </w:pPr>
            <w:ins w:id="256" w:author="ZTE-Ma Zhifeng" w:date="2024-01-31T15:58:00Z">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ins>
          </w:p>
        </w:tc>
        <w:tc>
          <w:tcPr>
            <w:tcW w:w="1610" w:type="dxa"/>
            <w:tcBorders>
              <w:top w:val="single" w:sz="4" w:space="0" w:color="auto"/>
              <w:left w:val="single" w:sz="4" w:space="0" w:color="auto"/>
              <w:bottom w:val="nil"/>
              <w:right w:val="single" w:sz="4" w:space="0" w:color="auto"/>
            </w:tcBorders>
            <w:vAlign w:val="center"/>
            <w:tcPrChange w:id="257" w:author="ZTE-Ma Zhifeng" w:date="2024-01-31T15:58:00Z">
              <w:tcPr>
                <w:tcW w:w="1610" w:type="dxa"/>
                <w:gridSpan w:val="2"/>
                <w:tcBorders>
                  <w:top w:val="nil"/>
                  <w:left w:val="single" w:sz="4" w:space="0" w:color="auto"/>
                  <w:bottom w:val="single" w:sz="4" w:space="0" w:color="auto"/>
                  <w:right w:val="single" w:sz="4" w:space="0" w:color="auto"/>
                </w:tcBorders>
                <w:vAlign w:val="center"/>
              </w:tcPr>
            </w:tcPrChange>
          </w:tcPr>
          <w:p w14:paraId="5BE242C6" w14:textId="7399572C" w:rsidR="00AB2112" w:rsidRPr="00EB5364" w:rsidRDefault="00AB2112" w:rsidP="00AB2112">
            <w:pPr>
              <w:keepNext/>
              <w:keepLines/>
              <w:spacing w:after="0"/>
              <w:jc w:val="center"/>
              <w:rPr>
                <w:ins w:id="258" w:author="ZTE-Ma Zhifeng" w:date="2024-01-31T15:58:00Z"/>
                <w:rFonts w:ascii="Arial" w:eastAsia="宋体" w:hAnsi="Arial"/>
                <w:kern w:val="2"/>
                <w:sz w:val="18"/>
                <w:szCs w:val="22"/>
                <w:lang w:val="en-US" w:eastAsia="zh-CN"/>
              </w:rPr>
            </w:pPr>
            <w:ins w:id="259" w:author="ZTE-Ma Zhifeng" w:date="2024-01-31T15:58:00Z">
              <w:r w:rsidRPr="00EB5364">
                <w:rPr>
                  <w:rFonts w:ascii="Arial" w:eastAsia="宋体" w:hAnsi="Arial"/>
                  <w:kern w:val="2"/>
                  <w:sz w:val="18"/>
                  <w:szCs w:val="22"/>
                  <w:lang w:val="en-US" w:eastAsia="zh-CN"/>
                </w:rPr>
                <w:t>0</w:t>
              </w:r>
            </w:ins>
          </w:p>
        </w:tc>
      </w:tr>
      <w:tr w:rsidR="00AB2112" w:rsidRPr="00EB5364" w14:paraId="17C11A3F"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ZTE-Ma Zhifeng" w:date="2024-01-31T15:5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1" w:author="ZTE-Ma Zhifeng" w:date="2024-01-31T15:58:00Z"/>
          <w:trPrChange w:id="262" w:author="ZTE-Ma Zhifeng" w:date="2024-01-31T15:58:00Z">
            <w:trPr>
              <w:gridBefore w:val="1"/>
              <w:trHeight w:val="29"/>
            </w:trPr>
          </w:trPrChange>
        </w:trPr>
        <w:tc>
          <w:tcPr>
            <w:tcW w:w="2067" w:type="dxa"/>
            <w:tcBorders>
              <w:top w:val="nil"/>
              <w:left w:val="single" w:sz="4" w:space="0" w:color="auto"/>
              <w:bottom w:val="nil"/>
              <w:right w:val="single" w:sz="4" w:space="0" w:color="auto"/>
            </w:tcBorders>
            <w:vAlign w:val="center"/>
            <w:tcPrChange w:id="263" w:author="ZTE-Ma Zhifeng" w:date="2024-01-31T15:58:00Z">
              <w:tcPr>
                <w:tcW w:w="2067" w:type="dxa"/>
                <w:gridSpan w:val="2"/>
                <w:tcBorders>
                  <w:top w:val="nil"/>
                  <w:left w:val="single" w:sz="4" w:space="0" w:color="auto"/>
                  <w:bottom w:val="single" w:sz="4" w:space="0" w:color="auto"/>
                  <w:right w:val="single" w:sz="4" w:space="0" w:color="auto"/>
                </w:tcBorders>
                <w:vAlign w:val="center"/>
              </w:tcPr>
            </w:tcPrChange>
          </w:tcPr>
          <w:p w14:paraId="453C8974" w14:textId="77777777" w:rsidR="00AB2112" w:rsidRPr="00EB5364" w:rsidRDefault="00AB2112" w:rsidP="00AB2112">
            <w:pPr>
              <w:keepNext/>
              <w:keepLines/>
              <w:spacing w:after="0"/>
              <w:jc w:val="center"/>
              <w:rPr>
                <w:ins w:id="264" w:author="ZTE-Ma Zhifeng" w:date="2024-01-31T15:58: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265" w:author="ZTE-Ma Zhifeng" w:date="2024-01-31T15:58:00Z">
              <w:tcPr>
                <w:tcW w:w="1829" w:type="dxa"/>
                <w:gridSpan w:val="2"/>
                <w:tcBorders>
                  <w:top w:val="nil"/>
                  <w:left w:val="single" w:sz="4" w:space="0" w:color="auto"/>
                  <w:bottom w:val="single" w:sz="4" w:space="0" w:color="auto"/>
                  <w:right w:val="single" w:sz="4" w:space="0" w:color="auto"/>
                </w:tcBorders>
                <w:vAlign w:val="center"/>
              </w:tcPr>
            </w:tcPrChange>
          </w:tcPr>
          <w:p w14:paraId="3E72027B" w14:textId="77777777" w:rsidR="00AB2112" w:rsidRPr="00EB5364" w:rsidRDefault="00AB2112" w:rsidP="00AB2112">
            <w:pPr>
              <w:keepNext/>
              <w:keepLines/>
              <w:spacing w:after="0"/>
              <w:jc w:val="center"/>
              <w:rPr>
                <w:ins w:id="266" w:author="ZTE-Ma Zhifeng" w:date="2024-01-31T15:5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67" w:author="ZTE-Ma Zhifeng" w:date="2024-01-31T15:5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60346" w14:textId="5CB238BB" w:rsidR="00AB2112" w:rsidRPr="00EB5364" w:rsidRDefault="00AB2112" w:rsidP="00AB2112">
            <w:pPr>
              <w:keepNext/>
              <w:keepLines/>
              <w:spacing w:after="0"/>
              <w:jc w:val="center"/>
              <w:rPr>
                <w:ins w:id="268" w:author="ZTE-Ma Zhifeng" w:date="2024-01-31T15:58:00Z"/>
                <w:rFonts w:ascii="Arial" w:eastAsia="等线" w:hAnsi="Arial"/>
                <w:kern w:val="2"/>
                <w:sz w:val="18"/>
                <w:szCs w:val="22"/>
                <w:lang w:val="en-US" w:eastAsia="zh-CN"/>
              </w:rPr>
            </w:pPr>
            <w:ins w:id="269" w:author="ZTE-Ma Zhifeng" w:date="2024-01-31T15:58: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70" w:author="ZTE-Ma Zhifeng" w:date="2024-01-31T15:5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485F0F" w14:textId="3C37409D" w:rsidR="00AB2112" w:rsidRPr="00EB5364" w:rsidRDefault="00AB2112" w:rsidP="00AB2112">
            <w:pPr>
              <w:keepNext/>
              <w:keepLines/>
              <w:spacing w:after="0"/>
              <w:jc w:val="center"/>
              <w:rPr>
                <w:ins w:id="271" w:author="ZTE-Ma Zhifeng" w:date="2024-01-31T15:58:00Z"/>
                <w:rFonts w:ascii="Arial" w:eastAsia="宋体" w:hAnsi="Arial"/>
                <w:sz w:val="18"/>
                <w:lang w:val="en-US" w:eastAsia="zh-CN" w:bidi="ar"/>
              </w:rPr>
            </w:pPr>
            <w:ins w:id="272" w:author="ZTE-Ma Zhifeng" w:date="2024-01-31T15:58: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273" w:author="ZTE-Ma Zhifeng" w:date="2024-01-31T15:58:00Z">
              <w:tcPr>
                <w:tcW w:w="1610" w:type="dxa"/>
                <w:gridSpan w:val="2"/>
                <w:tcBorders>
                  <w:top w:val="nil"/>
                  <w:left w:val="single" w:sz="4" w:space="0" w:color="auto"/>
                  <w:bottom w:val="single" w:sz="4" w:space="0" w:color="auto"/>
                  <w:right w:val="single" w:sz="4" w:space="0" w:color="auto"/>
                </w:tcBorders>
                <w:vAlign w:val="center"/>
              </w:tcPr>
            </w:tcPrChange>
          </w:tcPr>
          <w:p w14:paraId="327398FE" w14:textId="77777777" w:rsidR="00AB2112" w:rsidRPr="00EB5364" w:rsidRDefault="00AB2112" w:rsidP="00AB2112">
            <w:pPr>
              <w:keepNext/>
              <w:keepLines/>
              <w:spacing w:after="0"/>
              <w:jc w:val="center"/>
              <w:rPr>
                <w:ins w:id="274" w:author="ZTE-Ma Zhifeng" w:date="2024-01-31T15:58:00Z"/>
                <w:rFonts w:ascii="Arial" w:eastAsia="宋体" w:hAnsi="Arial"/>
                <w:kern w:val="2"/>
                <w:sz w:val="18"/>
                <w:szCs w:val="22"/>
                <w:lang w:val="en-US" w:eastAsia="zh-CN"/>
              </w:rPr>
            </w:pPr>
          </w:p>
        </w:tc>
      </w:tr>
      <w:tr w:rsidR="00AB2112" w:rsidRPr="00EB5364" w14:paraId="1FF584C0" w14:textId="77777777" w:rsidTr="00EB5364">
        <w:trPr>
          <w:trHeight w:val="29"/>
          <w:ins w:id="275" w:author="ZTE-Ma Zhifeng" w:date="2024-01-31T15:58:00Z"/>
        </w:trPr>
        <w:tc>
          <w:tcPr>
            <w:tcW w:w="2067" w:type="dxa"/>
            <w:tcBorders>
              <w:top w:val="nil"/>
              <w:left w:val="single" w:sz="4" w:space="0" w:color="auto"/>
              <w:bottom w:val="single" w:sz="4" w:space="0" w:color="auto"/>
              <w:right w:val="single" w:sz="4" w:space="0" w:color="auto"/>
            </w:tcBorders>
            <w:vAlign w:val="center"/>
          </w:tcPr>
          <w:p w14:paraId="05A49004" w14:textId="77777777" w:rsidR="00AB2112" w:rsidRPr="00EB5364" w:rsidRDefault="00AB2112" w:rsidP="00AB2112">
            <w:pPr>
              <w:keepNext/>
              <w:keepLines/>
              <w:spacing w:after="0"/>
              <w:jc w:val="center"/>
              <w:rPr>
                <w:ins w:id="276" w:author="ZTE-Ma Zhifeng" w:date="2024-01-31T15:58: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535A4CD" w14:textId="77777777" w:rsidR="00AB2112" w:rsidRPr="00EB5364" w:rsidRDefault="00AB2112" w:rsidP="00AB2112">
            <w:pPr>
              <w:keepNext/>
              <w:keepLines/>
              <w:spacing w:after="0"/>
              <w:jc w:val="center"/>
              <w:rPr>
                <w:ins w:id="277" w:author="ZTE-Ma Zhifeng" w:date="2024-01-31T15:5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FFFA8E" w14:textId="2EB6A958" w:rsidR="00AB2112" w:rsidRPr="00EB5364" w:rsidRDefault="00AB2112" w:rsidP="00AB2112">
            <w:pPr>
              <w:keepNext/>
              <w:keepLines/>
              <w:spacing w:after="0"/>
              <w:jc w:val="center"/>
              <w:rPr>
                <w:ins w:id="278" w:author="ZTE-Ma Zhifeng" w:date="2024-01-31T15:58:00Z"/>
                <w:rFonts w:ascii="Arial" w:eastAsia="等线" w:hAnsi="Arial"/>
                <w:kern w:val="2"/>
                <w:sz w:val="18"/>
                <w:szCs w:val="22"/>
                <w:lang w:val="en-US" w:eastAsia="zh-CN"/>
              </w:rPr>
            </w:pPr>
            <w:ins w:id="279" w:author="ZTE-Ma Zhifeng" w:date="2024-01-31T15:58: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083BE844" w14:textId="308B546F" w:rsidR="00AB2112" w:rsidRPr="00EB5364" w:rsidRDefault="00AB2112" w:rsidP="00AB2112">
            <w:pPr>
              <w:keepNext/>
              <w:keepLines/>
              <w:spacing w:after="0"/>
              <w:jc w:val="center"/>
              <w:rPr>
                <w:ins w:id="280" w:author="ZTE-Ma Zhifeng" w:date="2024-01-31T15:58:00Z"/>
                <w:rFonts w:ascii="Arial" w:eastAsia="宋体" w:hAnsi="Arial"/>
                <w:sz w:val="18"/>
                <w:lang w:val="en-US" w:eastAsia="zh-CN" w:bidi="ar"/>
              </w:rPr>
            </w:pPr>
            <w:ins w:id="281" w:author="ZTE-Ma Zhifeng" w:date="2024-01-31T15:58:00Z">
              <w:r w:rsidRPr="00EB5364">
                <w:rPr>
                  <w:rFonts w:ascii="Arial" w:eastAsia="宋体" w:hAnsi="Arial"/>
                  <w:sz w:val="18"/>
                  <w:lang w:val="en-US" w:eastAsia="zh-CN" w:bidi="ar"/>
                </w:rPr>
                <w:t>CA_n96B_BCS0</w:t>
              </w:r>
            </w:ins>
          </w:p>
        </w:tc>
        <w:tc>
          <w:tcPr>
            <w:tcW w:w="1610" w:type="dxa"/>
            <w:tcBorders>
              <w:top w:val="nil"/>
              <w:left w:val="single" w:sz="4" w:space="0" w:color="auto"/>
              <w:bottom w:val="single" w:sz="4" w:space="0" w:color="auto"/>
              <w:right w:val="single" w:sz="4" w:space="0" w:color="auto"/>
            </w:tcBorders>
            <w:vAlign w:val="center"/>
          </w:tcPr>
          <w:p w14:paraId="7D4A2189" w14:textId="77777777" w:rsidR="00AB2112" w:rsidRPr="00EB5364" w:rsidRDefault="00AB2112" w:rsidP="00AB2112">
            <w:pPr>
              <w:keepNext/>
              <w:keepLines/>
              <w:spacing w:after="0"/>
              <w:jc w:val="center"/>
              <w:rPr>
                <w:ins w:id="282" w:author="ZTE-Ma Zhifeng" w:date="2024-01-31T15:58:00Z"/>
                <w:rFonts w:ascii="Arial" w:eastAsia="宋体" w:hAnsi="Arial"/>
                <w:kern w:val="2"/>
                <w:sz w:val="18"/>
                <w:szCs w:val="22"/>
                <w:lang w:val="en-US" w:eastAsia="zh-CN"/>
              </w:rPr>
            </w:pPr>
          </w:p>
        </w:tc>
      </w:tr>
      <w:tr w:rsidR="00AB2112" w:rsidRPr="00EB5364" w:rsidDel="00AB2112" w14:paraId="400413E3" w14:textId="5B6D0860" w:rsidTr="00EB5364">
        <w:trPr>
          <w:trHeight w:val="29"/>
          <w:del w:id="283" w:author="ZTE-Ma Zhifeng" w:date="2024-01-31T15:59:00Z"/>
        </w:trPr>
        <w:tc>
          <w:tcPr>
            <w:tcW w:w="2067" w:type="dxa"/>
            <w:tcBorders>
              <w:top w:val="nil"/>
              <w:left w:val="single" w:sz="4" w:space="0" w:color="auto"/>
              <w:bottom w:val="nil"/>
              <w:right w:val="single" w:sz="4" w:space="0" w:color="auto"/>
            </w:tcBorders>
            <w:shd w:val="clear" w:color="auto" w:fill="auto"/>
            <w:vAlign w:val="center"/>
          </w:tcPr>
          <w:p w14:paraId="0C5D6166" w14:textId="56FE06F5" w:rsidR="00AB2112" w:rsidRPr="00EB5364" w:rsidDel="00AB2112" w:rsidRDefault="00AB2112" w:rsidP="00AB2112">
            <w:pPr>
              <w:keepNext/>
              <w:keepLines/>
              <w:spacing w:after="0"/>
              <w:jc w:val="center"/>
              <w:rPr>
                <w:del w:id="284" w:author="ZTE-Ma Zhifeng" w:date="2024-01-31T15:59:00Z"/>
                <w:rFonts w:ascii="Arial" w:eastAsia="宋体" w:hAnsi="Arial"/>
                <w:kern w:val="2"/>
                <w:sz w:val="18"/>
                <w:szCs w:val="22"/>
                <w:lang w:val="en-US"/>
              </w:rPr>
            </w:pPr>
            <w:del w:id="285" w:author="ZTE-Ma Zhifeng" w:date="2024-01-31T15:59:00Z">
              <w:r w:rsidRPr="00EB5364" w:rsidDel="00AB2112">
                <w:rPr>
                  <w:rFonts w:ascii="Arial" w:eastAsia="宋体" w:hAnsi="Arial"/>
                  <w:kern w:val="2"/>
                  <w:sz w:val="18"/>
                  <w:szCs w:val="22"/>
                  <w:lang w:val="en-US"/>
                </w:rPr>
                <w:delText>CA_n46A-n48(3A)-n96C</w:delText>
              </w:r>
            </w:del>
          </w:p>
        </w:tc>
        <w:tc>
          <w:tcPr>
            <w:tcW w:w="1829" w:type="dxa"/>
            <w:tcBorders>
              <w:top w:val="nil"/>
              <w:left w:val="single" w:sz="4" w:space="0" w:color="auto"/>
              <w:bottom w:val="nil"/>
              <w:right w:val="single" w:sz="4" w:space="0" w:color="auto"/>
            </w:tcBorders>
            <w:shd w:val="clear" w:color="auto" w:fill="auto"/>
            <w:vAlign w:val="center"/>
          </w:tcPr>
          <w:p w14:paraId="756E35B5" w14:textId="6A5DCA88" w:rsidR="00AB2112" w:rsidRPr="00EB5364" w:rsidDel="00AB2112" w:rsidRDefault="00AB2112" w:rsidP="00AB2112">
            <w:pPr>
              <w:keepNext/>
              <w:keepLines/>
              <w:spacing w:after="0"/>
              <w:jc w:val="center"/>
              <w:rPr>
                <w:del w:id="286" w:author="ZTE-Ma Zhifeng" w:date="2024-01-31T15:59:00Z"/>
                <w:rFonts w:ascii="Arial" w:eastAsia="宋体" w:hAnsi="Arial"/>
                <w:kern w:val="2"/>
                <w:sz w:val="18"/>
                <w:szCs w:val="22"/>
                <w:lang w:val="en-US"/>
              </w:rPr>
            </w:pPr>
            <w:del w:id="287" w:author="ZTE-Ma Zhifeng" w:date="2024-01-31T15:59:00Z">
              <w:r w:rsidRPr="00EB5364" w:rsidDel="00AB2112">
                <w:rPr>
                  <w:rFonts w:ascii="Arial" w:eastAsia="宋体" w:hAnsi="Arial"/>
                  <w:kern w:val="2"/>
                  <w:sz w:val="18"/>
                  <w:szCs w:val="22"/>
                  <w:lang w:val="en-US"/>
                </w:rPr>
                <w:delText>CA_n46A-n48A</w:delText>
              </w:r>
            </w:del>
          </w:p>
          <w:p w14:paraId="200F4EAD" w14:textId="2B2FA1F8" w:rsidR="00AB2112" w:rsidRPr="00EB5364" w:rsidDel="00AB2112" w:rsidRDefault="00AB2112" w:rsidP="00AB2112">
            <w:pPr>
              <w:keepNext/>
              <w:keepLines/>
              <w:spacing w:after="0"/>
              <w:jc w:val="center"/>
              <w:rPr>
                <w:del w:id="288" w:author="ZTE-Ma Zhifeng" w:date="2024-01-31T15:59:00Z"/>
                <w:rFonts w:ascii="Arial" w:eastAsia="宋体" w:hAnsi="Arial"/>
                <w:kern w:val="2"/>
                <w:sz w:val="18"/>
                <w:szCs w:val="22"/>
                <w:lang w:val="en-US"/>
              </w:rPr>
            </w:pPr>
            <w:del w:id="289" w:author="ZTE-Ma Zhifeng" w:date="2024-01-31T15:59: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4A084F" w14:textId="5D656369" w:rsidR="00AB2112" w:rsidRPr="00EB5364" w:rsidDel="00AB2112" w:rsidRDefault="00AB2112" w:rsidP="00AB2112">
            <w:pPr>
              <w:keepNext/>
              <w:keepLines/>
              <w:spacing w:after="0"/>
              <w:jc w:val="center"/>
              <w:rPr>
                <w:del w:id="290" w:author="ZTE-Ma Zhifeng" w:date="2024-01-31T15:59:00Z"/>
                <w:rFonts w:ascii="Arial" w:eastAsia="等线" w:hAnsi="Arial"/>
                <w:kern w:val="2"/>
                <w:sz w:val="18"/>
                <w:szCs w:val="22"/>
                <w:lang w:val="en-US" w:eastAsia="zh-CN"/>
              </w:rPr>
            </w:pPr>
            <w:del w:id="291" w:author="ZTE-Ma Zhifeng" w:date="2024-01-31T15:59: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2D80C9" w14:textId="15A39574" w:rsidR="00AB2112" w:rsidRPr="00EB5364" w:rsidDel="00AB2112" w:rsidRDefault="00AB2112" w:rsidP="00AB2112">
            <w:pPr>
              <w:keepNext/>
              <w:keepLines/>
              <w:spacing w:after="0"/>
              <w:jc w:val="center"/>
              <w:rPr>
                <w:del w:id="292" w:author="ZTE-Ma Zhifeng" w:date="2024-01-31T15:59:00Z"/>
                <w:rFonts w:ascii="Arial" w:eastAsia="宋体" w:hAnsi="Arial"/>
                <w:sz w:val="18"/>
                <w:lang w:val="en-US" w:eastAsia="zh-CN" w:bidi="ar"/>
              </w:rPr>
            </w:pPr>
            <w:del w:id="293" w:author="ZTE-Ma Zhifeng" w:date="2024-01-31T15:59:00Z">
              <w:r w:rsidRPr="00EB5364" w:rsidDel="00AB2112">
                <w:rPr>
                  <w:rFonts w:ascii="Arial" w:eastAsia="宋体" w:hAnsi="Arial"/>
                  <w:sz w:val="18"/>
                  <w:lang w:val="en-US" w:eastAsia="zh-CN" w:bidi="ar"/>
                </w:rPr>
                <w:delText>10, 20, 40, 60, 80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29B280CD" w14:textId="3FA9429B" w:rsidR="00AB2112" w:rsidRPr="00EB5364" w:rsidDel="00AB2112" w:rsidRDefault="00AB2112" w:rsidP="00AB2112">
            <w:pPr>
              <w:keepNext/>
              <w:keepLines/>
              <w:spacing w:after="0"/>
              <w:jc w:val="center"/>
              <w:rPr>
                <w:del w:id="294" w:author="ZTE-Ma Zhifeng" w:date="2024-01-31T15:59:00Z"/>
                <w:rFonts w:ascii="Arial" w:eastAsia="宋体" w:hAnsi="Arial"/>
                <w:kern w:val="2"/>
                <w:sz w:val="18"/>
                <w:szCs w:val="22"/>
                <w:lang w:val="en-US" w:eastAsia="zh-CN"/>
              </w:rPr>
            </w:pPr>
            <w:del w:id="295" w:author="ZTE-Ma Zhifeng" w:date="2024-01-31T15:59:00Z">
              <w:r w:rsidRPr="00EB5364" w:rsidDel="00AB2112">
                <w:rPr>
                  <w:rFonts w:ascii="Arial" w:eastAsia="宋体" w:hAnsi="Arial"/>
                  <w:kern w:val="2"/>
                  <w:sz w:val="18"/>
                  <w:szCs w:val="22"/>
                  <w:lang w:val="en-US" w:eastAsia="zh-CN"/>
                </w:rPr>
                <w:delText>0</w:delText>
              </w:r>
            </w:del>
          </w:p>
        </w:tc>
      </w:tr>
      <w:tr w:rsidR="00AB2112" w:rsidRPr="00EB5364" w:rsidDel="00AB2112" w14:paraId="1DF635B6" w14:textId="0F24FC78" w:rsidTr="00EB5364">
        <w:trPr>
          <w:trHeight w:val="29"/>
          <w:del w:id="296" w:author="ZTE-Ma Zhifeng" w:date="2024-01-31T15:59:00Z"/>
        </w:trPr>
        <w:tc>
          <w:tcPr>
            <w:tcW w:w="2067" w:type="dxa"/>
            <w:tcBorders>
              <w:top w:val="nil"/>
              <w:left w:val="single" w:sz="4" w:space="0" w:color="auto"/>
              <w:bottom w:val="nil"/>
              <w:right w:val="single" w:sz="4" w:space="0" w:color="auto"/>
            </w:tcBorders>
            <w:vAlign w:val="center"/>
          </w:tcPr>
          <w:p w14:paraId="777BB604" w14:textId="00E74370" w:rsidR="00AB2112" w:rsidRPr="00EB5364" w:rsidDel="00AB2112" w:rsidRDefault="00AB2112" w:rsidP="00AB2112">
            <w:pPr>
              <w:keepNext/>
              <w:keepLines/>
              <w:spacing w:after="0"/>
              <w:jc w:val="center"/>
              <w:rPr>
                <w:del w:id="297" w:author="ZTE-Ma Zhifeng" w:date="2024-01-31T15:59: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002AD63" w14:textId="4312DD21" w:rsidR="00AB2112" w:rsidRPr="00EB5364" w:rsidDel="00AB2112" w:rsidRDefault="00AB2112" w:rsidP="00AB2112">
            <w:pPr>
              <w:keepNext/>
              <w:keepLines/>
              <w:spacing w:after="0"/>
              <w:jc w:val="center"/>
              <w:rPr>
                <w:del w:id="298" w:author="ZTE-Ma Zhifeng" w:date="2024-01-31T15:5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C2AB92" w14:textId="45BA12BB" w:rsidR="00AB2112" w:rsidRPr="00EB5364" w:rsidDel="00AB2112" w:rsidRDefault="00AB2112" w:rsidP="00AB2112">
            <w:pPr>
              <w:keepNext/>
              <w:keepLines/>
              <w:spacing w:after="0"/>
              <w:jc w:val="center"/>
              <w:rPr>
                <w:del w:id="299" w:author="ZTE-Ma Zhifeng" w:date="2024-01-31T15:59:00Z"/>
                <w:rFonts w:ascii="Arial" w:eastAsia="等线" w:hAnsi="Arial"/>
                <w:kern w:val="2"/>
                <w:sz w:val="18"/>
                <w:szCs w:val="22"/>
                <w:lang w:val="en-US" w:eastAsia="zh-CN"/>
              </w:rPr>
            </w:pPr>
            <w:del w:id="300" w:author="ZTE-Ma Zhifeng" w:date="2024-01-31T15:59: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043CDC81" w14:textId="167FA29B" w:rsidR="00AB2112" w:rsidRPr="00EB5364" w:rsidDel="00AB2112" w:rsidRDefault="00AB2112" w:rsidP="00AB2112">
            <w:pPr>
              <w:keepNext/>
              <w:keepLines/>
              <w:spacing w:after="0"/>
              <w:jc w:val="center"/>
              <w:rPr>
                <w:del w:id="301" w:author="ZTE-Ma Zhifeng" w:date="2024-01-31T15:59:00Z"/>
                <w:rFonts w:ascii="Arial" w:eastAsia="宋体" w:hAnsi="Arial"/>
                <w:sz w:val="18"/>
                <w:lang w:val="en-US" w:eastAsia="zh-CN" w:bidi="ar"/>
              </w:rPr>
            </w:pPr>
            <w:del w:id="302" w:author="ZTE-Ma Zhifeng" w:date="2024-01-31T15:59: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2DE3F9E3" w14:textId="398DC756" w:rsidR="00AB2112" w:rsidRPr="00EB5364" w:rsidDel="00AB2112" w:rsidRDefault="00AB2112" w:rsidP="00AB2112">
            <w:pPr>
              <w:keepNext/>
              <w:keepLines/>
              <w:spacing w:after="0"/>
              <w:jc w:val="center"/>
              <w:rPr>
                <w:del w:id="303" w:author="ZTE-Ma Zhifeng" w:date="2024-01-31T15:59:00Z"/>
                <w:rFonts w:ascii="Arial" w:eastAsia="宋体" w:hAnsi="Arial"/>
                <w:kern w:val="2"/>
                <w:sz w:val="18"/>
                <w:szCs w:val="22"/>
                <w:lang w:val="en-US" w:eastAsia="zh-CN"/>
              </w:rPr>
            </w:pPr>
          </w:p>
        </w:tc>
      </w:tr>
      <w:tr w:rsidR="00AB2112" w:rsidRPr="00EB5364" w:rsidDel="00AB2112" w14:paraId="43120DDA" w14:textId="265A8A5B"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ZTE-Ma Zhifeng" w:date="2024-01-31T15: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05" w:author="ZTE-Ma Zhifeng" w:date="2024-01-31T15:59:00Z"/>
          <w:trPrChange w:id="306" w:author="ZTE-Ma Zhifeng" w:date="2024-01-31T15:59: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307" w:author="ZTE-Ma Zhifeng" w:date="2024-01-31T15:59:00Z">
              <w:tcPr>
                <w:tcW w:w="2067" w:type="dxa"/>
                <w:gridSpan w:val="2"/>
                <w:tcBorders>
                  <w:top w:val="nil"/>
                  <w:left w:val="single" w:sz="4" w:space="0" w:color="auto"/>
                  <w:bottom w:val="single" w:sz="4" w:space="0" w:color="auto"/>
                  <w:right w:val="single" w:sz="4" w:space="0" w:color="auto"/>
                </w:tcBorders>
                <w:vAlign w:val="center"/>
              </w:tcPr>
            </w:tcPrChange>
          </w:tcPr>
          <w:p w14:paraId="09773C18" w14:textId="18F65359" w:rsidR="00AB2112" w:rsidRPr="00EB5364" w:rsidDel="00AB2112" w:rsidRDefault="00AB2112" w:rsidP="00AB2112">
            <w:pPr>
              <w:keepNext/>
              <w:keepLines/>
              <w:spacing w:after="0"/>
              <w:jc w:val="center"/>
              <w:rPr>
                <w:del w:id="308" w:author="ZTE-Ma Zhifeng" w:date="2024-01-31T15:59: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309" w:author="ZTE-Ma Zhifeng" w:date="2024-01-31T15:59:00Z">
              <w:tcPr>
                <w:tcW w:w="1829" w:type="dxa"/>
                <w:gridSpan w:val="2"/>
                <w:tcBorders>
                  <w:top w:val="nil"/>
                  <w:left w:val="single" w:sz="4" w:space="0" w:color="auto"/>
                  <w:bottom w:val="single" w:sz="4" w:space="0" w:color="auto"/>
                  <w:right w:val="single" w:sz="4" w:space="0" w:color="auto"/>
                </w:tcBorders>
                <w:vAlign w:val="center"/>
              </w:tcPr>
            </w:tcPrChange>
          </w:tcPr>
          <w:p w14:paraId="3E49284E" w14:textId="3CE8494F" w:rsidR="00AB2112" w:rsidRPr="00EB5364" w:rsidDel="00AB2112" w:rsidRDefault="00AB2112" w:rsidP="00AB2112">
            <w:pPr>
              <w:keepNext/>
              <w:keepLines/>
              <w:spacing w:after="0"/>
              <w:jc w:val="center"/>
              <w:rPr>
                <w:del w:id="310" w:author="ZTE-Ma Zhifeng" w:date="2024-01-31T15:5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11" w:author="ZTE-Ma Zhifeng" w:date="2024-01-31T15:59: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C0C09" w14:textId="36513C95" w:rsidR="00AB2112" w:rsidRPr="00EB5364" w:rsidDel="00AB2112" w:rsidRDefault="00AB2112" w:rsidP="00AB2112">
            <w:pPr>
              <w:keepNext/>
              <w:keepLines/>
              <w:spacing w:after="0"/>
              <w:jc w:val="center"/>
              <w:rPr>
                <w:del w:id="312" w:author="ZTE-Ma Zhifeng" w:date="2024-01-31T15:59:00Z"/>
                <w:rFonts w:ascii="Arial" w:eastAsia="等线" w:hAnsi="Arial"/>
                <w:kern w:val="2"/>
                <w:sz w:val="18"/>
                <w:szCs w:val="22"/>
                <w:lang w:val="en-US" w:eastAsia="zh-CN"/>
              </w:rPr>
            </w:pPr>
            <w:del w:id="313" w:author="ZTE-Ma Zhifeng" w:date="2024-01-31T15:59: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314" w:author="ZTE-Ma Zhifeng" w:date="2024-01-31T15:59: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86649F" w14:textId="658DF4A5" w:rsidR="00AB2112" w:rsidRPr="00EB5364" w:rsidDel="00AB2112" w:rsidRDefault="00AB2112" w:rsidP="00AB2112">
            <w:pPr>
              <w:keepNext/>
              <w:keepLines/>
              <w:spacing w:after="0"/>
              <w:jc w:val="center"/>
              <w:rPr>
                <w:del w:id="315" w:author="ZTE-Ma Zhifeng" w:date="2024-01-31T15:59:00Z"/>
                <w:rFonts w:ascii="Arial" w:eastAsia="宋体" w:hAnsi="Arial"/>
                <w:sz w:val="18"/>
                <w:lang w:val="en-US" w:eastAsia="zh-CN" w:bidi="ar"/>
              </w:rPr>
            </w:pPr>
            <w:del w:id="316" w:author="ZTE-Ma Zhifeng" w:date="2024-01-31T15:59:00Z">
              <w:r w:rsidRPr="00EB5364" w:rsidDel="00AB2112">
                <w:rPr>
                  <w:rFonts w:ascii="Arial" w:eastAsia="宋体" w:hAnsi="Arial"/>
                  <w:sz w:val="18"/>
                  <w:lang w:val="en-US" w:eastAsia="zh-CN" w:bidi="ar"/>
                </w:rPr>
                <w:delText>CA_n96C_BCS0</w:delText>
              </w:r>
            </w:del>
          </w:p>
        </w:tc>
        <w:tc>
          <w:tcPr>
            <w:tcW w:w="1610" w:type="dxa"/>
            <w:tcBorders>
              <w:top w:val="nil"/>
              <w:left w:val="single" w:sz="4" w:space="0" w:color="auto"/>
              <w:bottom w:val="single" w:sz="4" w:space="0" w:color="auto"/>
              <w:right w:val="single" w:sz="4" w:space="0" w:color="auto"/>
            </w:tcBorders>
            <w:vAlign w:val="center"/>
            <w:tcPrChange w:id="317" w:author="ZTE-Ma Zhifeng" w:date="2024-01-31T15:59:00Z">
              <w:tcPr>
                <w:tcW w:w="1610" w:type="dxa"/>
                <w:gridSpan w:val="2"/>
                <w:tcBorders>
                  <w:top w:val="nil"/>
                  <w:left w:val="single" w:sz="4" w:space="0" w:color="auto"/>
                  <w:bottom w:val="single" w:sz="4" w:space="0" w:color="auto"/>
                  <w:right w:val="single" w:sz="4" w:space="0" w:color="auto"/>
                </w:tcBorders>
                <w:vAlign w:val="center"/>
              </w:tcPr>
            </w:tcPrChange>
          </w:tcPr>
          <w:p w14:paraId="36CF202C" w14:textId="11EF59F3" w:rsidR="00AB2112" w:rsidRPr="00EB5364" w:rsidDel="00AB2112" w:rsidRDefault="00AB2112" w:rsidP="00AB2112">
            <w:pPr>
              <w:keepNext/>
              <w:keepLines/>
              <w:spacing w:after="0"/>
              <w:jc w:val="center"/>
              <w:rPr>
                <w:del w:id="318" w:author="ZTE-Ma Zhifeng" w:date="2024-01-31T15:59:00Z"/>
                <w:rFonts w:ascii="Arial" w:eastAsia="宋体" w:hAnsi="Arial"/>
                <w:kern w:val="2"/>
                <w:sz w:val="18"/>
                <w:szCs w:val="22"/>
                <w:lang w:val="en-US" w:eastAsia="zh-CN"/>
              </w:rPr>
            </w:pPr>
          </w:p>
        </w:tc>
      </w:tr>
      <w:tr w:rsidR="00AB2112" w:rsidRPr="00EB5364" w14:paraId="0D69B656"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ZTE-Ma Zhifeng" w:date="2024-01-31T15: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20" w:author="ZTE-Ma Zhifeng" w:date="2024-01-31T15:58:00Z"/>
          <w:trPrChange w:id="321" w:author="ZTE-Ma Zhifeng" w:date="2024-01-31T15:59: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322" w:author="ZTE-Ma Zhifeng" w:date="2024-01-31T15:59:00Z">
              <w:tcPr>
                <w:tcW w:w="2067" w:type="dxa"/>
                <w:gridSpan w:val="2"/>
                <w:tcBorders>
                  <w:top w:val="nil"/>
                  <w:left w:val="single" w:sz="4" w:space="0" w:color="auto"/>
                  <w:bottom w:val="single" w:sz="4" w:space="0" w:color="auto"/>
                  <w:right w:val="single" w:sz="4" w:space="0" w:color="auto"/>
                </w:tcBorders>
                <w:vAlign w:val="center"/>
              </w:tcPr>
            </w:tcPrChange>
          </w:tcPr>
          <w:p w14:paraId="7DC84690" w14:textId="5E73AC56" w:rsidR="00AB2112" w:rsidRPr="00EB5364" w:rsidRDefault="00AB2112" w:rsidP="00AB2112">
            <w:pPr>
              <w:keepNext/>
              <w:keepLines/>
              <w:spacing w:after="0"/>
              <w:jc w:val="center"/>
              <w:rPr>
                <w:ins w:id="323" w:author="ZTE-Ma Zhifeng" w:date="2024-01-31T15:58:00Z"/>
                <w:rFonts w:ascii="Arial" w:eastAsia="宋体" w:hAnsi="Arial"/>
                <w:kern w:val="2"/>
                <w:sz w:val="18"/>
                <w:szCs w:val="22"/>
                <w:lang w:val="en-US"/>
              </w:rPr>
            </w:pPr>
            <w:ins w:id="324" w:author="ZTE-Ma Zhifeng" w:date="2024-01-31T15:59:00Z">
              <w:r w:rsidRPr="00EB5364">
                <w:rPr>
                  <w:rFonts w:ascii="Arial" w:eastAsia="宋体" w:hAnsi="Arial"/>
                  <w:kern w:val="2"/>
                  <w:sz w:val="18"/>
                  <w:szCs w:val="22"/>
                  <w:lang w:val="en-US"/>
                </w:rPr>
                <w:t>CA_n46A-n48(3A)-n96C</w:t>
              </w:r>
            </w:ins>
          </w:p>
        </w:tc>
        <w:tc>
          <w:tcPr>
            <w:tcW w:w="1829" w:type="dxa"/>
            <w:tcBorders>
              <w:top w:val="single" w:sz="4" w:space="0" w:color="auto"/>
              <w:left w:val="single" w:sz="4" w:space="0" w:color="auto"/>
              <w:bottom w:val="nil"/>
              <w:right w:val="single" w:sz="4" w:space="0" w:color="auto"/>
            </w:tcBorders>
            <w:vAlign w:val="center"/>
            <w:tcPrChange w:id="325" w:author="ZTE-Ma Zhifeng" w:date="2024-01-31T15:59:00Z">
              <w:tcPr>
                <w:tcW w:w="1829" w:type="dxa"/>
                <w:gridSpan w:val="2"/>
                <w:tcBorders>
                  <w:top w:val="nil"/>
                  <w:left w:val="single" w:sz="4" w:space="0" w:color="auto"/>
                  <w:bottom w:val="single" w:sz="4" w:space="0" w:color="auto"/>
                  <w:right w:val="single" w:sz="4" w:space="0" w:color="auto"/>
                </w:tcBorders>
                <w:vAlign w:val="center"/>
              </w:tcPr>
            </w:tcPrChange>
          </w:tcPr>
          <w:p w14:paraId="16A73D48" w14:textId="77777777" w:rsidR="00AB2112" w:rsidRPr="00EB5364" w:rsidRDefault="00AB2112" w:rsidP="00AB2112">
            <w:pPr>
              <w:keepNext/>
              <w:keepLines/>
              <w:spacing w:after="0"/>
              <w:jc w:val="center"/>
              <w:rPr>
                <w:ins w:id="326" w:author="ZTE-Ma Zhifeng" w:date="2024-01-31T15:59:00Z"/>
                <w:rFonts w:ascii="Arial" w:eastAsia="宋体" w:hAnsi="Arial"/>
                <w:kern w:val="2"/>
                <w:sz w:val="18"/>
                <w:szCs w:val="22"/>
                <w:lang w:val="en-US"/>
              </w:rPr>
            </w:pPr>
            <w:ins w:id="327" w:author="ZTE-Ma Zhifeng" w:date="2024-01-31T15:59:00Z">
              <w:r w:rsidRPr="00EB5364">
                <w:rPr>
                  <w:rFonts w:ascii="Arial" w:eastAsia="宋体" w:hAnsi="Arial"/>
                  <w:kern w:val="2"/>
                  <w:sz w:val="18"/>
                  <w:szCs w:val="22"/>
                  <w:lang w:val="en-US"/>
                </w:rPr>
                <w:t>CA_n46A-n48A</w:t>
              </w:r>
            </w:ins>
          </w:p>
          <w:p w14:paraId="07480597" w14:textId="28E6A50F" w:rsidR="00AB2112" w:rsidRPr="00EB5364" w:rsidRDefault="00AB2112" w:rsidP="00AB2112">
            <w:pPr>
              <w:keepNext/>
              <w:keepLines/>
              <w:spacing w:after="0"/>
              <w:jc w:val="center"/>
              <w:rPr>
                <w:ins w:id="328" w:author="ZTE-Ma Zhifeng" w:date="2024-01-31T15:58:00Z"/>
                <w:rFonts w:ascii="Arial" w:eastAsia="宋体" w:hAnsi="Arial"/>
                <w:kern w:val="2"/>
                <w:sz w:val="18"/>
                <w:szCs w:val="22"/>
                <w:lang w:val="en-US"/>
              </w:rPr>
            </w:pPr>
            <w:ins w:id="329" w:author="ZTE-Ma Zhifeng" w:date="2024-01-31T15:59: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30" w:author="ZTE-Ma Zhifeng" w:date="2024-01-31T15:59: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B2E52" w14:textId="3357093E" w:rsidR="00AB2112" w:rsidRPr="00EB5364" w:rsidRDefault="00AB2112" w:rsidP="00AB2112">
            <w:pPr>
              <w:keepNext/>
              <w:keepLines/>
              <w:spacing w:after="0"/>
              <w:jc w:val="center"/>
              <w:rPr>
                <w:ins w:id="331" w:author="ZTE-Ma Zhifeng" w:date="2024-01-31T15:58:00Z"/>
                <w:rFonts w:ascii="Arial" w:eastAsia="等线" w:hAnsi="Arial"/>
                <w:kern w:val="2"/>
                <w:sz w:val="18"/>
                <w:szCs w:val="22"/>
                <w:lang w:val="en-US" w:eastAsia="zh-CN"/>
              </w:rPr>
            </w:pPr>
            <w:ins w:id="332" w:author="ZTE-Ma Zhifeng" w:date="2024-01-31T15:59: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333" w:author="ZTE-Ma Zhifeng" w:date="2024-01-31T15:59: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FCF008" w14:textId="2D0A4C5E" w:rsidR="00AB2112" w:rsidRPr="00EB5364" w:rsidRDefault="00AB2112" w:rsidP="00AB2112">
            <w:pPr>
              <w:keepNext/>
              <w:keepLines/>
              <w:spacing w:after="0"/>
              <w:jc w:val="center"/>
              <w:rPr>
                <w:ins w:id="334" w:author="ZTE-Ma Zhifeng" w:date="2024-01-31T15:58:00Z"/>
                <w:rFonts w:ascii="Arial" w:eastAsia="宋体" w:hAnsi="Arial"/>
                <w:sz w:val="18"/>
                <w:lang w:val="en-US" w:eastAsia="zh-CN" w:bidi="ar"/>
              </w:rPr>
            </w:pPr>
            <w:ins w:id="335" w:author="ZTE-Ma Zhifeng" w:date="2024-01-31T15:59:00Z">
              <w:r w:rsidRPr="00EB5364">
                <w:rPr>
                  <w:rFonts w:ascii="Arial" w:eastAsia="宋体" w:hAnsi="Arial"/>
                  <w:sz w:val="18"/>
                  <w:lang w:val="en-US" w:eastAsia="zh-CN" w:bidi="ar"/>
                </w:rPr>
                <w:t>10, 20, 40, 60, 80</w:t>
              </w:r>
            </w:ins>
          </w:p>
        </w:tc>
        <w:tc>
          <w:tcPr>
            <w:tcW w:w="1610" w:type="dxa"/>
            <w:tcBorders>
              <w:top w:val="single" w:sz="4" w:space="0" w:color="auto"/>
              <w:left w:val="single" w:sz="4" w:space="0" w:color="auto"/>
              <w:bottom w:val="nil"/>
              <w:right w:val="single" w:sz="4" w:space="0" w:color="auto"/>
            </w:tcBorders>
            <w:vAlign w:val="center"/>
            <w:tcPrChange w:id="336" w:author="ZTE-Ma Zhifeng" w:date="2024-01-31T15:59:00Z">
              <w:tcPr>
                <w:tcW w:w="1610" w:type="dxa"/>
                <w:gridSpan w:val="2"/>
                <w:tcBorders>
                  <w:top w:val="nil"/>
                  <w:left w:val="single" w:sz="4" w:space="0" w:color="auto"/>
                  <w:bottom w:val="single" w:sz="4" w:space="0" w:color="auto"/>
                  <w:right w:val="single" w:sz="4" w:space="0" w:color="auto"/>
                </w:tcBorders>
                <w:vAlign w:val="center"/>
              </w:tcPr>
            </w:tcPrChange>
          </w:tcPr>
          <w:p w14:paraId="069140A5" w14:textId="7F207881" w:rsidR="00AB2112" w:rsidRPr="00EB5364" w:rsidRDefault="00AB2112" w:rsidP="00AB2112">
            <w:pPr>
              <w:keepNext/>
              <w:keepLines/>
              <w:spacing w:after="0"/>
              <w:jc w:val="center"/>
              <w:rPr>
                <w:ins w:id="337" w:author="ZTE-Ma Zhifeng" w:date="2024-01-31T15:58:00Z"/>
                <w:rFonts w:ascii="Arial" w:eastAsia="宋体" w:hAnsi="Arial"/>
                <w:kern w:val="2"/>
                <w:sz w:val="18"/>
                <w:szCs w:val="22"/>
                <w:lang w:val="en-US" w:eastAsia="zh-CN"/>
              </w:rPr>
            </w:pPr>
            <w:ins w:id="338" w:author="ZTE-Ma Zhifeng" w:date="2024-01-31T15:59:00Z">
              <w:r w:rsidRPr="00EB5364">
                <w:rPr>
                  <w:rFonts w:ascii="Arial" w:eastAsia="宋体" w:hAnsi="Arial"/>
                  <w:kern w:val="2"/>
                  <w:sz w:val="18"/>
                  <w:szCs w:val="22"/>
                  <w:lang w:val="en-US" w:eastAsia="zh-CN"/>
                </w:rPr>
                <w:t>0</w:t>
              </w:r>
            </w:ins>
          </w:p>
        </w:tc>
      </w:tr>
      <w:tr w:rsidR="00AB2112" w:rsidRPr="00EB5364" w14:paraId="58B0624A"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 w:author="ZTE-Ma Zhifeng" w:date="2024-01-31T15:59: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40" w:author="ZTE-Ma Zhifeng" w:date="2024-01-31T15:58:00Z"/>
          <w:trPrChange w:id="341" w:author="ZTE-Ma Zhifeng" w:date="2024-01-31T15:59:00Z">
            <w:trPr>
              <w:gridBefore w:val="1"/>
              <w:trHeight w:val="29"/>
            </w:trPr>
          </w:trPrChange>
        </w:trPr>
        <w:tc>
          <w:tcPr>
            <w:tcW w:w="2067" w:type="dxa"/>
            <w:tcBorders>
              <w:top w:val="nil"/>
              <w:left w:val="single" w:sz="4" w:space="0" w:color="auto"/>
              <w:bottom w:val="nil"/>
              <w:right w:val="single" w:sz="4" w:space="0" w:color="auto"/>
            </w:tcBorders>
            <w:vAlign w:val="center"/>
            <w:tcPrChange w:id="342" w:author="ZTE-Ma Zhifeng" w:date="2024-01-31T15:59:00Z">
              <w:tcPr>
                <w:tcW w:w="2067" w:type="dxa"/>
                <w:gridSpan w:val="2"/>
                <w:tcBorders>
                  <w:top w:val="nil"/>
                  <w:left w:val="single" w:sz="4" w:space="0" w:color="auto"/>
                  <w:bottom w:val="single" w:sz="4" w:space="0" w:color="auto"/>
                  <w:right w:val="single" w:sz="4" w:space="0" w:color="auto"/>
                </w:tcBorders>
                <w:vAlign w:val="center"/>
              </w:tcPr>
            </w:tcPrChange>
          </w:tcPr>
          <w:p w14:paraId="3FB134FD" w14:textId="77777777" w:rsidR="00AB2112" w:rsidRPr="00EB5364" w:rsidRDefault="00AB2112" w:rsidP="00AB2112">
            <w:pPr>
              <w:keepNext/>
              <w:keepLines/>
              <w:spacing w:after="0"/>
              <w:jc w:val="center"/>
              <w:rPr>
                <w:ins w:id="343" w:author="ZTE-Ma Zhifeng" w:date="2024-01-31T15:58: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344" w:author="ZTE-Ma Zhifeng" w:date="2024-01-31T15:59:00Z">
              <w:tcPr>
                <w:tcW w:w="1829" w:type="dxa"/>
                <w:gridSpan w:val="2"/>
                <w:tcBorders>
                  <w:top w:val="nil"/>
                  <w:left w:val="single" w:sz="4" w:space="0" w:color="auto"/>
                  <w:bottom w:val="single" w:sz="4" w:space="0" w:color="auto"/>
                  <w:right w:val="single" w:sz="4" w:space="0" w:color="auto"/>
                </w:tcBorders>
                <w:vAlign w:val="center"/>
              </w:tcPr>
            </w:tcPrChange>
          </w:tcPr>
          <w:p w14:paraId="0C4AAE6C" w14:textId="77777777" w:rsidR="00AB2112" w:rsidRPr="00EB5364" w:rsidRDefault="00AB2112" w:rsidP="00AB2112">
            <w:pPr>
              <w:keepNext/>
              <w:keepLines/>
              <w:spacing w:after="0"/>
              <w:jc w:val="center"/>
              <w:rPr>
                <w:ins w:id="345" w:author="ZTE-Ma Zhifeng" w:date="2024-01-31T15:5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46" w:author="ZTE-Ma Zhifeng" w:date="2024-01-31T15:59: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216EA" w14:textId="1BBBDC36" w:rsidR="00AB2112" w:rsidRPr="00EB5364" w:rsidRDefault="00AB2112" w:rsidP="00AB2112">
            <w:pPr>
              <w:keepNext/>
              <w:keepLines/>
              <w:spacing w:after="0"/>
              <w:jc w:val="center"/>
              <w:rPr>
                <w:ins w:id="347" w:author="ZTE-Ma Zhifeng" w:date="2024-01-31T15:58:00Z"/>
                <w:rFonts w:ascii="Arial" w:eastAsia="等线" w:hAnsi="Arial"/>
                <w:kern w:val="2"/>
                <w:sz w:val="18"/>
                <w:szCs w:val="22"/>
                <w:lang w:val="en-US" w:eastAsia="zh-CN"/>
              </w:rPr>
            </w:pPr>
            <w:ins w:id="348" w:author="ZTE-Ma Zhifeng" w:date="2024-01-31T15:59: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349" w:author="ZTE-Ma Zhifeng" w:date="2024-01-31T15:59: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905D2E4" w14:textId="10FBB419" w:rsidR="00AB2112" w:rsidRPr="00EB5364" w:rsidRDefault="00AB2112" w:rsidP="00AB2112">
            <w:pPr>
              <w:keepNext/>
              <w:keepLines/>
              <w:spacing w:after="0"/>
              <w:jc w:val="center"/>
              <w:rPr>
                <w:ins w:id="350" w:author="ZTE-Ma Zhifeng" w:date="2024-01-31T15:58:00Z"/>
                <w:rFonts w:ascii="Arial" w:eastAsia="宋体" w:hAnsi="Arial"/>
                <w:sz w:val="18"/>
                <w:lang w:val="en-US" w:eastAsia="zh-CN" w:bidi="ar"/>
              </w:rPr>
            </w:pPr>
            <w:ins w:id="351" w:author="ZTE-Ma Zhifeng" w:date="2024-01-31T15:59: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352" w:author="ZTE-Ma Zhifeng" w:date="2024-01-31T15:59:00Z">
              <w:tcPr>
                <w:tcW w:w="1610" w:type="dxa"/>
                <w:gridSpan w:val="2"/>
                <w:tcBorders>
                  <w:top w:val="nil"/>
                  <w:left w:val="single" w:sz="4" w:space="0" w:color="auto"/>
                  <w:bottom w:val="single" w:sz="4" w:space="0" w:color="auto"/>
                  <w:right w:val="single" w:sz="4" w:space="0" w:color="auto"/>
                </w:tcBorders>
                <w:vAlign w:val="center"/>
              </w:tcPr>
            </w:tcPrChange>
          </w:tcPr>
          <w:p w14:paraId="4F786465" w14:textId="77777777" w:rsidR="00AB2112" w:rsidRPr="00EB5364" w:rsidRDefault="00AB2112" w:rsidP="00AB2112">
            <w:pPr>
              <w:keepNext/>
              <w:keepLines/>
              <w:spacing w:after="0"/>
              <w:jc w:val="center"/>
              <w:rPr>
                <w:ins w:id="353" w:author="ZTE-Ma Zhifeng" w:date="2024-01-31T15:58:00Z"/>
                <w:rFonts w:ascii="Arial" w:eastAsia="宋体" w:hAnsi="Arial"/>
                <w:kern w:val="2"/>
                <w:sz w:val="18"/>
                <w:szCs w:val="22"/>
                <w:lang w:val="en-US" w:eastAsia="zh-CN"/>
              </w:rPr>
            </w:pPr>
          </w:p>
        </w:tc>
      </w:tr>
      <w:tr w:rsidR="00AB2112" w:rsidRPr="00EB5364" w14:paraId="61147E3A" w14:textId="77777777" w:rsidTr="00EB5364">
        <w:trPr>
          <w:trHeight w:val="29"/>
          <w:ins w:id="354" w:author="ZTE-Ma Zhifeng" w:date="2024-01-31T15:58:00Z"/>
        </w:trPr>
        <w:tc>
          <w:tcPr>
            <w:tcW w:w="2067" w:type="dxa"/>
            <w:tcBorders>
              <w:top w:val="nil"/>
              <w:left w:val="single" w:sz="4" w:space="0" w:color="auto"/>
              <w:bottom w:val="single" w:sz="4" w:space="0" w:color="auto"/>
              <w:right w:val="single" w:sz="4" w:space="0" w:color="auto"/>
            </w:tcBorders>
            <w:vAlign w:val="center"/>
          </w:tcPr>
          <w:p w14:paraId="42F51CDC" w14:textId="77777777" w:rsidR="00AB2112" w:rsidRPr="00EB5364" w:rsidRDefault="00AB2112" w:rsidP="00AB2112">
            <w:pPr>
              <w:keepNext/>
              <w:keepLines/>
              <w:spacing w:after="0"/>
              <w:jc w:val="center"/>
              <w:rPr>
                <w:ins w:id="355" w:author="ZTE-Ma Zhifeng" w:date="2024-01-31T15:58: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060FFDC" w14:textId="77777777" w:rsidR="00AB2112" w:rsidRPr="00EB5364" w:rsidRDefault="00AB2112" w:rsidP="00AB2112">
            <w:pPr>
              <w:keepNext/>
              <w:keepLines/>
              <w:spacing w:after="0"/>
              <w:jc w:val="center"/>
              <w:rPr>
                <w:ins w:id="356" w:author="ZTE-Ma Zhifeng" w:date="2024-01-31T15:5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446FE4" w14:textId="2338EA91" w:rsidR="00AB2112" w:rsidRPr="00EB5364" w:rsidRDefault="00AB2112" w:rsidP="00AB2112">
            <w:pPr>
              <w:keepNext/>
              <w:keepLines/>
              <w:spacing w:after="0"/>
              <w:jc w:val="center"/>
              <w:rPr>
                <w:ins w:id="357" w:author="ZTE-Ma Zhifeng" w:date="2024-01-31T15:58:00Z"/>
                <w:rFonts w:ascii="Arial" w:eastAsia="等线" w:hAnsi="Arial"/>
                <w:kern w:val="2"/>
                <w:sz w:val="18"/>
                <w:szCs w:val="22"/>
                <w:lang w:val="en-US" w:eastAsia="zh-CN"/>
              </w:rPr>
            </w:pPr>
            <w:ins w:id="358" w:author="ZTE-Ma Zhifeng" w:date="2024-01-31T15:59: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408556EB" w14:textId="598B7B17" w:rsidR="00AB2112" w:rsidRPr="00EB5364" w:rsidRDefault="00AB2112" w:rsidP="00AB2112">
            <w:pPr>
              <w:keepNext/>
              <w:keepLines/>
              <w:spacing w:after="0"/>
              <w:jc w:val="center"/>
              <w:rPr>
                <w:ins w:id="359" w:author="ZTE-Ma Zhifeng" w:date="2024-01-31T15:58:00Z"/>
                <w:rFonts w:ascii="Arial" w:eastAsia="宋体" w:hAnsi="Arial"/>
                <w:sz w:val="18"/>
                <w:lang w:val="en-US" w:eastAsia="zh-CN" w:bidi="ar"/>
              </w:rPr>
            </w:pPr>
            <w:ins w:id="360" w:author="ZTE-Ma Zhifeng" w:date="2024-01-31T15:59:00Z">
              <w:r w:rsidRPr="00EB5364">
                <w:rPr>
                  <w:rFonts w:ascii="Arial" w:eastAsia="宋体" w:hAnsi="Arial"/>
                  <w:sz w:val="18"/>
                  <w:lang w:val="en-US" w:eastAsia="zh-CN" w:bidi="ar"/>
                </w:rPr>
                <w:t>CA_n96C_BCS0</w:t>
              </w:r>
            </w:ins>
          </w:p>
        </w:tc>
        <w:tc>
          <w:tcPr>
            <w:tcW w:w="1610" w:type="dxa"/>
            <w:tcBorders>
              <w:top w:val="nil"/>
              <w:left w:val="single" w:sz="4" w:space="0" w:color="auto"/>
              <w:bottom w:val="single" w:sz="4" w:space="0" w:color="auto"/>
              <w:right w:val="single" w:sz="4" w:space="0" w:color="auto"/>
            </w:tcBorders>
            <w:vAlign w:val="center"/>
          </w:tcPr>
          <w:p w14:paraId="56644E16" w14:textId="77777777" w:rsidR="00AB2112" w:rsidRPr="00EB5364" w:rsidRDefault="00AB2112" w:rsidP="00AB2112">
            <w:pPr>
              <w:keepNext/>
              <w:keepLines/>
              <w:spacing w:after="0"/>
              <w:jc w:val="center"/>
              <w:rPr>
                <w:ins w:id="361" w:author="ZTE-Ma Zhifeng" w:date="2024-01-31T15:58:00Z"/>
                <w:rFonts w:ascii="Arial" w:eastAsia="宋体" w:hAnsi="Arial"/>
                <w:kern w:val="2"/>
                <w:sz w:val="18"/>
                <w:szCs w:val="22"/>
                <w:lang w:val="en-US" w:eastAsia="zh-CN"/>
              </w:rPr>
            </w:pPr>
          </w:p>
        </w:tc>
      </w:tr>
      <w:tr w:rsidR="00AB2112" w:rsidRPr="00EB5364" w:rsidDel="00AB2112" w14:paraId="1B794412" w14:textId="434527DB" w:rsidTr="00EB5364">
        <w:trPr>
          <w:trHeight w:val="29"/>
          <w:del w:id="362" w:author="ZTE-Ma Zhifeng" w:date="2024-01-31T16:00:00Z"/>
        </w:trPr>
        <w:tc>
          <w:tcPr>
            <w:tcW w:w="2067" w:type="dxa"/>
            <w:tcBorders>
              <w:top w:val="nil"/>
              <w:left w:val="single" w:sz="4" w:space="0" w:color="auto"/>
              <w:bottom w:val="nil"/>
              <w:right w:val="single" w:sz="4" w:space="0" w:color="auto"/>
            </w:tcBorders>
            <w:shd w:val="clear" w:color="auto" w:fill="auto"/>
            <w:vAlign w:val="center"/>
          </w:tcPr>
          <w:p w14:paraId="26AA442E" w14:textId="629BCAD6" w:rsidR="00AB2112" w:rsidRPr="00EB5364" w:rsidDel="00AB2112" w:rsidRDefault="00AB2112" w:rsidP="00AB2112">
            <w:pPr>
              <w:keepNext/>
              <w:keepLines/>
              <w:spacing w:after="0"/>
              <w:jc w:val="center"/>
              <w:rPr>
                <w:del w:id="363" w:author="ZTE-Ma Zhifeng" w:date="2024-01-31T16:00:00Z"/>
                <w:rFonts w:ascii="Arial" w:eastAsia="宋体" w:hAnsi="Arial"/>
                <w:kern w:val="2"/>
                <w:sz w:val="18"/>
                <w:szCs w:val="22"/>
                <w:lang w:val="en-US"/>
              </w:rPr>
            </w:pPr>
            <w:del w:id="364" w:author="ZTE-Ma Zhifeng" w:date="2024-01-31T16:00:00Z">
              <w:r w:rsidRPr="00EB5364" w:rsidDel="00AB2112">
                <w:rPr>
                  <w:rFonts w:ascii="Arial" w:eastAsia="宋体" w:hAnsi="Arial"/>
                  <w:kern w:val="2"/>
                  <w:sz w:val="18"/>
                  <w:szCs w:val="22"/>
                  <w:lang w:val="en-US"/>
                </w:rPr>
                <w:delText>CA_n46B-n48(3A)-n96C</w:delText>
              </w:r>
            </w:del>
          </w:p>
        </w:tc>
        <w:tc>
          <w:tcPr>
            <w:tcW w:w="1829" w:type="dxa"/>
            <w:tcBorders>
              <w:top w:val="nil"/>
              <w:left w:val="single" w:sz="4" w:space="0" w:color="auto"/>
              <w:bottom w:val="nil"/>
              <w:right w:val="single" w:sz="4" w:space="0" w:color="auto"/>
            </w:tcBorders>
            <w:shd w:val="clear" w:color="auto" w:fill="auto"/>
            <w:vAlign w:val="center"/>
          </w:tcPr>
          <w:p w14:paraId="6D066656" w14:textId="0DC15A79" w:rsidR="00AB2112" w:rsidRPr="00EB5364" w:rsidDel="00AB2112" w:rsidRDefault="00AB2112" w:rsidP="00AB2112">
            <w:pPr>
              <w:keepNext/>
              <w:keepLines/>
              <w:spacing w:after="0"/>
              <w:jc w:val="center"/>
              <w:rPr>
                <w:del w:id="365" w:author="ZTE-Ma Zhifeng" w:date="2024-01-31T16:00:00Z"/>
                <w:rFonts w:ascii="Arial" w:eastAsia="宋体" w:hAnsi="Arial"/>
                <w:kern w:val="2"/>
                <w:sz w:val="18"/>
                <w:szCs w:val="22"/>
                <w:lang w:val="en-US"/>
              </w:rPr>
            </w:pPr>
            <w:del w:id="366" w:author="ZTE-Ma Zhifeng" w:date="2024-01-31T16:00:00Z">
              <w:r w:rsidRPr="00EB5364" w:rsidDel="00AB2112">
                <w:rPr>
                  <w:rFonts w:ascii="Arial" w:eastAsia="宋体" w:hAnsi="Arial"/>
                  <w:kern w:val="2"/>
                  <w:sz w:val="18"/>
                  <w:szCs w:val="22"/>
                  <w:lang w:val="en-US"/>
                </w:rPr>
                <w:delText>CA_n46A-n48A</w:delText>
              </w:r>
            </w:del>
          </w:p>
          <w:p w14:paraId="2990D1FA" w14:textId="4DB8888E" w:rsidR="00AB2112" w:rsidRPr="00EB5364" w:rsidDel="00AB2112" w:rsidRDefault="00AB2112" w:rsidP="00AB2112">
            <w:pPr>
              <w:keepNext/>
              <w:keepLines/>
              <w:spacing w:after="0"/>
              <w:jc w:val="center"/>
              <w:rPr>
                <w:del w:id="367" w:author="ZTE-Ma Zhifeng" w:date="2024-01-31T16:00:00Z"/>
                <w:rFonts w:ascii="Arial" w:eastAsia="宋体" w:hAnsi="Arial"/>
                <w:kern w:val="2"/>
                <w:sz w:val="18"/>
                <w:szCs w:val="22"/>
                <w:lang w:val="en-US"/>
              </w:rPr>
            </w:pPr>
            <w:del w:id="368" w:author="ZTE-Ma Zhifeng" w:date="2024-01-31T16:00: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D42A7B" w14:textId="3B5B9D0F" w:rsidR="00AB2112" w:rsidRPr="00EB5364" w:rsidDel="00AB2112" w:rsidRDefault="00AB2112" w:rsidP="00AB2112">
            <w:pPr>
              <w:keepNext/>
              <w:keepLines/>
              <w:spacing w:after="0"/>
              <w:jc w:val="center"/>
              <w:rPr>
                <w:del w:id="369" w:author="ZTE-Ma Zhifeng" w:date="2024-01-31T16:00:00Z"/>
                <w:rFonts w:ascii="Arial" w:eastAsia="等线" w:hAnsi="Arial"/>
                <w:kern w:val="2"/>
                <w:sz w:val="18"/>
                <w:szCs w:val="22"/>
                <w:lang w:val="en-US" w:eastAsia="zh-CN"/>
              </w:rPr>
            </w:pPr>
            <w:del w:id="370" w:author="ZTE-Ma Zhifeng" w:date="2024-01-31T16:00: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6E6F2C" w14:textId="44A50A63" w:rsidR="00AB2112" w:rsidRPr="00EB5364" w:rsidDel="00AB2112" w:rsidRDefault="00AB2112" w:rsidP="00AB2112">
            <w:pPr>
              <w:keepNext/>
              <w:keepLines/>
              <w:spacing w:after="0"/>
              <w:jc w:val="center"/>
              <w:rPr>
                <w:del w:id="371" w:author="ZTE-Ma Zhifeng" w:date="2024-01-31T16:00:00Z"/>
                <w:rFonts w:ascii="Arial" w:eastAsia="宋体" w:hAnsi="Arial"/>
                <w:sz w:val="18"/>
                <w:lang w:val="en-US" w:eastAsia="zh-CN" w:bidi="ar"/>
              </w:rPr>
            </w:pPr>
            <w:del w:id="372" w:author="ZTE-Ma Zhifeng" w:date="2024-01-31T16:00:00Z">
              <w:r w:rsidRPr="00EB5364" w:rsidDel="00AB2112">
                <w:rPr>
                  <w:rFonts w:ascii="Arial" w:eastAsia="宋体" w:hAnsi="Arial"/>
                  <w:sz w:val="18"/>
                  <w:lang w:val="en-US" w:eastAsia="zh-CN" w:bidi="ar"/>
                </w:rPr>
                <w:delText>CA_n46B_BCS0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40ABD78E" w14:textId="0A8C4BD0" w:rsidR="00AB2112" w:rsidRPr="00EB5364" w:rsidDel="00AB2112" w:rsidRDefault="00AB2112" w:rsidP="00AB2112">
            <w:pPr>
              <w:keepNext/>
              <w:keepLines/>
              <w:spacing w:after="0"/>
              <w:jc w:val="center"/>
              <w:rPr>
                <w:del w:id="373" w:author="ZTE-Ma Zhifeng" w:date="2024-01-31T16:00:00Z"/>
                <w:rFonts w:ascii="Arial" w:eastAsia="宋体" w:hAnsi="Arial"/>
                <w:kern w:val="2"/>
                <w:sz w:val="18"/>
                <w:szCs w:val="22"/>
                <w:lang w:val="en-US" w:eastAsia="zh-CN"/>
              </w:rPr>
            </w:pPr>
            <w:del w:id="374" w:author="ZTE-Ma Zhifeng" w:date="2024-01-31T16:00:00Z">
              <w:r w:rsidRPr="00EB5364" w:rsidDel="00AB2112">
                <w:rPr>
                  <w:rFonts w:ascii="Arial" w:eastAsia="宋体" w:hAnsi="Arial"/>
                  <w:kern w:val="2"/>
                  <w:sz w:val="18"/>
                  <w:szCs w:val="22"/>
                  <w:lang w:val="en-US" w:eastAsia="zh-CN"/>
                </w:rPr>
                <w:delText>0</w:delText>
              </w:r>
            </w:del>
          </w:p>
        </w:tc>
      </w:tr>
      <w:tr w:rsidR="00AB2112" w:rsidRPr="00EB5364" w:rsidDel="00AB2112" w14:paraId="26A80EA6" w14:textId="74CB6B87" w:rsidTr="00EB5364">
        <w:trPr>
          <w:trHeight w:val="29"/>
          <w:del w:id="375" w:author="ZTE-Ma Zhifeng" w:date="2024-01-31T16:00:00Z"/>
        </w:trPr>
        <w:tc>
          <w:tcPr>
            <w:tcW w:w="2067" w:type="dxa"/>
            <w:tcBorders>
              <w:top w:val="nil"/>
              <w:left w:val="single" w:sz="4" w:space="0" w:color="auto"/>
              <w:bottom w:val="nil"/>
              <w:right w:val="single" w:sz="4" w:space="0" w:color="auto"/>
            </w:tcBorders>
            <w:vAlign w:val="center"/>
          </w:tcPr>
          <w:p w14:paraId="16352615" w14:textId="4F16C65D" w:rsidR="00AB2112" w:rsidRPr="00EB5364" w:rsidDel="00AB2112" w:rsidRDefault="00AB2112" w:rsidP="00AB2112">
            <w:pPr>
              <w:keepNext/>
              <w:keepLines/>
              <w:spacing w:after="0"/>
              <w:jc w:val="center"/>
              <w:rPr>
                <w:del w:id="376" w:author="ZTE-Ma Zhifeng" w:date="2024-01-31T16:00: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02A84F" w14:textId="37C4B467" w:rsidR="00AB2112" w:rsidRPr="00EB5364" w:rsidDel="00AB2112" w:rsidRDefault="00AB2112" w:rsidP="00AB2112">
            <w:pPr>
              <w:keepNext/>
              <w:keepLines/>
              <w:spacing w:after="0"/>
              <w:jc w:val="center"/>
              <w:rPr>
                <w:del w:id="377" w:author="ZTE-Ma Zhifeng" w:date="2024-01-31T16:00: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FF8669" w14:textId="1049AC5C" w:rsidR="00AB2112" w:rsidRPr="00EB5364" w:rsidDel="00AB2112" w:rsidRDefault="00AB2112" w:rsidP="00AB2112">
            <w:pPr>
              <w:keepNext/>
              <w:keepLines/>
              <w:spacing w:after="0"/>
              <w:jc w:val="center"/>
              <w:rPr>
                <w:del w:id="378" w:author="ZTE-Ma Zhifeng" w:date="2024-01-31T16:00:00Z"/>
                <w:rFonts w:ascii="Arial" w:eastAsia="等线" w:hAnsi="Arial"/>
                <w:kern w:val="2"/>
                <w:sz w:val="18"/>
                <w:szCs w:val="22"/>
                <w:lang w:val="en-US" w:eastAsia="zh-CN"/>
              </w:rPr>
            </w:pPr>
            <w:del w:id="379" w:author="ZTE-Ma Zhifeng" w:date="2024-01-31T16:00: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75D44E52" w14:textId="75661033" w:rsidR="00AB2112" w:rsidRPr="00EB5364" w:rsidDel="00AB2112" w:rsidRDefault="00AB2112" w:rsidP="00AB2112">
            <w:pPr>
              <w:keepNext/>
              <w:keepLines/>
              <w:spacing w:after="0"/>
              <w:jc w:val="center"/>
              <w:rPr>
                <w:del w:id="380" w:author="ZTE-Ma Zhifeng" w:date="2024-01-31T16:00:00Z"/>
                <w:rFonts w:ascii="Arial" w:eastAsia="宋体" w:hAnsi="Arial"/>
                <w:sz w:val="18"/>
                <w:lang w:val="en-US" w:eastAsia="zh-CN" w:bidi="ar"/>
              </w:rPr>
            </w:pPr>
            <w:del w:id="381" w:author="ZTE-Ma Zhifeng" w:date="2024-01-31T16:00: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6CCD9A5F" w14:textId="67885901" w:rsidR="00AB2112" w:rsidRPr="00EB5364" w:rsidDel="00AB2112" w:rsidRDefault="00AB2112" w:rsidP="00AB2112">
            <w:pPr>
              <w:keepNext/>
              <w:keepLines/>
              <w:spacing w:after="0"/>
              <w:jc w:val="center"/>
              <w:rPr>
                <w:del w:id="382" w:author="ZTE-Ma Zhifeng" w:date="2024-01-31T16:00:00Z"/>
                <w:rFonts w:ascii="Arial" w:eastAsia="宋体" w:hAnsi="Arial"/>
                <w:kern w:val="2"/>
                <w:sz w:val="18"/>
                <w:szCs w:val="22"/>
                <w:lang w:val="en-US" w:eastAsia="zh-CN"/>
              </w:rPr>
            </w:pPr>
          </w:p>
        </w:tc>
      </w:tr>
      <w:tr w:rsidR="00AB2112" w:rsidRPr="00EB5364" w:rsidDel="00AB2112" w14:paraId="32FC48EB" w14:textId="43172839"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ZTE-Ma Zhifeng" w:date="2024-01-31T16: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84" w:author="ZTE-Ma Zhifeng" w:date="2024-01-31T16:00:00Z"/>
          <w:trPrChange w:id="385" w:author="ZTE-Ma Zhifeng" w:date="2024-01-31T16:00: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386" w:author="ZTE-Ma Zhifeng" w:date="2024-01-31T16:00:00Z">
              <w:tcPr>
                <w:tcW w:w="2067" w:type="dxa"/>
                <w:gridSpan w:val="2"/>
                <w:tcBorders>
                  <w:top w:val="nil"/>
                  <w:left w:val="single" w:sz="4" w:space="0" w:color="auto"/>
                  <w:bottom w:val="single" w:sz="4" w:space="0" w:color="auto"/>
                  <w:right w:val="single" w:sz="4" w:space="0" w:color="auto"/>
                </w:tcBorders>
                <w:vAlign w:val="center"/>
              </w:tcPr>
            </w:tcPrChange>
          </w:tcPr>
          <w:p w14:paraId="1846AB95" w14:textId="3AE91706" w:rsidR="00AB2112" w:rsidRPr="00EB5364" w:rsidDel="00AB2112" w:rsidRDefault="00AB2112" w:rsidP="00AB2112">
            <w:pPr>
              <w:keepNext/>
              <w:keepLines/>
              <w:spacing w:after="0"/>
              <w:jc w:val="center"/>
              <w:rPr>
                <w:del w:id="387" w:author="ZTE-Ma Zhifeng" w:date="2024-01-31T16:00: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388" w:author="ZTE-Ma Zhifeng" w:date="2024-01-31T16:00:00Z">
              <w:tcPr>
                <w:tcW w:w="1829" w:type="dxa"/>
                <w:gridSpan w:val="2"/>
                <w:tcBorders>
                  <w:top w:val="nil"/>
                  <w:left w:val="single" w:sz="4" w:space="0" w:color="auto"/>
                  <w:bottom w:val="single" w:sz="4" w:space="0" w:color="auto"/>
                  <w:right w:val="single" w:sz="4" w:space="0" w:color="auto"/>
                </w:tcBorders>
                <w:vAlign w:val="center"/>
              </w:tcPr>
            </w:tcPrChange>
          </w:tcPr>
          <w:p w14:paraId="6A312C39" w14:textId="1B251A1F" w:rsidR="00AB2112" w:rsidRPr="00EB5364" w:rsidDel="00AB2112" w:rsidRDefault="00AB2112" w:rsidP="00AB2112">
            <w:pPr>
              <w:keepNext/>
              <w:keepLines/>
              <w:spacing w:after="0"/>
              <w:jc w:val="center"/>
              <w:rPr>
                <w:del w:id="389" w:author="ZTE-Ma Zhifeng" w:date="2024-01-31T16:00: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90" w:author="ZTE-Ma Zhifeng" w:date="2024-01-31T16:0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A7047" w14:textId="7967E209" w:rsidR="00AB2112" w:rsidRPr="00EB5364" w:rsidDel="00AB2112" w:rsidRDefault="00AB2112" w:rsidP="00AB2112">
            <w:pPr>
              <w:keepNext/>
              <w:keepLines/>
              <w:spacing w:after="0"/>
              <w:jc w:val="center"/>
              <w:rPr>
                <w:del w:id="391" w:author="ZTE-Ma Zhifeng" w:date="2024-01-31T16:00:00Z"/>
                <w:rFonts w:ascii="Arial" w:eastAsia="等线" w:hAnsi="Arial"/>
                <w:kern w:val="2"/>
                <w:sz w:val="18"/>
                <w:szCs w:val="22"/>
                <w:lang w:val="en-US" w:eastAsia="zh-CN"/>
              </w:rPr>
            </w:pPr>
            <w:del w:id="392" w:author="ZTE-Ma Zhifeng" w:date="2024-01-31T16:00: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393" w:author="ZTE-Ma Zhifeng" w:date="2024-01-31T16:0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3325160" w14:textId="21577E1D" w:rsidR="00AB2112" w:rsidRPr="00EB5364" w:rsidDel="00AB2112" w:rsidRDefault="00AB2112" w:rsidP="00AB2112">
            <w:pPr>
              <w:keepNext/>
              <w:keepLines/>
              <w:spacing w:after="0"/>
              <w:jc w:val="center"/>
              <w:rPr>
                <w:del w:id="394" w:author="ZTE-Ma Zhifeng" w:date="2024-01-31T16:00:00Z"/>
                <w:rFonts w:ascii="Arial" w:eastAsia="宋体" w:hAnsi="Arial"/>
                <w:sz w:val="18"/>
                <w:lang w:val="en-US" w:eastAsia="zh-CN" w:bidi="ar"/>
              </w:rPr>
            </w:pPr>
            <w:del w:id="395" w:author="ZTE-Ma Zhifeng" w:date="2024-01-31T16:00:00Z">
              <w:r w:rsidRPr="00EB5364" w:rsidDel="00AB2112">
                <w:rPr>
                  <w:rFonts w:ascii="Arial" w:eastAsia="宋体" w:hAnsi="Arial"/>
                  <w:sz w:val="18"/>
                  <w:lang w:val="en-US" w:eastAsia="zh-CN" w:bidi="ar"/>
                </w:rPr>
                <w:delText>CA_n96C_BCS0</w:delText>
              </w:r>
            </w:del>
          </w:p>
        </w:tc>
        <w:tc>
          <w:tcPr>
            <w:tcW w:w="1610" w:type="dxa"/>
            <w:tcBorders>
              <w:top w:val="nil"/>
              <w:left w:val="single" w:sz="4" w:space="0" w:color="auto"/>
              <w:bottom w:val="single" w:sz="4" w:space="0" w:color="auto"/>
              <w:right w:val="single" w:sz="4" w:space="0" w:color="auto"/>
            </w:tcBorders>
            <w:vAlign w:val="center"/>
            <w:tcPrChange w:id="396" w:author="ZTE-Ma Zhifeng" w:date="2024-01-31T16:00:00Z">
              <w:tcPr>
                <w:tcW w:w="1610" w:type="dxa"/>
                <w:gridSpan w:val="2"/>
                <w:tcBorders>
                  <w:top w:val="nil"/>
                  <w:left w:val="single" w:sz="4" w:space="0" w:color="auto"/>
                  <w:bottom w:val="single" w:sz="4" w:space="0" w:color="auto"/>
                  <w:right w:val="single" w:sz="4" w:space="0" w:color="auto"/>
                </w:tcBorders>
                <w:vAlign w:val="center"/>
              </w:tcPr>
            </w:tcPrChange>
          </w:tcPr>
          <w:p w14:paraId="5C6893D5" w14:textId="348DE857" w:rsidR="00AB2112" w:rsidRPr="00EB5364" w:rsidDel="00AB2112" w:rsidRDefault="00AB2112" w:rsidP="00AB2112">
            <w:pPr>
              <w:keepNext/>
              <w:keepLines/>
              <w:spacing w:after="0"/>
              <w:jc w:val="center"/>
              <w:rPr>
                <w:del w:id="397" w:author="ZTE-Ma Zhifeng" w:date="2024-01-31T16:00:00Z"/>
                <w:rFonts w:ascii="Arial" w:eastAsia="宋体" w:hAnsi="Arial"/>
                <w:kern w:val="2"/>
                <w:sz w:val="18"/>
                <w:szCs w:val="22"/>
                <w:lang w:val="en-US" w:eastAsia="zh-CN"/>
              </w:rPr>
            </w:pPr>
          </w:p>
        </w:tc>
      </w:tr>
      <w:tr w:rsidR="00AB2112" w:rsidRPr="00EB5364" w14:paraId="04E2FB7F"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ZTE-Ma Zhifeng" w:date="2024-01-31T16: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9" w:author="ZTE-Ma Zhifeng" w:date="2024-01-31T15:59:00Z"/>
          <w:trPrChange w:id="400" w:author="ZTE-Ma Zhifeng" w:date="2024-01-31T16:00: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401" w:author="ZTE-Ma Zhifeng" w:date="2024-01-31T16:00:00Z">
              <w:tcPr>
                <w:tcW w:w="2067" w:type="dxa"/>
                <w:gridSpan w:val="2"/>
                <w:tcBorders>
                  <w:top w:val="nil"/>
                  <w:left w:val="single" w:sz="4" w:space="0" w:color="auto"/>
                  <w:bottom w:val="single" w:sz="4" w:space="0" w:color="auto"/>
                  <w:right w:val="single" w:sz="4" w:space="0" w:color="auto"/>
                </w:tcBorders>
                <w:vAlign w:val="center"/>
              </w:tcPr>
            </w:tcPrChange>
          </w:tcPr>
          <w:p w14:paraId="44B83D7D" w14:textId="13B6BC4B" w:rsidR="00AB2112" w:rsidRPr="00EB5364" w:rsidRDefault="00AB2112" w:rsidP="00AB2112">
            <w:pPr>
              <w:keepNext/>
              <w:keepLines/>
              <w:spacing w:after="0"/>
              <w:jc w:val="center"/>
              <w:rPr>
                <w:ins w:id="402" w:author="ZTE-Ma Zhifeng" w:date="2024-01-31T15:59:00Z"/>
                <w:rFonts w:ascii="Arial" w:eastAsia="宋体" w:hAnsi="Arial"/>
                <w:kern w:val="2"/>
                <w:sz w:val="18"/>
                <w:szCs w:val="22"/>
                <w:lang w:val="en-US"/>
              </w:rPr>
            </w:pPr>
            <w:ins w:id="403" w:author="ZTE-Ma Zhifeng" w:date="2024-01-31T16:00:00Z">
              <w:r w:rsidRPr="00EB5364">
                <w:rPr>
                  <w:rFonts w:ascii="Arial" w:eastAsia="宋体" w:hAnsi="Arial"/>
                  <w:kern w:val="2"/>
                  <w:sz w:val="18"/>
                  <w:szCs w:val="22"/>
                  <w:lang w:val="en-US"/>
                </w:rPr>
                <w:t>CA_n46B-n48(3A)-n96C</w:t>
              </w:r>
            </w:ins>
          </w:p>
        </w:tc>
        <w:tc>
          <w:tcPr>
            <w:tcW w:w="1829" w:type="dxa"/>
            <w:tcBorders>
              <w:top w:val="single" w:sz="4" w:space="0" w:color="auto"/>
              <w:left w:val="single" w:sz="4" w:space="0" w:color="auto"/>
              <w:bottom w:val="nil"/>
              <w:right w:val="single" w:sz="4" w:space="0" w:color="auto"/>
            </w:tcBorders>
            <w:vAlign w:val="center"/>
            <w:tcPrChange w:id="404" w:author="ZTE-Ma Zhifeng" w:date="2024-01-31T16:00:00Z">
              <w:tcPr>
                <w:tcW w:w="1829" w:type="dxa"/>
                <w:gridSpan w:val="2"/>
                <w:tcBorders>
                  <w:top w:val="nil"/>
                  <w:left w:val="single" w:sz="4" w:space="0" w:color="auto"/>
                  <w:bottom w:val="single" w:sz="4" w:space="0" w:color="auto"/>
                  <w:right w:val="single" w:sz="4" w:space="0" w:color="auto"/>
                </w:tcBorders>
                <w:vAlign w:val="center"/>
              </w:tcPr>
            </w:tcPrChange>
          </w:tcPr>
          <w:p w14:paraId="6462353A" w14:textId="77777777" w:rsidR="00AB2112" w:rsidRPr="00EB5364" w:rsidRDefault="00AB2112" w:rsidP="00AB2112">
            <w:pPr>
              <w:keepNext/>
              <w:keepLines/>
              <w:spacing w:after="0"/>
              <w:jc w:val="center"/>
              <w:rPr>
                <w:ins w:id="405" w:author="ZTE-Ma Zhifeng" w:date="2024-01-31T16:00:00Z"/>
                <w:rFonts w:ascii="Arial" w:eastAsia="宋体" w:hAnsi="Arial"/>
                <w:kern w:val="2"/>
                <w:sz w:val="18"/>
                <w:szCs w:val="22"/>
                <w:lang w:val="en-US"/>
              </w:rPr>
            </w:pPr>
            <w:ins w:id="406" w:author="ZTE-Ma Zhifeng" w:date="2024-01-31T16:00:00Z">
              <w:r w:rsidRPr="00EB5364">
                <w:rPr>
                  <w:rFonts w:ascii="Arial" w:eastAsia="宋体" w:hAnsi="Arial"/>
                  <w:kern w:val="2"/>
                  <w:sz w:val="18"/>
                  <w:szCs w:val="22"/>
                  <w:lang w:val="en-US"/>
                </w:rPr>
                <w:t>CA_n46A-n48A</w:t>
              </w:r>
            </w:ins>
          </w:p>
          <w:p w14:paraId="6B1BC0CB" w14:textId="26A0E3D0" w:rsidR="00AB2112" w:rsidRPr="00EB5364" w:rsidRDefault="00AB2112" w:rsidP="00AB2112">
            <w:pPr>
              <w:keepNext/>
              <w:keepLines/>
              <w:spacing w:after="0"/>
              <w:jc w:val="center"/>
              <w:rPr>
                <w:ins w:id="407" w:author="ZTE-Ma Zhifeng" w:date="2024-01-31T15:59:00Z"/>
                <w:rFonts w:ascii="Arial" w:eastAsia="宋体" w:hAnsi="Arial"/>
                <w:kern w:val="2"/>
                <w:sz w:val="18"/>
                <w:szCs w:val="22"/>
                <w:lang w:val="en-US"/>
              </w:rPr>
            </w:pPr>
            <w:ins w:id="408" w:author="ZTE-Ma Zhifeng" w:date="2024-01-31T16:00: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409" w:author="ZTE-Ma Zhifeng" w:date="2024-01-31T16:0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02A87" w14:textId="05507211" w:rsidR="00AB2112" w:rsidRPr="00EB5364" w:rsidRDefault="00AB2112" w:rsidP="00AB2112">
            <w:pPr>
              <w:keepNext/>
              <w:keepLines/>
              <w:spacing w:after="0"/>
              <w:jc w:val="center"/>
              <w:rPr>
                <w:ins w:id="410" w:author="ZTE-Ma Zhifeng" w:date="2024-01-31T15:59:00Z"/>
                <w:rFonts w:ascii="Arial" w:eastAsia="等线" w:hAnsi="Arial"/>
                <w:kern w:val="2"/>
                <w:sz w:val="18"/>
                <w:szCs w:val="22"/>
                <w:lang w:val="en-US" w:eastAsia="zh-CN"/>
              </w:rPr>
            </w:pPr>
            <w:ins w:id="411" w:author="ZTE-Ma Zhifeng" w:date="2024-01-31T16:00: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412" w:author="ZTE-Ma Zhifeng" w:date="2024-01-31T16:0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12C3D68" w14:textId="7A349EEF" w:rsidR="00AB2112" w:rsidRPr="00EB5364" w:rsidRDefault="00AB2112" w:rsidP="00AB2112">
            <w:pPr>
              <w:keepNext/>
              <w:keepLines/>
              <w:spacing w:after="0"/>
              <w:jc w:val="center"/>
              <w:rPr>
                <w:ins w:id="413" w:author="ZTE-Ma Zhifeng" w:date="2024-01-31T15:59:00Z"/>
                <w:rFonts w:ascii="Arial" w:eastAsia="宋体" w:hAnsi="Arial"/>
                <w:sz w:val="18"/>
                <w:lang w:val="en-US" w:eastAsia="zh-CN" w:bidi="ar"/>
              </w:rPr>
            </w:pPr>
            <w:ins w:id="414" w:author="ZTE-Ma Zhifeng" w:date="2024-01-31T16:00:00Z">
              <w:r w:rsidRPr="00EB5364">
                <w:rPr>
                  <w:rFonts w:ascii="Arial" w:eastAsia="宋体" w:hAnsi="Arial"/>
                  <w:sz w:val="18"/>
                  <w:lang w:val="en-US" w:eastAsia="zh-CN" w:bidi="ar"/>
                </w:rPr>
                <w:t>CA_n46B_BCS0</w:t>
              </w:r>
            </w:ins>
          </w:p>
        </w:tc>
        <w:tc>
          <w:tcPr>
            <w:tcW w:w="1610" w:type="dxa"/>
            <w:tcBorders>
              <w:top w:val="single" w:sz="4" w:space="0" w:color="auto"/>
              <w:left w:val="single" w:sz="4" w:space="0" w:color="auto"/>
              <w:bottom w:val="nil"/>
              <w:right w:val="single" w:sz="4" w:space="0" w:color="auto"/>
            </w:tcBorders>
            <w:vAlign w:val="center"/>
            <w:tcPrChange w:id="415" w:author="ZTE-Ma Zhifeng" w:date="2024-01-31T16:00:00Z">
              <w:tcPr>
                <w:tcW w:w="1610" w:type="dxa"/>
                <w:gridSpan w:val="2"/>
                <w:tcBorders>
                  <w:top w:val="nil"/>
                  <w:left w:val="single" w:sz="4" w:space="0" w:color="auto"/>
                  <w:bottom w:val="single" w:sz="4" w:space="0" w:color="auto"/>
                  <w:right w:val="single" w:sz="4" w:space="0" w:color="auto"/>
                </w:tcBorders>
                <w:vAlign w:val="center"/>
              </w:tcPr>
            </w:tcPrChange>
          </w:tcPr>
          <w:p w14:paraId="593C99BE" w14:textId="4FC22FD5" w:rsidR="00AB2112" w:rsidRPr="00EB5364" w:rsidRDefault="00AB2112" w:rsidP="00AB2112">
            <w:pPr>
              <w:keepNext/>
              <w:keepLines/>
              <w:spacing w:after="0"/>
              <w:jc w:val="center"/>
              <w:rPr>
                <w:ins w:id="416" w:author="ZTE-Ma Zhifeng" w:date="2024-01-31T15:59:00Z"/>
                <w:rFonts w:ascii="Arial" w:eastAsia="宋体" w:hAnsi="Arial"/>
                <w:kern w:val="2"/>
                <w:sz w:val="18"/>
                <w:szCs w:val="22"/>
                <w:lang w:val="en-US" w:eastAsia="zh-CN"/>
              </w:rPr>
            </w:pPr>
            <w:ins w:id="417" w:author="ZTE-Ma Zhifeng" w:date="2024-01-31T16:00:00Z">
              <w:r w:rsidRPr="00EB5364">
                <w:rPr>
                  <w:rFonts w:ascii="Arial" w:eastAsia="宋体" w:hAnsi="Arial"/>
                  <w:kern w:val="2"/>
                  <w:sz w:val="18"/>
                  <w:szCs w:val="22"/>
                  <w:lang w:val="en-US" w:eastAsia="zh-CN"/>
                </w:rPr>
                <w:t>0</w:t>
              </w:r>
            </w:ins>
          </w:p>
        </w:tc>
      </w:tr>
      <w:tr w:rsidR="00AB2112" w:rsidRPr="00EB5364" w14:paraId="7FFC746B"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ZTE-Ma Zhifeng" w:date="2024-01-31T16: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19" w:author="ZTE-Ma Zhifeng" w:date="2024-01-31T15:59:00Z"/>
          <w:trPrChange w:id="420" w:author="ZTE-Ma Zhifeng" w:date="2024-01-31T16:00:00Z">
            <w:trPr>
              <w:gridBefore w:val="1"/>
              <w:trHeight w:val="29"/>
            </w:trPr>
          </w:trPrChange>
        </w:trPr>
        <w:tc>
          <w:tcPr>
            <w:tcW w:w="2067" w:type="dxa"/>
            <w:tcBorders>
              <w:top w:val="nil"/>
              <w:left w:val="single" w:sz="4" w:space="0" w:color="auto"/>
              <w:bottom w:val="nil"/>
              <w:right w:val="single" w:sz="4" w:space="0" w:color="auto"/>
            </w:tcBorders>
            <w:vAlign w:val="center"/>
            <w:tcPrChange w:id="421" w:author="ZTE-Ma Zhifeng" w:date="2024-01-31T16:00:00Z">
              <w:tcPr>
                <w:tcW w:w="2067" w:type="dxa"/>
                <w:gridSpan w:val="2"/>
                <w:tcBorders>
                  <w:top w:val="nil"/>
                  <w:left w:val="single" w:sz="4" w:space="0" w:color="auto"/>
                  <w:bottom w:val="single" w:sz="4" w:space="0" w:color="auto"/>
                  <w:right w:val="single" w:sz="4" w:space="0" w:color="auto"/>
                </w:tcBorders>
                <w:vAlign w:val="center"/>
              </w:tcPr>
            </w:tcPrChange>
          </w:tcPr>
          <w:p w14:paraId="2C678D12" w14:textId="77777777" w:rsidR="00AB2112" w:rsidRPr="00EB5364" w:rsidRDefault="00AB2112" w:rsidP="00AB2112">
            <w:pPr>
              <w:keepNext/>
              <w:keepLines/>
              <w:spacing w:after="0"/>
              <w:jc w:val="center"/>
              <w:rPr>
                <w:ins w:id="422" w:author="ZTE-Ma Zhifeng" w:date="2024-01-31T15:59: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423" w:author="ZTE-Ma Zhifeng" w:date="2024-01-31T16:00:00Z">
              <w:tcPr>
                <w:tcW w:w="1829" w:type="dxa"/>
                <w:gridSpan w:val="2"/>
                <w:tcBorders>
                  <w:top w:val="nil"/>
                  <w:left w:val="single" w:sz="4" w:space="0" w:color="auto"/>
                  <w:bottom w:val="single" w:sz="4" w:space="0" w:color="auto"/>
                  <w:right w:val="single" w:sz="4" w:space="0" w:color="auto"/>
                </w:tcBorders>
                <w:vAlign w:val="center"/>
              </w:tcPr>
            </w:tcPrChange>
          </w:tcPr>
          <w:p w14:paraId="1B9BAA7B" w14:textId="77777777" w:rsidR="00AB2112" w:rsidRPr="00EB5364" w:rsidRDefault="00AB2112" w:rsidP="00AB2112">
            <w:pPr>
              <w:keepNext/>
              <w:keepLines/>
              <w:spacing w:after="0"/>
              <w:jc w:val="center"/>
              <w:rPr>
                <w:ins w:id="424" w:author="ZTE-Ma Zhifeng" w:date="2024-01-31T15:5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425" w:author="ZTE-Ma Zhifeng" w:date="2024-01-31T16:0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7FA57" w14:textId="67B1E5B4" w:rsidR="00AB2112" w:rsidRPr="00EB5364" w:rsidRDefault="00AB2112" w:rsidP="00AB2112">
            <w:pPr>
              <w:keepNext/>
              <w:keepLines/>
              <w:spacing w:after="0"/>
              <w:jc w:val="center"/>
              <w:rPr>
                <w:ins w:id="426" w:author="ZTE-Ma Zhifeng" w:date="2024-01-31T15:59:00Z"/>
                <w:rFonts w:ascii="Arial" w:eastAsia="等线" w:hAnsi="Arial"/>
                <w:kern w:val="2"/>
                <w:sz w:val="18"/>
                <w:szCs w:val="22"/>
                <w:lang w:val="en-US" w:eastAsia="zh-CN"/>
              </w:rPr>
            </w:pPr>
            <w:ins w:id="427" w:author="ZTE-Ma Zhifeng" w:date="2024-01-31T16:00: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428" w:author="ZTE-Ma Zhifeng" w:date="2024-01-31T16:0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77BA44A" w14:textId="2EC616BD" w:rsidR="00AB2112" w:rsidRPr="00EB5364" w:rsidRDefault="00AB2112" w:rsidP="00AB2112">
            <w:pPr>
              <w:keepNext/>
              <w:keepLines/>
              <w:spacing w:after="0"/>
              <w:jc w:val="center"/>
              <w:rPr>
                <w:ins w:id="429" w:author="ZTE-Ma Zhifeng" w:date="2024-01-31T15:59:00Z"/>
                <w:rFonts w:ascii="Arial" w:eastAsia="宋体" w:hAnsi="Arial"/>
                <w:sz w:val="18"/>
                <w:lang w:val="en-US" w:eastAsia="zh-CN" w:bidi="ar"/>
              </w:rPr>
            </w:pPr>
            <w:ins w:id="430" w:author="ZTE-Ma Zhifeng" w:date="2024-01-31T16:00: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431" w:author="ZTE-Ma Zhifeng" w:date="2024-01-31T16:00:00Z">
              <w:tcPr>
                <w:tcW w:w="1610" w:type="dxa"/>
                <w:gridSpan w:val="2"/>
                <w:tcBorders>
                  <w:top w:val="nil"/>
                  <w:left w:val="single" w:sz="4" w:space="0" w:color="auto"/>
                  <w:bottom w:val="single" w:sz="4" w:space="0" w:color="auto"/>
                  <w:right w:val="single" w:sz="4" w:space="0" w:color="auto"/>
                </w:tcBorders>
                <w:vAlign w:val="center"/>
              </w:tcPr>
            </w:tcPrChange>
          </w:tcPr>
          <w:p w14:paraId="2D5A65B4" w14:textId="77777777" w:rsidR="00AB2112" w:rsidRPr="00EB5364" w:rsidRDefault="00AB2112" w:rsidP="00AB2112">
            <w:pPr>
              <w:keepNext/>
              <w:keepLines/>
              <w:spacing w:after="0"/>
              <w:jc w:val="center"/>
              <w:rPr>
                <w:ins w:id="432" w:author="ZTE-Ma Zhifeng" w:date="2024-01-31T15:59:00Z"/>
                <w:rFonts w:ascii="Arial" w:eastAsia="宋体" w:hAnsi="Arial"/>
                <w:kern w:val="2"/>
                <w:sz w:val="18"/>
                <w:szCs w:val="22"/>
                <w:lang w:val="en-US" w:eastAsia="zh-CN"/>
              </w:rPr>
            </w:pPr>
          </w:p>
        </w:tc>
      </w:tr>
      <w:tr w:rsidR="00AB2112" w:rsidRPr="00EB5364" w14:paraId="1BB1104F" w14:textId="77777777" w:rsidTr="00EB5364">
        <w:trPr>
          <w:trHeight w:val="29"/>
          <w:ins w:id="433" w:author="ZTE-Ma Zhifeng" w:date="2024-01-31T15:59:00Z"/>
        </w:trPr>
        <w:tc>
          <w:tcPr>
            <w:tcW w:w="2067" w:type="dxa"/>
            <w:tcBorders>
              <w:top w:val="nil"/>
              <w:left w:val="single" w:sz="4" w:space="0" w:color="auto"/>
              <w:bottom w:val="single" w:sz="4" w:space="0" w:color="auto"/>
              <w:right w:val="single" w:sz="4" w:space="0" w:color="auto"/>
            </w:tcBorders>
            <w:vAlign w:val="center"/>
          </w:tcPr>
          <w:p w14:paraId="0B6CE54D" w14:textId="77777777" w:rsidR="00AB2112" w:rsidRPr="00EB5364" w:rsidRDefault="00AB2112" w:rsidP="00AB2112">
            <w:pPr>
              <w:keepNext/>
              <w:keepLines/>
              <w:spacing w:after="0"/>
              <w:jc w:val="center"/>
              <w:rPr>
                <w:ins w:id="434" w:author="ZTE-Ma Zhifeng" w:date="2024-01-31T15:59: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55F63" w14:textId="77777777" w:rsidR="00AB2112" w:rsidRPr="00EB5364" w:rsidRDefault="00AB2112" w:rsidP="00AB2112">
            <w:pPr>
              <w:keepNext/>
              <w:keepLines/>
              <w:spacing w:after="0"/>
              <w:jc w:val="center"/>
              <w:rPr>
                <w:ins w:id="435" w:author="ZTE-Ma Zhifeng" w:date="2024-01-31T15:5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493D72" w14:textId="00631D2B" w:rsidR="00AB2112" w:rsidRPr="00EB5364" w:rsidRDefault="00AB2112" w:rsidP="00AB2112">
            <w:pPr>
              <w:keepNext/>
              <w:keepLines/>
              <w:spacing w:after="0"/>
              <w:jc w:val="center"/>
              <w:rPr>
                <w:ins w:id="436" w:author="ZTE-Ma Zhifeng" w:date="2024-01-31T15:59:00Z"/>
                <w:rFonts w:ascii="Arial" w:eastAsia="等线" w:hAnsi="Arial"/>
                <w:kern w:val="2"/>
                <w:sz w:val="18"/>
                <w:szCs w:val="22"/>
                <w:lang w:val="en-US" w:eastAsia="zh-CN"/>
              </w:rPr>
            </w:pPr>
            <w:ins w:id="437" w:author="ZTE-Ma Zhifeng" w:date="2024-01-31T16:00: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0EC70839" w14:textId="75629930" w:rsidR="00AB2112" w:rsidRPr="00EB5364" w:rsidRDefault="00AB2112" w:rsidP="00AB2112">
            <w:pPr>
              <w:keepNext/>
              <w:keepLines/>
              <w:spacing w:after="0"/>
              <w:jc w:val="center"/>
              <w:rPr>
                <w:ins w:id="438" w:author="ZTE-Ma Zhifeng" w:date="2024-01-31T15:59:00Z"/>
                <w:rFonts w:ascii="Arial" w:eastAsia="宋体" w:hAnsi="Arial"/>
                <w:sz w:val="18"/>
                <w:lang w:val="en-US" w:eastAsia="zh-CN" w:bidi="ar"/>
              </w:rPr>
            </w:pPr>
            <w:ins w:id="439" w:author="ZTE-Ma Zhifeng" w:date="2024-01-31T16:00:00Z">
              <w:r w:rsidRPr="00EB5364">
                <w:rPr>
                  <w:rFonts w:ascii="Arial" w:eastAsia="宋体" w:hAnsi="Arial"/>
                  <w:sz w:val="18"/>
                  <w:lang w:val="en-US" w:eastAsia="zh-CN" w:bidi="ar"/>
                </w:rPr>
                <w:t>CA_n96C_BCS0</w:t>
              </w:r>
            </w:ins>
          </w:p>
        </w:tc>
        <w:tc>
          <w:tcPr>
            <w:tcW w:w="1610" w:type="dxa"/>
            <w:tcBorders>
              <w:top w:val="nil"/>
              <w:left w:val="single" w:sz="4" w:space="0" w:color="auto"/>
              <w:bottom w:val="single" w:sz="4" w:space="0" w:color="auto"/>
              <w:right w:val="single" w:sz="4" w:space="0" w:color="auto"/>
            </w:tcBorders>
            <w:vAlign w:val="center"/>
          </w:tcPr>
          <w:p w14:paraId="049322F7" w14:textId="77777777" w:rsidR="00AB2112" w:rsidRPr="00EB5364" w:rsidRDefault="00AB2112" w:rsidP="00AB2112">
            <w:pPr>
              <w:keepNext/>
              <w:keepLines/>
              <w:spacing w:after="0"/>
              <w:jc w:val="center"/>
              <w:rPr>
                <w:ins w:id="440" w:author="ZTE-Ma Zhifeng" w:date="2024-01-31T15:59:00Z"/>
                <w:rFonts w:ascii="Arial" w:eastAsia="宋体" w:hAnsi="Arial"/>
                <w:kern w:val="2"/>
                <w:sz w:val="18"/>
                <w:szCs w:val="22"/>
                <w:lang w:val="en-US" w:eastAsia="zh-CN"/>
              </w:rPr>
            </w:pPr>
          </w:p>
        </w:tc>
      </w:tr>
      <w:tr w:rsidR="00AB2112" w:rsidRPr="00EB5364" w:rsidDel="00AB2112" w14:paraId="3AB8CB8C" w14:textId="74A5D92E" w:rsidTr="00EB5364">
        <w:trPr>
          <w:trHeight w:val="29"/>
          <w:del w:id="441" w:author="ZTE-Ma Zhifeng" w:date="2024-01-31T16:01:00Z"/>
        </w:trPr>
        <w:tc>
          <w:tcPr>
            <w:tcW w:w="2067" w:type="dxa"/>
            <w:tcBorders>
              <w:top w:val="nil"/>
              <w:left w:val="single" w:sz="4" w:space="0" w:color="auto"/>
              <w:bottom w:val="nil"/>
              <w:right w:val="single" w:sz="4" w:space="0" w:color="auto"/>
            </w:tcBorders>
            <w:shd w:val="clear" w:color="auto" w:fill="auto"/>
            <w:vAlign w:val="center"/>
          </w:tcPr>
          <w:p w14:paraId="1386207D" w14:textId="36D24488" w:rsidR="00AB2112" w:rsidRPr="00EB5364" w:rsidDel="00AB2112" w:rsidRDefault="00AB2112" w:rsidP="00AB2112">
            <w:pPr>
              <w:keepNext/>
              <w:keepLines/>
              <w:spacing w:after="0"/>
              <w:jc w:val="center"/>
              <w:rPr>
                <w:del w:id="442" w:author="ZTE-Ma Zhifeng" w:date="2024-01-31T16:01:00Z"/>
                <w:rFonts w:ascii="Arial" w:eastAsia="宋体" w:hAnsi="Arial"/>
                <w:kern w:val="2"/>
                <w:sz w:val="18"/>
                <w:szCs w:val="22"/>
                <w:lang w:val="en-US"/>
              </w:rPr>
            </w:pPr>
            <w:del w:id="443" w:author="ZTE-Ma Zhifeng" w:date="2024-01-31T16:01:00Z">
              <w:r w:rsidRPr="00EB5364" w:rsidDel="00AB2112">
                <w:rPr>
                  <w:rFonts w:ascii="Arial" w:eastAsia="宋体" w:hAnsi="Arial"/>
                  <w:kern w:val="2"/>
                  <w:sz w:val="18"/>
                  <w:szCs w:val="22"/>
                  <w:lang w:val="en-US"/>
                </w:rPr>
                <w:delText>CA_n46C-n48(3A)-n96C</w:delText>
              </w:r>
            </w:del>
          </w:p>
        </w:tc>
        <w:tc>
          <w:tcPr>
            <w:tcW w:w="1829" w:type="dxa"/>
            <w:tcBorders>
              <w:top w:val="nil"/>
              <w:left w:val="single" w:sz="4" w:space="0" w:color="auto"/>
              <w:bottom w:val="nil"/>
              <w:right w:val="single" w:sz="4" w:space="0" w:color="auto"/>
            </w:tcBorders>
            <w:shd w:val="clear" w:color="auto" w:fill="auto"/>
            <w:vAlign w:val="center"/>
          </w:tcPr>
          <w:p w14:paraId="1B9908F8" w14:textId="3B9BEF52" w:rsidR="00AB2112" w:rsidRPr="00EB5364" w:rsidDel="00AB2112" w:rsidRDefault="00AB2112" w:rsidP="00AB2112">
            <w:pPr>
              <w:keepNext/>
              <w:keepLines/>
              <w:spacing w:after="0"/>
              <w:jc w:val="center"/>
              <w:rPr>
                <w:del w:id="444" w:author="ZTE-Ma Zhifeng" w:date="2024-01-31T16:01:00Z"/>
                <w:rFonts w:ascii="Arial" w:eastAsia="宋体" w:hAnsi="Arial"/>
                <w:kern w:val="2"/>
                <w:sz w:val="18"/>
                <w:szCs w:val="22"/>
                <w:lang w:val="en-US"/>
              </w:rPr>
            </w:pPr>
            <w:del w:id="445" w:author="ZTE-Ma Zhifeng" w:date="2024-01-31T16:01:00Z">
              <w:r w:rsidRPr="00EB5364" w:rsidDel="00AB2112">
                <w:rPr>
                  <w:rFonts w:ascii="Arial" w:eastAsia="宋体" w:hAnsi="Arial"/>
                  <w:kern w:val="2"/>
                  <w:sz w:val="18"/>
                  <w:szCs w:val="22"/>
                  <w:lang w:val="en-US"/>
                </w:rPr>
                <w:delText>CA_n46A-n48A</w:delText>
              </w:r>
            </w:del>
          </w:p>
          <w:p w14:paraId="58F9D65A" w14:textId="6838F56D" w:rsidR="00AB2112" w:rsidRPr="00EB5364" w:rsidDel="00AB2112" w:rsidRDefault="00AB2112" w:rsidP="00AB2112">
            <w:pPr>
              <w:keepNext/>
              <w:keepLines/>
              <w:spacing w:after="0"/>
              <w:jc w:val="center"/>
              <w:rPr>
                <w:del w:id="446" w:author="ZTE-Ma Zhifeng" w:date="2024-01-31T16:01:00Z"/>
                <w:rFonts w:ascii="Arial" w:eastAsia="宋体" w:hAnsi="Arial"/>
                <w:kern w:val="2"/>
                <w:sz w:val="18"/>
                <w:szCs w:val="22"/>
                <w:lang w:val="en-US"/>
              </w:rPr>
            </w:pPr>
            <w:del w:id="447" w:author="ZTE-Ma Zhifeng" w:date="2024-01-31T16:01: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126BF" w14:textId="6C2C523A" w:rsidR="00AB2112" w:rsidRPr="00EB5364" w:rsidDel="00AB2112" w:rsidRDefault="00AB2112" w:rsidP="00AB2112">
            <w:pPr>
              <w:keepNext/>
              <w:keepLines/>
              <w:spacing w:after="0"/>
              <w:jc w:val="center"/>
              <w:rPr>
                <w:del w:id="448" w:author="ZTE-Ma Zhifeng" w:date="2024-01-31T16:01:00Z"/>
                <w:rFonts w:ascii="Arial" w:eastAsia="等线" w:hAnsi="Arial"/>
                <w:kern w:val="2"/>
                <w:sz w:val="18"/>
                <w:szCs w:val="22"/>
                <w:lang w:val="en-US" w:eastAsia="zh-CN"/>
              </w:rPr>
            </w:pPr>
            <w:del w:id="449" w:author="ZTE-Ma Zhifeng" w:date="2024-01-31T16:01: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581E04" w14:textId="7B5B7008" w:rsidR="00AB2112" w:rsidRPr="00EB5364" w:rsidDel="00AB2112" w:rsidRDefault="00AB2112" w:rsidP="00AB2112">
            <w:pPr>
              <w:keepNext/>
              <w:keepLines/>
              <w:spacing w:after="0"/>
              <w:jc w:val="center"/>
              <w:rPr>
                <w:del w:id="450" w:author="ZTE-Ma Zhifeng" w:date="2024-01-31T16:01:00Z"/>
                <w:rFonts w:ascii="Arial" w:eastAsia="宋体" w:hAnsi="Arial"/>
                <w:sz w:val="18"/>
                <w:lang w:val="en-US" w:eastAsia="zh-CN" w:bidi="ar"/>
              </w:rPr>
            </w:pPr>
            <w:del w:id="451" w:author="ZTE-Ma Zhifeng" w:date="2024-01-31T16:01:00Z">
              <w:r w:rsidRPr="00EB5364" w:rsidDel="00AB2112">
                <w:rPr>
                  <w:rFonts w:ascii="Arial" w:eastAsia="宋体" w:hAnsi="Arial"/>
                  <w:sz w:val="18"/>
                  <w:lang w:val="en-US" w:eastAsia="zh-CN" w:bidi="ar"/>
                </w:rPr>
                <w:delText>CA_n46C_BCS0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478454DF" w14:textId="7DE5D192" w:rsidR="00AB2112" w:rsidRPr="00EB5364" w:rsidDel="00AB2112" w:rsidRDefault="00AB2112" w:rsidP="00AB2112">
            <w:pPr>
              <w:keepNext/>
              <w:keepLines/>
              <w:spacing w:after="0"/>
              <w:jc w:val="center"/>
              <w:rPr>
                <w:del w:id="452" w:author="ZTE-Ma Zhifeng" w:date="2024-01-31T16:01:00Z"/>
                <w:rFonts w:ascii="Arial" w:eastAsia="宋体" w:hAnsi="Arial"/>
                <w:kern w:val="2"/>
                <w:sz w:val="18"/>
                <w:szCs w:val="22"/>
                <w:lang w:val="en-US" w:eastAsia="zh-CN"/>
              </w:rPr>
            </w:pPr>
            <w:del w:id="453" w:author="ZTE-Ma Zhifeng" w:date="2024-01-31T16:01:00Z">
              <w:r w:rsidRPr="00EB5364" w:rsidDel="00AB2112">
                <w:rPr>
                  <w:rFonts w:ascii="Arial" w:eastAsia="宋体" w:hAnsi="Arial"/>
                  <w:kern w:val="2"/>
                  <w:sz w:val="18"/>
                  <w:szCs w:val="22"/>
                  <w:lang w:val="en-US" w:eastAsia="zh-CN"/>
                </w:rPr>
                <w:delText>0</w:delText>
              </w:r>
            </w:del>
          </w:p>
        </w:tc>
      </w:tr>
      <w:tr w:rsidR="00AB2112" w:rsidRPr="00EB5364" w:rsidDel="00AB2112" w14:paraId="6B3CCB18" w14:textId="56A93D21" w:rsidTr="00EB5364">
        <w:trPr>
          <w:trHeight w:val="29"/>
          <w:del w:id="454" w:author="ZTE-Ma Zhifeng" w:date="2024-01-31T16:01:00Z"/>
        </w:trPr>
        <w:tc>
          <w:tcPr>
            <w:tcW w:w="2067" w:type="dxa"/>
            <w:tcBorders>
              <w:top w:val="nil"/>
              <w:left w:val="single" w:sz="4" w:space="0" w:color="auto"/>
              <w:bottom w:val="nil"/>
              <w:right w:val="single" w:sz="4" w:space="0" w:color="auto"/>
            </w:tcBorders>
            <w:vAlign w:val="center"/>
          </w:tcPr>
          <w:p w14:paraId="5E65A036" w14:textId="19899F64" w:rsidR="00AB2112" w:rsidRPr="00EB5364" w:rsidDel="00AB2112" w:rsidRDefault="00AB2112" w:rsidP="00AB2112">
            <w:pPr>
              <w:keepNext/>
              <w:keepLines/>
              <w:spacing w:after="0"/>
              <w:jc w:val="center"/>
              <w:rPr>
                <w:del w:id="455" w:author="ZTE-Ma Zhifeng" w:date="2024-01-31T16:01: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C01619" w14:textId="4FB48589" w:rsidR="00AB2112" w:rsidRPr="00EB5364" w:rsidDel="00AB2112" w:rsidRDefault="00AB2112" w:rsidP="00AB2112">
            <w:pPr>
              <w:keepNext/>
              <w:keepLines/>
              <w:spacing w:after="0"/>
              <w:jc w:val="center"/>
              <w:rPr>
                <w:del w:id="456" w:author="ZTE-Ma Zhifeng" w:date="2024-01-31T16:01: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1CBF29" w14:textId="5B73BA2D" w:rsidR="00AB2112" w:rsidRPr="00EB5364" w:rsidDel="00AB2112" w:rsidRDefault="00AB2112" w:rsidP="00AB2112">
            <w:pPr>
              <w:keepNext/>
              <w:keepLines/>
              <w:spacing w:after="0"/>
              <w:jc w:val="center"/>
              <w:rPr>
                <w:del w:id="457" w:author="ZTE-Ma Zhifeng" w:date="2024-01-31T16:01:00Z"/>
                <w:rFonts w:ascii="Arial" w:eastAsia="等线" w:hAnsi="Arial"/>
                <w:kern w:val="2"/>
                <w:sz w:val="18"/>
                <w:szCs w:val="22"/>
                <w:lang w:val="en-US" w:eastAsia="zh-CN"/>
              </w:rPr>
            </w:pPr>
            <w:del w:id="458" w:author="ZTE-Ma Zhifeng" w:date="2024-01-31T16:01: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50DE47F5" w14:textId="01BA2F49" w:rsidR="00AB2112" w:rsidRPr="00EB5364" w:rsidDel="00AB2112" w:rsidRDefault="00AB2112" w:rsidP="00AB2112">
            <w:pPr>
              <w:keepNext/>
              <w:keepLines/>
              <w:spacing w:after="0"/>
              <w:jc w:val="center"/>
              <w:rPr>
                <w:del w:id="459" w:author="ZTE-Ma Zhifeng" w:date="2024-01-31T16:01:00Z"/>
                <w:rFonts w:ascii="Arial" w:eastAsia="宋体" w:hAnsi="Arial"/>
                <w:sz w:val="18"/>
                <w:lang w:val="en-US" w:eastAsia="zh-CN" w:bidi="ar"/>
              </w:rPr>
            </w:pPr>
            <w:del w:id="460" w:author="ZTE-Ma Zhifeng" w:date="2024-01-31T16:01: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7A7B6774" w14:textId="5EB4BC50" w:rsidR="00AB2112" w:rsidRPr="00EB5364" w:rsidDel="00AB2112" w:rsidRDefault="00AB2112" w:rsidP="00AB2112">
            <w:pPr>
              <w:keepNext/>
              <w:keepLines/>
              <w:spacing w:after="0"/>
              <w:jc w:val="center"/>
              <w:rPr>
                <w:del w:id="461" w:author="ZTE-Ma Zhifeng" w:date="2024-01-31T16:01:00Z"/>
                <w:rFonts w:ascii="Arial" w:eastAsia="宋体" w:hAnsi="Arial"/>
                <w:kern w:val="2"/>
                <w:sz w:val="18"/>
                <w:szCs w:val="22"/>
                <w:lang w:val="en-US" w:eastAsia="zh-CN"/>
              </w:rPr>
            </w:pPr>
          </w:p>
        </w:tc>
      </w:tr>
      <w:tr w:rsidR="00AB2112" w:rsidRPr="00EB5364" w:rsidDel="00AB2112" w14:paraId="3CEB2B7B" w14:textId="5DB71324"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ZTE-Ma Zhifeng" w:date="2024-01-31T16: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463" w:author="ZTE-Ma Zhifeng" w:date="2024-01-31T16:01:00Z"/>
          <w:trPrChange w:id="464" w:author="ZTE-Ma Zhifeng" w:date="2024-01-31T16:00: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465" w:author="ZTE-Ma Zhifeng" w:date="2024-01-31T16:00:00Z">
              <w:tcPr>
                <w:tcW w:w="2067" w:type="dxa"/>
                <w:gridSpan w:val="2"/>
                <w:tcBorders>
                  <w:top w:val="nil"/>
                  <w:left w:val="single" w:sz="4" w:space="0" w:color="auto"/>
                  <w:bottom w:val="single" w:sz="4" w:space="0" w:color="auto"/>
                  <w:right w:val="single" w:sz="4" w:space="0" w:color="auto"/>
                </w:tcBorders>
                <w:vAlign w:val="center"/>
              </w:tcPr>
            </w:tcPrChange>
          </w:tcPr>
          <w:p w14:paraId="16483E99" w14:textId="359AF354" w:rsidR="00AB2112" w:rsidRPr="00EB5364" w:rsidDel="00AB2112" w:rsidRDefault="00AB2112" w:rsidP="00AB2112">
            <w:pPr>
              <w:keepNext/>
              <w:keepLines/>
              <w:spacing w:after="0"/>
              <w:jc w:val="center"/>
              <w:rPr>
                <w:del w:id="466" w:author="ZTE-Ma Zhifeng" w:date="2024-01-31T16:01: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467" w:author="ZTE-Ma Zhifeng" w:date="2024-01-31T16:00:00Z">
              <w:tcPr>
                <w:tcW w:w="1829" w:type="dxa"/>
                <w:gridSpan w:val="2"/>
                <w:tcBorders>
                  <w:top w:val="nil"/>
                  <w:left w:val="single" w:sz="4" w:space="0" w:color="auto"/>
                  <w:bottom w:val="single" w:sz="4" w:space="0" w:color="auto"/>
                  <w:right w:val="single" w:sz="4" w:space="0" w:color="auto"/>
                </w:tcBorders>
                <w:vAlign w:val="center"/>
              </w:tcPr>
            </w:tcPrChange>
          </w:tcPr>
          <w:p w14:paraId="6C963631" w14:textId="1475BD47" w:rsidR="00AB2112" w:rsidRPr="00EB5364" w:rsidDel="00AB2112" w:rsidRDefault="00AB2112" w:rsidP="00AB2112">
            <w:pPr>
              <w:keepNext/>
              <w:keepLines/>
              <w:spacing w:after="0"/>
              <w:jc w:val="center"/>
              <w:rPr>
                <w:del w:id="468" w:author="ZTE-Ma Zhifeng" w:date="2024-01-31T16:01: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469" w:author="ZTE-Ma Zhifeng" w:date="2024-01-31T16:0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9E1FF" w14:textId="03EB0585" w:rsidR="00AB2112" w:rsidRPr="00EB5364" w:rsidDel="00AB2112" w:rsidRDefault="00AB2112" w:rsidP="00AB2112">
            <w:pPr>
              <w:keepNext/>
              <w:keepLines/>
              <w:spacing w:after="0"/>
              <w:jc w:val="center"/>
              <w:rPr>
                <w:del w:id="470" w:author="ZTE-Ma Zhifeng" w:date="2024-01-31T16:01:00Z"/>
                <w:rFonts w:ascii="Arial" w:eastAsia="等线" w:hAnsi="Arial"/>
                <w:kern w:val="2"/>
                <w:sz w:val="18"/>
                <w:szCs w:val="22"/>
                <w:lang w:val="en-US" w:eastAsia="zh-CN"/>
              </w:rPr>
            </w:pPr>
            <w:del w:id="471" w:author="ZTE-Ma Zhifeng" w:date="2024-01-31T16:01: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472" w:author="ZTE-Ma Zhifeng" w:date="2024-01-31T16:0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54FD890" w14:textId="6A3F5FAF" w:rsidR="00AB2112" w:rsidRPr="00EB5364" w:rsidDel="00AB2112" w:rsidRDefault="00AB2112" w:rsidP="00AB2112">
            <w:pPr>
              <w:keepNext/>
              <w:keepLines/>
              <w:spacing w:after="0"/>
              <w:jc w:val="center"/>
              <w:rPr>
                <w:del w:id="473" w:author="ZTE-Ma Zhifeng" w:date="2024-01-31T16:01:00Z"/>
                <w:rFonts w:ascii="Arial" w:eastAsia="宋体" w:hAnsi="Arial"/>
                <w:sz w:val="18"/>
                <w:lang w:val="en-US" w:eastAsia="zh-CN" w:bidi="ar"/>
              </w:rPr>
            </w:pPr>
            <w:del w:id="474" w:author="ZTE-Ma Zhifeng" w:date="2024-01-31T16:01:00Z">
              <w:r w:rsidRPr="00EB5364" w:rsidDel="00AB2112">
                <w:rPr>
                  <w:rFonts w:ascii="Arial" w:eastAsia="宋体" w:hAnsi="Arial"/>
                  <w:sz w:val="18"/>
                  <w:lang w:val="en-US" w:eastAsia="zh-CN" w:bidi="ar"/>
                </w:rPr>
                <w:delText>CA_n96C_BCS0</w:delText>
              </w:r>
            </w:del>
          </w:p>
        </w:tc>
        <w:tc>
          <w:tcPr>
            <w:tcW w:w="1610" w:type="dxa"/>
            <w:tcBorders>
              <w:top w:val="nil"/>
              <w:left w:val="single" w:sz="4" w:space="0" w:color="auto"/>
              <w:bottom w:val="single" w:sz="4" w:space="0" w:color="auto"/>
              <w:right w:val="single" w:sz="4" w:space="0" w:color="auto"/>
            </w:tcBorders>
            <w:vAlign w:val="center"/>
            <w:tcPrChange w:id="475" w:author="ZTE-Ma Zhifeng" w:date="2024-01-31T16:00:00Z">
              <w:tcPr>
                <w:tcW w:w="1610" w:type="dxa"/>
                <w:gridSpan w:val="2"/>
                <w:tcBorders>
                  <w:top w:val="nil"/>
                  <w:left w:val="single" w:sz="4" w:space="0" w:color="auto"/>
                  <w:bottom w:val="single" w:sz="4" w:space="0" w:color="auto"/>
                  <w:right w:val="single" w:sz="4" w:space="0" w:color="auto"/>
                </w:tcBorders>
                <w:vAlign w:val="center"/>
              </w:tcPr>
            </w:tcPrChange>
          </w:tcPr>
          <w:p w14:paraId="4333FFDA" w14:textId="1C46A866" w:rsidR="00AB2112" w:rsidRPr="00EB5364" w:rsidDel="00AB2112" w:rsidRDefault="00AB2112" w:rsidP="00AB2112">
            <w:pPr>
              <w:keepNext/>
              <w:keepLines/>
              <w:spacing w:after="0"/>
              <w:jc w:val="center"/>
              <w:rPr>
                <w:del w:id="476" w:author="ZTE-Ma Zhifeng" w:date="2024-01-31T16:01:00Z"/>
                <w:rFonts w:ascii="Arial" w:eastAsia="宋体" w:hAnsi="Arial"/>
                <w:kern w:val="2"/>
                <w:sz w:val="18"/>
                <w:szCs w:val="22"/>
                <w:lang w:val="en-US" w:eastAsia="zh-CN"/>
              </w:rPr>
            </w:pPr>
          </w:p>
        </w:tc>
      </w:tr>
      <w:tr w:rsidR="00AB2112" w:rsidRPr="00EB5364" w14:paraId="7D289E81"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ZTE-Ma Zhifeng" w:date="2024-01-31T16: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8" w:author="ZTE-Ma Zhifeng" w:date="2024-01-31T15:59:00Z"/>
          <w:trPrChange w:id="479" w:author="ZTE-Ma Zhifeng" w:date="2024-01-31T16:00: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480" w:author="ZTE-Ma Zhifeng" w:date="2024-01-31T16:00:00Z">
              <w:tcPr>
                <w:tcW w:w="2067" w:type="dxa"/>
                <w:gridSpan w:val="2"/>
                <w:tcBorders>
                  <w:top w:val="nil"/>
                  <w:left w:val="single" w:sz="4" w:space="0" w:color="auto"/>
                  <w:bottom w:val="single" w:sz="4" w:space="0" w:color="auto"/>
                  <w:right w:val="single" w:sz="4" w:space="0" w:color="auto"/>
                </w:tcBorders>
                <w:vAlign w:val="center"/>
              </w:tcPr>
            </w:tcPrChange>
          </w:tcPr>
          <w:p w14:paraId="76FE8439" w14:textId="61F972F1" w:rsidR="00AB2112" w:rsidRPr="00EB5364" w:rsidRDefault="00AB2112" w:rsidP="00AB2112">
            <w:pPr>
              <w:keepNext/>
              <w:keepLines/>
              <w:spacing w:after="0"/>
              <w:jc w:val="center"/>
              <w:rPr>
                <w:ins w:id="481" w:author="ZTE-Ma Zhifeng" w:date="2024-01-31T15:59:00Z"/>
                <w:rFonts w:ascii="Arial" w:eastAsia="宋体" w:hAnsi="Arial"/>
                <w:kern w:val="2"/>
                <w:sz w:val="18"/>
                <w:szCs w:val="22"/>
                <w:lang w:val="en-US"/>
              </w:rPr>
            </w:pPr>
            <w:ins w:id="482" w:author="ZTE-Ma Zhifeng" w:date="2024-01-31T16:00:00Z">
              <w:r w:rsidRPr="00EB5364">
                <w:rPr>
                  <w:rFonts w:ascii="Arial" w:eastAsia="宋体" w:hAnsi="Arial"/>
                  <w:kern w:val="2"/>
                  <w:sz w:val="18"/>
                  <w:szCs w:val="22"/>
                  <w:lang w:val="en-US"/>
                </w:rPr>
                <w:t>CA_n46C-n48(3A)-n96C</w:t>
              </w:r>
            </w:ins>
          </w:p>
        </w:tc>
        <w:tc>
          <w:tcPr>
            <w:tcW w:w="1829" w:type="dxa"/>
            <w:tcBorders>
              <w:top w:val="single" w:sz="4" w:space="0" w:color="auto"/>
              <w:left w:val="single" w:sz="4" w:space="0" w:color="auto"/>
              <w:bottom w:val="nil"/>
              <w:right w:val="single" w:sz="4" w:space="0" w:color="auto"/>
            </w:tcBorders>
            <w:vAlign w:val="center"/>
            <w:tcPrChange w:id="483" w:author="ZTE-Ma Zhifeng" w:date="2024-01-31T16:00:00Z">
              <w:tcPr>
                <w:tcW w:w="1829" w:type="dxa"/>
                <w:gridSpan w:val="2"/>
                <w:tcBorders>
                  <w:top w:val="nil"/>
                  <w:left w:val="single" w:sz="4" w:space="0" w:color="auto"/>
                  <w:bottom w:val="single" w:sz="4" w:space="0" w:color="auto"/>
                  <w:right w:val="single" w:sz="4" w:space="0" w:color="auto"/>
                </w:tcBorders>
                <w:vAlign w:val="center"/>
              </w:tcPr>
            </w:tcPrChange>
          </w:tcPr>
          <w:p w14:paraId="39BB6E5A" w14:textId="77777777" w:rsidR="00AB2112" w:rsidRPr="00EB5364" w:rsidRDefault="00AB2112" w:rsidP="00AB2112">
            <w:pPr>
              <w:keepNext/>
              <w:keepLines/>
              <w:spacing w:after="0"/>
              <w:jc w:val="center"/>
              <w:rPr>
                <w:ins w:id="484" w:author="ZTE-Ma Zhifeng" w:date="2024-01-31T16:00:00Z"/>
                <w:rFonts w:ascii="Arial" w:eastAsia="宋体" w:hAnsi="Arial"/>
                <w:kern w:val="2"/>
                <w:sz w:val="18"/>
                <w:szCs w:val="22"/>
                <w:lang w:val="en-US"/>
              </w:rPr>
            </w:pPr>
            <w:ins w:id="485" w:author="ZTE-Ma Zhifeng" w:date="2024-01-31T16:00:00Z">
              <w:r w:rsidRPr="00EB5364">
                <w:rPr>
                  <w:rFonts w:ascii="Arial" w:eastAsia="宋体" w:hAnsi="Arial"/>
                  <w:kern w:val="2"/>
                  <w:sz w:val="18"/>
                  <w:szCs w:val="22"/>
                  <w:lang w:val="en-US"/>
                </w:rPr>
                <w:t>CA_n46A-n48A</w:t>
              </w:r>
            </w:ins>
          </w:p>
          <w:p w14:paraId="1D237F49" w14:textId="668554A0" w:rsidR="00AB2112" w:rsidRPr="00EB5364" w:rsidRDefault="00AB2112" w:rsidP="00AB2112">
            <w:pPr>
              <w:keepNext/>
              <w:keepLines/>
              <w:spacing w:after="0"/>
              <w:jc w:val="center"/>
              <w:rPr>
                <w:ins w:id="486" w:author="ZTE-Ma Zhifeng" w:date="2024-01-31T15:59:00Z"/>
                <w:rFonts w:ascii="Arial" w:eastAsia="宋体" w:hAnsi="Arial"/>
                <w:kern w:val="2"/>
                <w:sz w:val="18"/>
                <w:szCs w:val="22"/>
                <w:lang w:val="en-US"/>
              </w:rPr>
            </w:pPr>
            <w:ins w:id="487" w:author="ZTE-Ma Zhifeng" w:date="2024-01-31T16:00: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488" w:author="ZTE-Ma Zhifeng" w:date="2024-01-31T16:0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6E1AB" w14:textId="240C677A" w:rsidR="00AB2112" w:rsidRPr="00EB5364" w:rsidRDefault="00AB2112" w:rsidP="00AB2112">
            <w:pPr>
              <w:keepNext/>
              <w:keepLines/>
              <w:spacing w:after="0"/>
              <w:jc w:val="center"/>
              <w:rPr>
                <w:ins w:id="489" w:author="ZTE-Ma Zhifeng" w:date="2024-01-31T15:59:00Z"/>
                <w:rFonts w:ascii="Arial" w:eastAsia="等线" w:hAnsi="Arial"/>
                <w:kern w:val="2"/>
                <w:sz w:val="18"/>
                <w:szCs w:val="22"/>
                <w:lang w:val="en-US" w:eastAsia="zh-CN"/>
              </w:rPr>
            </w:pPr>
            <w:ins w:id="490" w:author="ZTE-Ma Zhifeng" w:date="2024-01-31T16:00: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491" w:author="ZTE-Ma Zhifeng" w:date="2024-01-31T16:0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F9C4845" w14:textId="0AEA75A3" w:rsidR="00AB2112" w:rsidRPr="00EB5364" w:rsidRDefault="00AB2112" w:rsidP="00AB2112">
            <w:pPr>
              <w:keepNext/>
              <w:keepLines/>
              <w:spacing w:after="0"/>
              <w:jc w:val="center"/>
              <w:rPr>
                <w:ins w:id="492" w:author="ZTE-Ma Zhifeng" w:date="2024-01-31T15:59:00Z"/>
                <w:rFonts w:ascii="Arial" w:eastAsia="宋体" w:hAnsi="Arial"/>
                <w:sz w:val="18"/>
                <w:lang w:val="en-US" w:eastAsia="zh-CN" w:bidi="ar"/>
              </w:rPr>
            </w:pPr>
            <w:ins w:id="493" w:author="ZTE-Ma Zhifeng" w:date="2024-01-31T16:00:00Z">
              <w:r w:rsidRPr="00EB5364">
                <w:rPr>
                  <w:rFonts w:ascii="Arial" w:eastAsia="宋体" w:hAnsi="Arial"/>
                  <w:sz w:val="18"/>
                  <w:lang w:val="en-US" w:eastAsia="zh-CN" w:bidi="ar"/>
                </w:rPr>
                <w:t>CA_n46C_BCS0</w:t>
              </w:r>
            </w:ins>
          </w:p>
        </w:tc>
        <w:tc>
          <w:tcPr>
            <w:tcW w:w="1610" w:type="dxa"/>
            <w:tcBorders>
              <w:top w:val="single" w:sz="4" w:space="0" w:color="auto"/>
              <w:left w:val="single" w:sz="4" w:space="0" w:color="auto"/>
              <w:bottom w:val="nil"/>
              <w:right w:val="single" w:sz="4" w:space="0" w:color="auto"/>
            </w:tcBorders>
            <w:vAlign w:val="center"/>
            <w:tcPrChange w:id="494" w:author="ZTE-Ma Zhifeng" w:date="2024-01-31T16:00:00Z">
              <w:tcPr>
                <w:tcW w:w="1610" w:type="dxa"/>
                <w:gridSpan w:val="2"/>
                <w:tcBorders>
                  <w:top w:val="nil"/>
                  <w:left w:val="single" w:sz="4" w:space="0" w:color="auto"/>
                  <w:bottom w:val="single" w:sz="4" w:space="0" w:color="auto"/>
                  <w:right w:val="single" w:sz="4" w:space="0" w:color="auto"/>
                </w:tcBorders>
                <w:vAlign w:val="center"/>
              </w:tcPr>
            </w:tcPrChange>
          </w:tcPr>
          <w:p w14:paraId="398D4F51" w14:textId="5FAF982C" w:rsidR="00AB2112" w:rsidRPr="00EB5364" w:rsidRDefault="00AB2112" w:rsidP="00AB2112">
            <w:pPr>
              <w:keepNext/>
              <w:keepLines/>
              <w:spacing w:after="0"/>
              <w:jc w:val="center"/>
              <w:rPr>
                <w:ins w:id="495" w:author="ZTE-Ma Zhifeng" w:date="2024-01-31T15:59:00Z"/>
                <w:rFonts w:ascii="Arial" w:eastAsia="宋体" w:hAnsi="Arial"/>
                <w:kern w:val="2"/>
                <w:sz w:val="18"/>
                <w:szCs w:val="22"/>
                <w:lang w:val="en-US" w:eastAsia="zh-CN"/>
              </w:rPr>
            </w:pPr>
            <w:ins w:id="496" w:author="ZTE-Ma Zhifeng" w:date="2024-01-31T16:00:00Z">
              <w:r w:rsidRPr="00EB5364">
                <w:rPr>
                  <w:rFonts w:ascii="Arial" w:eastAsia="宋体" w:hAnsi="Arial"/>
                  <w:kern w:val="2"/>
                  <w:sz w:val="18"/>
                  <w:szCs w:val="22"/>
                  <w:lang w:val="en-US" w:eastAsia="zh-CN"/>
                </w:rPr>
                <w:t>0</w:t>
              </w:r>
            </w:ins>
          </w:p>
        </w:tc>
      </w:tr>
      <w:tr w:rsidR="00AB2112" w:rsidRPr="00EB5364" w14:paraId="3A0AEB1F"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ZTE-Ma Zhifeng" w:date="2024-01-31T16:0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8" w:author="ZTE-Ma Zhifeng" w:date="2024-01-31T15:59:00Z"/>
          <w:trPrChange w:id="499" w:author="ZTE-Ma Zhifeng" w:date="2024-01-31T16:00:00Z">
            <w:trPr>
              <w:gridBefore w:val="1"/>
              <w:trHeight w:val="29"/>
            </w:trPr>
          </w:trPrChange>
        </w:trPr>
        <w:tc>
          <w:tcPr>
            <w:tcW w:w="2067" w:type="dxa"/>
            <w:tcBorders>
              <w:top w:val="nil"/>
              <w:left w:val="single" w:sz="4" w:space="0" w:color="auto"/>
              <w:bottom w:val="nil"/>
              <w:right w:val="single" w:sz="4" w:space="0" w:color="auto"/>
            </w:tcBorders>
            <w:vAlign w:val="center"/>
            <w:tcPrChange w:id="500" w:author="ZTE-Ma Zhifeng" w:date="2024-01-31T16:00:00Z">
              <w:tcPr>
                <w:tcW w:w="2067" w:type="dxa"/>
                <w:gridSpan w:val="2"/>
                <w:tcBorders>
                  <w:top w:val="nil"/>
                  <w:left w:val="single" w:sz="4" w:space="0" w:color="auto"/>
                  <w:bottom w:val="single" w:sz="4" w:space="0" w:color="auto"/>
                  <w:right w:val="single" w:sz="4" w:space="0" w:color="auto"/>
                </w:tcBorders>
                <w:vAlign w:val="center"/>
              </w:tcPr>
            </w:tcPrChange>
          </w:tcPr>
          <w:p w14:paraId="00842E8A" w14:textId="77777777" w:rsidR="00AB2112" w:rsidRPr="00EB5364" w:rsidRDefault="00AB2112" w:rsidP="00AB2112">
            <w:pPr>
              <w:keepNext/>
              <w:keepLines/>
              <w:spacing w:after="0"/>
              <w:jc w:val="center"/>
              <w:rPr>
                <w:ins w:id="501" w:author="ZTE-Ma Zhifeng" w:date="2024-01-31T15:59: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502" w:author="ZTE-Ma Zhifeng" w:date="2024-01-31T16:00:00Z">
              <w:tcPr>
                <w:tcW w:w="1829" w:type="dxa"/>
                <w:gridSpan w:val="2"/>
                <w:tcBorders>
                  <w:top w:val="nil"/>
                  <w:left w:val="single" w:sz="4" w:space="0" w:color="auto"/>
                  <w:bottom w:val="single" w:sz="4" w:space="0" w:color="auto"/>
                  <w:right w:val="single" w:sz="4" w:space="0" w:color="auto"/>
                </w:tcBorders>
                <w:vAlign w:val="center"/>
              </w:tcPr>
            </w:tcPrChange>
          </w:tcPr>
          <w:p w14:paraId="69FA10DD" w14:textId="77777777" w:rsidR="00AB2112" w:rsidRPr="00EB5364" w:rsidRDefault="00AB2112" w:rsidP="00AB2112">
            <w:pPr>
              <w:keepNext/>
              <w:keepLines/>
              <w:spacing w:after="0"/>
              <w:jc w:val="center"/>
              <w:rPr>
                <w:ins w:id="503" w:author="ZTE-Ma Zhifeng" w:date="2024-01-31T15:5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504" w:author="ZTE-Ma Zhifeng" w:date="2024-01-31T16:0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5D8FC" w14:textId="6E6DC565" w:rsidR="00AB2112" w:rsidRPr="00EB5364" w:rsidRDefault="00AB2112" w:rsidP="00AB2112">
            <w:pPr>
              <w:keepNext/>
              <w:keepLines/>
              <w:spacing w:after="0"/>
              <w:jc w:val="center"/>
              <w:rPr>
                <w:ins w:id="505" w:author="ZTE-Ma Zhifeng" w:date="2024-01-31T15:59:00Z"/>
                <w:rFonts w:ascii="Arial" w:eastAsia="等线" w:hAnsi="Arial"/>
                <w:kern w:val="2"/>
                <w:sz w:val="18"/>
                <w:szCs w:val="22"/>
                <w:lang w:val="en-US" w:eastAsia="zh-CN"/>
              </w:rPr>
            </w:pPr>
            <w:ins w:id="506" w:author="ZTE-Ma Zhifeng" w:date="2024-01-31T16:00: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507" w:author="ZTE-Ma Zhifeng" w:date="2024-01-31T16:0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34213AA" w14:textId="043AA5BC" w:rsidR="00AB2112" w:rsidRPr="00EB5364" w:rsidRDefault="00AB2112" w:rsidP="00AB2112">
            <w:pPr>
              <w:keepNext/>
              <w:keepLines/>
              <w:spacing w:after="0"/>
              <w:jc w:val="center"/>
              <w:rPr>
                <w:ins w:id="508" w:author="ZTE-Ma Zhifeng" w:date="2024-01-31T15:59:00Z"/>
                <w:rFonts w:ascii="Arial" w:eastAsia="宋体" w:hAnsi="Arial"/>
                <w:sz w:val="18"/>
                <w:lang w:val="en-US" w:eastAsia="zh-CN" w:bidi="ar"/>
              </w:rPr>
            </w:pPr>
            <w:ins w:id="509" w:author="ZTE-Ma Zhifeng" w:date="2024-01-31T16:00: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510" w:author="ZTE-Ma Zhifeng" w:date="2024-01-31T16:00:00Z">
              <w:tcPr>
                <w:tcW w:w="1610" w:type="dxa"/>
                <w:gridSpan w:val="2"/>
                <w:tcBorders>
                  <w:top w:val="nil"/>
                  <w:left w:val="single" w:sz="4" w:space="0" w:color="auto"/>
                  <w:bottom w:val="single" w:sz="4" w:space="0" w:color="auto"/>
                  <w:right w:val="single" w:sz="4" w:space="0" w:color="auto"/>
                </w:tcBorders>
                <w:vAlign w:val="center"/>
              </w:tcPr>
            </w:tcPrChange>
          </w:tcPr>
          <w:p w14:paraId="68F92B9C" w14:textId="77777777" w:rsidR="00AB2112" w:rsidRPr="00EB5364" w:rsidRDefault="00AB2112" w:rsidP="00AB2112">
            <w:pPr>
              <w:keepNext/>
              <w:keepLines/>
              <w:spacing w:after="0"/>
              <w:jc w:val="center"/>
              <w:rPr>
                <w:ins w:id="511" w:author="ZTE-Ma Zhifeng" w:date="2024-01-31T15:59:00Z"/>
                <w:rFonts w:ascii="Arial" w:eastAsia="宋体" w:hAnsi="Arial"/>
                <w:kern w:val="2"/>
                <w:sz w:val="18"/>
                <w:szCs w:val="22"/>
                <w:lang w:val="en-US" w:eastAsia="zh-CN"/>
              </w:rPr>
            </w:pPr>
          </w:p>
        </w:tc>
      </w:tr>
      <w:tr w:rsidR="00AB2112" w:rsidRPr="00EB5364" w14:paraId="076D5EA7" w14:textId="77777777" w:rsidTr="00EB5364">
        <w:trPr>
          <w:trHeight w:val="29"/>
          <w:ins w:id="512" w:author="ZTE-Ma Zhifeng" w:date="2024-01-31T15:59:00Z"/>
        </w:trPr>
        <w:tc>
          <w:tcPr>
            <w:tcW w:w="2067" w:type="dxa"/>
            <w:tcBorders>
              <w:top w:val="nil"/>
              <w:left w:val="single" w:sz="4" w:space="0" w:color="auto"/>
              <w:bottom w:val="single" w:sz="4" w:space="0" w:color="auto"/>
              <w:right w:val="single" w:sz="4" w:space="0" w:color="auto"/>
            </w:tcBorders>
            <w:vAlign w:val="center"/>
          </w:tcPr>
          <w:p w14:paraId="221958CA" w14:textId="77777777" w:rsidR="00AB2112" w:rsidRPr="00EB5364" w:rsidRDefault="00AB2112" w:rsidP="00AB2112">
            <w:pPr>
              <w:keepNext/>
              <w:keepLines/>
              <w:spacing w:after="0"/>
              <w:jc w:val="center"/>
              <w:rPr>
                <w:ins w:id="513" w:author="ZTE-Ma Zhifeng" w:date="2024-01-31T15:59: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6FF774" w14:textId="77777777" w:rsidR="00AB2112" w:rsidRPr="00EB5364" w:rsidRDefault="00AB2112" w:rsidP="00AB2112">
            <w:pPr>
              <w:keepNext/>
              <w:keepLines/>
              <w:spacing w:after="0"/>
              <w:jc w:val="center"/>
              <w:rPr>
                <w:ins w:id="514" w:author="ZTE-Ma Zhifeng" w:date="2024-01-31T15:5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74EE36" w14:textId="58F4E274" w:rsidR="00AB2112" w:rsidRPr="00EB5364" w:rsidRDefault="00AB2112" w:rsidP="00AB2112">
            <w:pPr>
              <w:keepNext/>
              <w:keepLines/>
              <w:spacing w:after="0"/>
              <w:jc w:val="center"/>
              <w:rPr>
                <w:ins w:id="515" w:author="ZTE-Ma Zhifeng" w:date="2024-01-31T15:59:00Z"/>
                <w:rFonts w:ascii="Arial" w:eastAsia="等线" w:hAnsi="Arial"/>
                <w:kern w:val="2"/>
                <w:sz w:val="18"/>
                <w:szCs w:val="22"/>
                <w:lang w:val="en-US" w:eastAsia="zh-CN"/>
              </w:rPr>
            </w:pPr>
            <w:ins w:id="516" w:author="ZTE-Ma Zhifeng" w:date="2024-01-31T16:00: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43E37BFD" w14:textId="45A06F15" w:rsidR="00AB2112" w:rsidRPr="00EB5364" w:rsidRDefault="00AB2112" w:rsidP="00AB2112">
            <w:pPr>
              <w:keepNext/>
              <w:keepLines/>
              <w:spacing w:after="0"/>
              <w:jc w:val="center"/>
              <w:rPr>
                <w:ins w:id="517" w:author="ZTE-Ma Zhifeng" w:date="2024-01-31T15:59:00Z"/>
                <w:rFonts w:ascii="Arial" w:eastAsia="宋体" w:hAnsi="Arial"/>
                <w:sz w:val="18"/>
                <w:lang w:val="en-US" w:eastAsia="zh-CN" w:bidi="ar"/>
              </w:rPr>
            </w:pPr>
            <w:ins w:id="518" w:author="ZTE-Ma Zhifeng" w:date="2024-01-31T16:00:00Z">
              <w:r w:rsidRPr="00EB5364">
                <w:rPr>
                  <w:rFonts w:ascii="Arial" w:eastAsia="宋体" w:hAnsi="Arial"/>
                  <w:sz w:val="18"/>
                  <w:lang w:val="en-US" w:eastAsia="zh-CN" w:bidi="ar"/>
                </w:rPr>
                <w:t>CA_n96C_BCS0</w:t>
              </w:r>
            </w:ins>
          </w:p>
        </w:tc>
        <w:tc>
          <w:tcPr>
            <w:tcW w:w="1610" w:type="dxa"/>
            <w:tcBorders>
              <w:top w:val="nil"/>
              <w:left w:val="single" w:sz="4" w:space="0" w:color="auto"/>
              <w:bottom w:val="single" w:sz="4" w:space="0" w:color="auto"/>
              <w:right w:val="single" w:sz="4" w:space="0" w:color="auto"/>
            </w:tcBorders>
            <w:vAlign w:val="center"/>
          </w:tcPr>
          <w:p w14:paraId="091861D2" w14:textId="77777777" w:rsidR="00AB2112" w:rsidRPr="00EB5364" w:rsidRDefault="00AB2112" w:rsidP="00AB2112">
            <w:pPr>
              <w:keepNext/>
              <w:keepLines/>
              <w:spacing w:after="0"/>
              <w:jc w:val="center"/>
              <w:rPr>
                <w:ins w:id="519" w:author="ZTE-Ma Zhifeng" w:date="2024-01-31T15:59:00Z"/>
                <w:rFonts w:ascii="Arial" w:eastAsia="宋体" w:hAnsi="Arial"/>
                <w:kern w:val="2"/>
                <w:sz w:val="18"/>
                <w:szCs w:val="22"/>
                <w:lang w:val="en-US" w:eastAsia="zh-CN"/>
              </w:rPr>
            </w:pPr>
          </w:p>
        </w:tc>
      </w:tr>
      <w:tr w:rsidR="00AB2112" w:rsidRPr="00EB5364" w:rsidDel="00AB2112" w14:paraId="5CE64FAE" w14:textId="13D74CDE" w:rsidTr="00EB5364">
        <w:trPr>
          <w:trHeight w:val="29"/>
          <w:del w:id="520" w:author="ZTE-Ma Zhifeng" w:date="2024-01-31T16:01:00Z"/>
        </w:trPr>
        <w:tc>
          <w:tcPr>
            <w:tcW w:w="2067" w:type="dxa"/>
            <w:tcBorders>
              <w:top w:val="nil"/>
              <w:left w:val="single" w:sz="4" w:space="0" w:color="auto"/>
              <w:bottom w:val="nil"/>
              <w:right w:val="single" w:sz="4" w:space="0" w:color="auto"/>
            </w:tcBorders>
            <w:shd w:val="clear" w:color="auto" w:fill="auto"/>
            <w:vAlign w:val="center"/>
          </w:tcPr>
          <w:p w14:paraId="24EFECFF" w14:textId="2B22AD61" w:rsidR="00AB2112" w:rsidRPr="00EB5364" w:rsidDel="00AB2112" w:rsidRDefault="00AB2112" w:rsidP="00AB2112">
            <w:pPr>
              <w:keepNext/>
              <w:keepLines/>
              <w:spacing w:after="0"/>
              <w:jc w:val="center"/>
              <w:rPr>
                <w:del w:id="521" w:author="ZTE-Ma Zhifeng" w:date="2024-01-31T16:01:00Z"/>
                <w:rFonts w:ascii="Arial" w:eastAsia="宋体" w:hAnsi="Arial"/>
                <w:kern w:val="2"/>
                <w:sz w:val="18"/>
                <w:szCs w:val="22"/>
                <w:lang w:val="en-US"/>
              </w:rPr>
            </w:pPr>
            <w:del w:id="522" w:author="ZTE-Ma Zhifeng" w:date="2024-01-31T16:01:00Z">
              <w:r w:rsidRPr="00EB5364" w:rsidDel="00AB2112">
                <w:rPr>
                  <w:rFonts w:ascii="Arial" w:eastAsia="宋体" w:hAnsi="Arial"/>
                  <w:kern w:val="2"/>
                  <w:sz w:val="18"/>
                  <w:szCs w:val="22"/>
                  <w:lang w:val="en-US"/>
                </w:rPr>
                <w:delText>CA_n46D-n48(3A)-n96C</w:delText>
              </w:r>
            </w:del>
          </w:p>
        </w:tc>
        <w:tc>
          <w:tcPr>
            <w:tcW w:w="1829" w:type="dxa"/>
            <w:tcBorders>
              <w:top w:val="nil"/>
              <w:left w:val="single" w:sz="4" w:space="0" w:color="auto"/>
              <w:bottom w:val="nil"/>
              <w:right w:val="single" w:sz="4" w:space="0" w:color="auto"/>
            </w:tcBorders>
            <w:shd w:val="clear" w:color="auto" w:fill="auto"/>
            <w:vAlign w:val="center"/>
          </w:tcPr>
          <w:p w14:paraId="2363A7EA" w14:textId="6C62382E" w:rsidR="00AB2112" w:rsidRPr="00EB5364" w:rsidDel="00AB2112" w:rsidRDefault="00AB2112" w:rsidP="00AB2112">
            <w:pPr>
              <w:keepNext/>
              <w:keepLines/>
              <w:spacing w:after="0"/>
              <w:jc w:val="center"/>
              <w:rPr>
                <w:del w:id="523" w:author="ZTE-Ma Zhifeng" w:date="2024-01-31T16:01:00Z"/>
                <w:rFonts w:ascii="Arial" w:eastAsia="宋体" w:hAnsi="Arial"/>
                <w:kern w:val="2"/>
                <w:sz w:val="18"/>
                <w:szCs w:val="22"/>
                <w:lang w:val="en-US"/>
              </w:rPr>
            </w:pPr>
            <w:del w:id="524" w:author="ZTE-Ma Zhifeng" w:date="2024-01-31T16:01:00Z">
              <w:r w:rsidRPr="00EB5364" w:rsidDel="00AB2112">
                <w:rPr>
                  <w:rFonts w:ascii="Arial" w:eastAsia="宋体" w:hAnsi="Arial"/>
                  <w:kern w:val="2"/>
                  <w:sz w:val="18"/>
                  <w:szCs w:val="22"/>
                  <w:lang w:val="en-US"/>
                </w:rPr>
                <w:delText>CA_n46A-n48A</w:delText>
              </w:r>
            </w:del>
          </w:p>
          <w:p w14:paraId="412D751A" w14:textId="0F1223AA" w:rsidR="00AB2112" w:rsidRPr="00EB5364" w:rsidDel="00AB2112" w:rsidRDefault="00AB2112" w:rsidP="00AB2112">
            <w:pPr>
              <w:keepNext/>
              <w:keepLines/>
              <w:spacing w:after="0"/>
              <w:jc w:val="center"/>
              <w:rPr>
                <w:del w:id="525" w:author="ZTE-Ma Zhifeng" w:date="2024-01-31T16:01:00Z"/>
                <w:rFonts w:ascii="Arial" w:eastAsia="宋体" w:hAnsi="Arial"/>
                <w:kern w:val="2"/>
                <w:sz w:val="18"/>
                <w:szCs w:val="22"/>
                <w:lang w:val="en-US"/>
              </w:rPr>
            </w:pPr>
            <w:del w:id="526" w:author="ZTE-Ma Zhifeng" w:date="2024-01-31T16:01: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F25006" w14:textId="45EEFA6A" w:rsidR="00AB2112" w:rsidRPr="00EB5364" w:rsidDel="00AB2112" w:rsidRDefault="00AB2112" w:rsidP="00AB2112">
            <w:pPr>
              <w:keepNext/>
              <w:keepLines/>
              <w:spacing w:after="0"/>
              <w:jc w:val="center"/>
              <w:rPr>
                <w:del w:id="527" w:author="ZTE-Ma Zhifeng" w:date="2024-01-31T16:01:00Z"/>
                <w:rFonts w:ascii="Arial" w:eastAsia="等线" w:hAnsi="Arial"/>
                <w:kern w:val="2"/>
                <w:sz w:val="18"/>
                <w:szCs w:val="22"/>
                <w:lang w:val="en-US" w:eastAsia="zh-CN"/>
              </w:rPr>
            </w:pPr>
            <w:del w:id="528" w:author="ZTE-Ma Zhifeng" w:date="2024-01-31T16:01: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F4A708" w14:textId="7C097D2F" w:rsidR="00AB2112" w:rsidRPr="00EB5364" w:rsidDel="00AB2112" w:rsidRDefault="00AB2112" w:rsidP="00AB2112">
            <w:pPr>
              <w:keepNext/>
              <w:keepLines/>
              <w:spacing w:after="0"/>
              <w:jc w:val="center"/>
              <w:rPr>
                <w:del w:id="529" w:author="ZTE-Ma Zhifeng" w:date="2024-01-31T16:01:00Z"/>
                <w:rFonts w:ascii="Arial" w:eastAsia="宋体" w:hAnsi="Arial"/>
                <w:sz w:val="18"/>
                <w:lang w:val="en-US" w:eastAsia="zh-CN" w:bidi="ar"/>
              </w:rPr>
            </w:pPr>
            <w:del w:id="530" w:author="ZTE-Ma Zhifeng" w:date="2024-01-31T16:01:00Z">
              <w:r w:rsidRPr="00EB5364" w:rsidDel="00AB2112">
                <w:rPr>
                  <w:rFonts w:ascii="Arial" w:eastAsia="宋体" w:hAnsi="Arial"/>
                  <w:sz w:val="18"/>
                  <w:lang w:val="en-US" w:eastAsia="zh-CN" w:bidi="ar"/>
                </w:rPr>
                <w:delText>CA_n46D_BCS0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45B8C83B" w14:textId="13147B9F" w:rsidR="00AB2112" w:rsidRPr="00EB5364" w:rsidDel="00AB2112" w:rsidRDefault="00AB2112" w:rsidP="00AB2112">
            <w:pPr>
              <w:keepNext/>
              <w:keepLines/>
              <w:spacing w:after="0"/>
              <w:jc w:val="center"/>
              <w:rPr>
                <w:del w:id="531" w:author="ZTE-Ma Zhifeng" w:date="2024-01-31T16:01:00Z"/>
                <w:rFonts w:ascii="Arial" w:eastAsia="宋体" w:hAnsi="Arial"/>
                <w:kern w:val="2"/>
                <w:sz w:val="18"/>
                <w:szCs w:val="22"/>
                <w:lang w:val="en-US" w:eastAsia="zh-CN"/>
              </w:rPr>
            </w:pPr>
            <w:del w:id="532" w:author="ZTE-Ma Zhifeng" w:date="2024-01-31T16:01:00Z">
              <w:r w:rsidRPr="00EB5364" w:rsidDel="00AB2112">
                <w:rPr>
                  <w:rFonts w:ascii="Arial" w:eastAsia="宋体" w:hAnsi="Arial"/>
                  <w:kern w:val="2"/>
                  <w:sz w:val="18"/>
                  <w:szCs w:val="22"/>
                  <w:lang w:val="en-US" w:eastAsia="zh-CN"/>
                </w:rPr>
                <w:delText>0</w:delText>
              </w:r>
            </w:del>
          </w:p>
        </w:tc>
      </w:tr>
      <w:tr w:rsidR="00AB2112" w:rsidRPr="00EB5364" w:rsidDel="00AB2112" w14:paraId="05D88C51" w14:textId="741492D9" w:rsidTr="00EB5364">
        <w:trPr>
          <w:trHeight w:val="29"/>
          <w:del w:id="533" w:author="ZTE-Ma Zhifeng" w:date="2024-01-31T16:01:00Z"/>
        </w:trPr>
        <w:tc>
          <w:tcPr>
            <w:tcW w:w="2067" w:type="dxa"/>
            <w:tcBorders>
              <w:top w:val="nil"/>
              <w:left w:val="single" w:sz="4" w:space="0" w:color="auto"/>
              <w:bottom w:val="nil"/>
              <w:right w:val="single" w:sz="4" w:space="0" w:color="auto"/>
            </w:tcBorders>
            <w:vAlign w:val="center"/>
          </w:tcPr>
          <w:p w14:paraId="0A8BB4A9" w14:textId="45ACACC7" w:rsidR="00AB2112" w:rsidRPr="00EB5364" w:rsidDel="00AB2112" w:rsidRDefault="00AB2112" w:rsidP="00AB2112">
            <w:pPr>
              <w:keepNext/>
              <w:keepLines/>
              <w:spacing w:after="0"/>
              <w:jc w:val="center"/>
              <w:rPr>
                <w:del w:id="534" w:author="ZTE-Ma Zhifeng" w:date="2024-01-31T16:01: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C9E60D5" w14:textId="0C6D16C1" w:rsidR="00AB2112" w:rsidRPr="00EB5364" w:rsidDel="00AB2112" w:rsidRDefault="00AB2112" w:rsidP="00AB2112">
            <w:pPr>
              <w:keepNext/>
              <w:keepLines/>
              <w:spacing w:after="0"/>
              <w:jc w:val="center"/>
              <w:rPr>
                <w:del w:id="535" w:author="ZTE-Ma Zhifeng" w:date="2024-01-31T16:01: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F59003" w14:textId="500E9007" w:rsidR="00AB2112" w:rsidRPr="00EB5364" w:rsidDel="00AB2112" w:rsidRDefault="00AB2112" w:rsidP="00AB2112">
            <w:pPr>
              <w:keepNext/>
              <w:keepLines/>
              <w:spacing w:after="0"/>
              <w:jc w:val="center"/>
              <w:rPr>
                <w:del w:id="536" w:author="ZTE-Ma Zhifeng" w:date="2024-01-31T16:01:00Z"/>
                <w:rFonts w:ascii="Arial" w:eastAsia="等线" w:hAnsi="Arial"/>
                <w:kern w:val="2"/>
                <w:sz w:val="18"/>
                <w:szCs w:val="22"/>
                <w:lang w:val="en-US" w:eastAsia="zh-CN"/>
              </w:rPr>
            </w:pPr>
            <w:del w:id="537" w:author="ZTE-Ma Zhifeng" w:date="2024-01-31T16:01: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31A2AB9E" w14:textId="59B832EF" w:rsidR="00AB2112" w:rsidRPr="00EB5364" w:rsidDel="00AB2112" w:rsidRDefault="00AB2112" w:rsidP="00AB2112">
            <w:pPr>
              <w:keepNext/>
              <w:keepLines/>
              <w:spacing w:after="0"/>
              <w:jc w:val="center"/>
              <w:rPr>
                <w:del w:id="538" w:author="ZTE-Ma Zhifeng" w:date="2024-01-31T16:01:00Z"/>
                <w:rFonts w:ascii="Arial" w:eastAsia="宋体" w:hAnsi="Arial"/>
                <w:sz w:val="18"/>
                <w:lang w:val="en-US" w:eastAsia="zh-CN" w:bidi="ar"/>
              </w:rPr>
            </w:pPr>
            <w:del w:id="539" w:author="ZTE-Ma Zhifeng" w:date="2024-01-31T16:01: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489E8EC9" w14:textId="0A86E53A" w:rsidR="00AB2112" w:rsidRPr="00EB5364" w:rsidDel="00AB2112" w:rsidRDefault="00AB2112" w:rsidP="00AB2112">
            <w:pPr>
              <w:keepNext/>
              <w:keepLines/>
              <w:spacing w:after="0"/>
              <w:jc w:val="center"/>
              <w:rPr>
                <w:del w:id="540" w:author="ZTE-Ma Zhifeng" w:date="2024-01-31T16:01:00Z"/>
                <w:rFonts w:ascii="Arial" w:eastAsia="宋体" w:hAnsi="Arial"/>
                <w:kern w:val="2"/>
                <w:sz w:val="18"/>
                <w:szCs w:val="22"/>
                <w:lang w:val="en-US" w:eastAsia="zh-CN"/>
              </w:rPr>
            </w:pPr>
          </w:p>
        </w:tc>
      </w:tr>
      <w:tr w:rsidR="00AB2112" w:rsidRPr="00EB5364" w:rsidDel="00AB2112" w14:paraId="6196367A" w14:textId="17F6DFE1"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 w:author="ZTE-Ma Zhifeng" w:date="2024-01-31T16: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542" w:author="ZTE-Ma Zhifeng" w:date="2024-01-31T16:01:00Z"/>
          <w:trPrChange w:id="543" w:author="ZTE-Ma Zhifeng" w:date="2024-01-31T16:01: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544" w:author="ZTE-Ma Zhifeng" w:date="2024-01-31T16:01:00Z">
              <w:tcPr>
                <w:tcW w:w="2067" w:type="dxa"/>
                <w:gridSpan w:val="2"/>
                <w:tcBorders>
                  <w:top w:val="nil"/>
                  <w:left w:val="single" w:sz="4" w:space="0" w:color="auto"/>
                  <w:bottom w:val="single" w:sz="4" w:space="0" w:color="auto"/>
                  <w:right w:val="single" w:sz="4" w:space="0" w:color="auto"/>
                </w:tcBorders>
                <w:vAlign w:val="center"/>
              </w:tcPr>
            </w:tcPrChange>
          </w:tcPr>
          <w:p w14:paraId="5F8BA3FD" w14:textId="54527230" w:rsidR="00AB2112" w:rsidRPr="00EB5364" w:rsidDel="00AB2112" w:rsidRDefault="00AB2112" w:rsidP="00AB2112">
            <w:pPr>
              <w:keepNext/>
              <w:keepLines/>
              <w:spacing w:after="0"/>
              <w:jc w:val="center"/>
              <w:rPr>
                <w:del w:id="545" w:author="ZTE-Ma Zhifeng" w:date="2024-01-31T16:01: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546" w:author="ZTE-Ma Zhifeng" w:date="2024-01-31T16:01:00Z">
              <w:tcPr>
                <w:tcW w:w="1829" w:type="dxa"/>
                <w:gridSpan w:val="2"/>
                <w:tcBorders>
                  <w:top w:val="nil"/>
                  <w:left w:val="single" w:sz="4" w:space="0" w:color="auto"/>
                  <w:bottom w:val="single" w:sz="4" w:space="0" w:color="auto"/>
                  <w:right w:val="single" w:sz="4" w:space="0" w:color="auto"/>
                </w:tcBorders>
                <w:vAlign w:val="center"/>
              </w:tcPr>
            </w:tcPrChange>
          </w:tcPr>
          <w:p w14:paraId="0B1F1354" w14:textId="79F36FE1" w:rsidR="00AB2112" w:rsidRPr="00EB5364" w:rsidDel="00AB2112" w:rsidRDefault="00AB2112" w:rsidP="00AB2112">
            <w:pPr>
              <w:keepNext/>
              <w:keepLines/>
              <w:spacing w:after="0"/>
              <w:jc w:val="center"/>
              <w:rPr>
                <w:del w:id="547" w:author="ZTE-Ma Zhifeng" w:date="2024-01-31T16:01: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548" w:author="ZTE-Ma Zhifeng" w:date="2024-01-31T16:0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53F01" w14:textId="0B17FFC8" w:rsidR="00AB2112" w:rsidRPr="00EB5364" w:rsidDel="00AB2112" w:rsidRDefault="00AB2112" w:rsidP="00AB2112">
            <w:pPr>
              <w:keepNext/>
              <w:keepLines/>
              <w:spacing w:after="0"/>
              <w:jc w:val="center"/>
              <w:rPr>
                <w:del w:id="549" w:author="ZTE-Ma Zhifeng" w:date="2024-01-31T16:01:00Z"/>
                <w:rFonts w:ascii="Arial" w:eastAsia="等线" w:hAnsi="Arial"/>
                <w:kern w:val="2"/>
                <w:sz w:val="18"/>
                <w:szCs w:val="22"/>
                <w:lang w:val="en-US" w:eastAsia="zh-CN"/>
              </w:rPr>
            </w:pPr>
            <w:del w:id="550" w:author="ZTE-Ma Zhifeng" w:date="2024-01-31T16:01: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551" w:author="ZTE-Ma Zhifeng" w:date="2024-01-31T16:0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FBED9C4" w14:textId="32BC44A5" w:rsidR="00AB2112" w:rsidRPr="00EB5364" w:rsidDel="00AB2112" w:rsidRDefault="00AB2112" w:rsidP="00AB2112">
            <w:pPr>
              <w:keepNext/>
              <w:keepLines/>
              <w:spacing w:after="0"/>
              <w:jc w:val="center"/>
              <w:rPr>
                <w:del w:id="552" w:author="ZTE-Ma Zhifeng" w:date="2024-01-31T16:01:00Z"/>
                <w:rFonts w:ascii="Arial" w:eastAsia="宋体" w:hAnsi="Arial"/>
                <w:sz w:val="18"/>
                <w:lang w:val="en-US" w:eastAsia="zh-CN" w:bidi="ar"/>
              </w:rPr>
            </w:pPr>
            <w:del w:id="553" w:author="ZTE-Ma Zhifeng" w:date="2024-01-31T16:01:00Z">
              <w:r w:rsidRPr="00EB5364" w:rsidDel="00AB2112">
                <w:rPr>
                  <w:rFonts w:ascii="Arial" w:eastAsia="宋体" w:hAnsi="Arial"/>
                  <w:sz w:val="18"/>
                  <w:lang w:val="en-US" w:eastAsia="zh-CN" w:bidi="ar"/>
                </w:rPr>
                <w:delText>CA_n96C_BCS0</w:delText>
              </w:r>
            </w:del>
          </w:p>
        </w:tc>
        <w:tc>
          <w:tcPr>
            <w:tcW w:w="1610" w:type="dxa"/>
            <w:tcBorders>
              <w:top w:val="nil"/>
              <w:left w:val="single" w:sz="4" w:space="0" w:color="auto"/>
              <w:bottom w:val="single" w:sz="4" w:space="0" w:color="auto"/>
              <w:right w:val="single" w:sz="4" w:space="0" w:color="auto"/>
            </w:tcBorders>
            <w:vAlign w:val="center"/>
            <w:tcPrChange w:id="554" w:author="ZTE-Ma Zhifeng" w:date="2024-01-31T16:01:00Z">
              <w:tcPr>
                <w:tcW w:w="1610" w:type="dxa"/>
                <w:gridSpan w:val="2"/>
                <w:tcBorders>
                  <w:top w:val="nil"/>
                  <w:left w:val="single" w:sz="4" w:space="0" w:color="auto"/>
                  <w:bottom w:val="single" w:sz="4" w:space="0" w:color="auto"/>
                  <w:right w:val="single" w:sz="4" w:space="0" w:color="auto"/>
                </w:tcBorders>
                <w:vAlign w:val="center"/>
              </w:tcPr>
            </w:tcPrChange>
          </w:tcPr>
          <w:p w14:paraId="27B4E3DC" w14:textId="7BA22F20" w:rsidR="00AB2112" w:rsidRPr="00EB5364" w:rsidDel="00AB2112" w:rsidRDefault="00AB2112" w:rsidP="00AB2112">
            <w:pPr>
              <w:keepNext/>
              <w:keepLines/>
              <w:spacing w:after="0"/>
              <w:jc w:val="center"/>
              <w:rPr>
                <w:del w:id="555" w:author="ZTE-Ma Zhifeng" w:date="2024-01-31T16:01:00Z"/>
                <w:rFonts w:ascii="Arial" w:eastAsia="宋体" w:hAnsi="Arial"/>
                <w:kern w:val="2"/>
                <w:sz w:val="18"/>
                <w:szCs w:val="22"/>
                <w:lang w:val="en-US" w:eastAsia="zh-CN"/>
              </w:rPr>
            </w:pPr>
          </w:p>
        </w:tc>
      </w:tr>
      <w:tr w:rsidR="00AB2112" w:rsidRPr="00EB5364" w14:paraId="55B9008B"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 w:author="ZTE-Ma Zhifeng" w:date="2024-01-31T16: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57" w:author="ZTE-Ma Zhifeng" w:date="2024-01-31T16:01:00Z"/>
          <w:trPrChange w:id="558" w:author="ZTE-Ma Zhifeng" w:date="2024-01-31T16:01: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559" w:author="ZTE-Ma Zhifeng" w:date="2024-01-31T16:01:00Z">
              <w:tcPr>
                <w:tcW w:w="2067" w:type="dxa"/>
                <w:gridSpan w:val="2"/>
                <w:tcBorders>
                  <w:top w:val="nil"/>
                  <w:left w:val="single" w:sz="4" w:space="0" w:color="auto"/>
                  <w:bottom w:val="single" w:sz="4" w:space="0" w:color="auto"/>
                  <w:right w:val="single" w:sz="4" w:space="0" w:color="auto"/>
                </w:tcBorders>
                <w:vAlign w:val="center"/>
              </w:tcPr>
            </w:tcPrChange>
          </w:tcPr>
          <w:p w14:paraId="58B8C120" w14:textId="1476A1EF" w:rsidR="00AB2112" w:rsidRPr="00EB5364" w:rsidRDefault="00AB2112" w:rsidP="00AB2112">
            <w:pPr>
              <w:keepNext/>
              <w:keepLines/>
              <w:spacing w:after="0"/>
              <w:jc w:val="center"/>
              <w:rPr>
                <w:ins w:id="560" w:author="ZTE-Ma Zhifeng" w:date="2024-01-31T16:01:00Z"/>
                <w:rFonts w:ascii="Arial" w:eastAsia="宋体" w:hAnsi="Arial"/>
                <w:kern w:val="2"/>
                <w:sz w:val="18"/>
                <w:szCs w:val="22"/>
                <w:lang w:val="en-US"/>
              </w:rPr>
            </w:pPr>
            <w:ins w:id="561" w:author="ZTE-Ma Zhifeng" w:date="2024-01-31T16:01:00Z">
              <w:r w:rsidRPr="00EB5364">
                <w:rPr>
                  <w:rFonts w:ascii="Arial" w:eastAsia="宋体" w:hAnsi="Arial"/>
                  <w:kern w:val="2"/>
                  <w:sz w:val="18"/>
                  <w:szCs w:val="22"/>
                  <w:lang w:val="en-US"/>
                </w:rPr>
                <w:t>CA_n46D-n48(3A)-n96C</w:t>
              </w:r>
            </w:ins>
          </w:p>
        </w:tc>
        <w:tc>
          <w:tcPr>
            <w:tcW w:w="1829" w:type="dxa"/>
            <w:tcBorders>
              <w:top w:val="single" w:sz="4" w:space="0" w:color="auto"/>
              <w:left w:val="single" w:sz="4" w:space="0" w:color="auto"/>
              <w:bottom w:val="nil"/>
              <w:right w:val="single" w:sz="4" w:space="0" w:color="auto"/>
            </w:tcBorders>
            <w:vAlign w:val="center"/>
            <w:tcPrChange w:id="562" w:author="ZTE-Ma Zhifeng" w:date="2024-01-31T16:01:00Z">
              <w:tcPr>
                <w:tcW w:w="1829" w:type="dxa"/>
                <w:gridSpan w:val="2"/>
                <w:tcBorders>
                  <w:top w:val="nil"/>
                  <w:left w:val="single" w:sz="4" w:space="0" w:color="auto"/>
                  <w:bottom w:val="single" w:sz="4" w:space="0" w:color="auto"/>
                  <w:right w:val="single" w:sz="4" w:space="0" w:color="auto"/>
                </w:tcBorders>
                <w:vAlign w:val="center"/>
              </w:tcPr>
            </w:tcPrChange>
          </w:tcPr>
          <w:p w14:paraId="262F01C0" w14:textId="77777777" w:rsidR="00AB2112" w:rsidRPr="00EB5364" w:rsidRDefault="00AB2112" w:rsidP="00AB2112">
            <w:pPr>
              <w:keepNext/>
              <w:keepLines/>
              <w:spacing w:after="0"/>
              <w:jc w:val="center"/>
              <w:rPr>
                <w:ins w:id="563" w:author="ZTE-Ma Zhifeng" w:date="2024-01-31T16:01:00Z"/>
                <w:rFonts w:ascii="Arial" w:eastAsia="宋体" w:hAnsi="Arial"/>
                <w:kern w:val="2"/>
                <w:sz w:val="18"/>
                <w:szCs w:val="22"/>
                <w:lang w:val="en-US"/>
              </w:rPr>
            </w:pPr>
            <w:ins w:id="564" w:author="ZTE-Ma Zhifeng" w:date="2024-01-31T16:01:00Z">
              <w:r w:rsidRPr="00EB5364">
                <w:rPr>
                  <w:rFonts w:ascii="Arial" w:eastAsia="宋体" w:hAnsi="Arial"/>
                  <w:kern w:val="2"/>
                  <w:sz w:val="18"/>
                  <w:szCs w:val="22"/>
                  <w:lang w:val="en-US"/>
                </w:rPr>
                <w:t>CA_n46A-n48A</w:t>
              </w:r>
            </w:ins>
          </w:p>
          <w:p w14:paraId="42D5DF3D" w14:textId="7462F7DE" w:rsidR="00AB2112" w:rsidRPr="00EB5364" w:rsidRDefault="00AB2112" w:rsidP="00AB2112">
            <w:pPr>
              <w:keepNext/>
              <w:keepLines/>
              <w:spacing w:after="0"/>
              <w:jc w:val="center"/>
              <w:rPr>
                <w:ins w:id="565" w:author="ZTE-Ma Zhifeng" w:date="2024-01-31T16:01:00Z"/>
                <w:rFonts w:ascii="Arial" w:eastAsia="宋体" w:hAnsi="Arial"/>
                <w:kern w:val="2"/>
                <w:sz w:val="18"/>
                <w:szCs w:val="22"/>
                <w:lang w:val="en-US"/>
              </w:rPr>
            </w:pPr>
            <w:ins w:id="566" w:author="ZTE-Ma Zhifeng" w:date="2024-01-31T16:01: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567" w:author="ZTE-Ma Zhifeng" w:date="2024-01-31T16:0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1EF3E" w14:textId="13CBE6AE" w:rsidR="00AB2112" w:rsidRPr="00EB5364" w:rsidRDefault="00AB2112" w:rsidP="00AB2112">
            <w:pPr>
              <w:keepNext/>
              <w:keepLines/>
              <w:spacing w:after="0"/>
              <w:jc w:val="center"/>
              <w:rPr>
                <w:ins w:id="568" w:author="ZTE-Ma Zhifeng" w:date="2024-01-31T16:01:00Z"/>
                <w:rFonts w:ascii="Arial" w:eastAsia="等线" w:hAnsi="Arial"/>
                <w:kern w:val="2"/>
                <w:sz w:val="18"/>
                <w:szCs w:val="22"/>
                <w:lang w:val="en-US" w:eastAsia="zh-CN"/>
              </w:rPr>
            </w:pPr>
            <w:ins w:id="569" w:author="ZTE-Ma Zhifeng" w:date="2024-01-31T16:01: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570" w:author="ZTE-Ma Zhifeng" w:date="2024-01-31T16:0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A3ED52" w14:textId="105D4B66" w:rsidR="00AB2112" w:rsidRPr="00EB5364" w:rsidRDefault="00AB2112" w:rsidP="00AB2112">
            <w:pPr>
              <w:keepNext/>
              <w:keepLines/>
              <w:spacing w:after="0"/>
              <w:jc w:val="center"/>
              <w:rPr>
                <w:ins w:id="571" w:author="ZTE-Ma Zhifeng" w:date="2024-01-31T16:01:00Z"/>
                <w:rFonts w:ascii="Arial" w:eastAsia="宋体" w:hAnsi="Arial"/>
                <w:sz w:val="18"/>
                <w:lang w:val="en-US" w:eastAsia="zh-CN" w:bidi="ar"/>
              </w:rPr>
            </w:pPr>
            <w:ins w:id="572" w:author="ZTE-Ma Zhifeng" w:date="2024-01-31T16:01:00Z">
              <w:r w:rsidRPr="00EB5364">
                <w:rPr>
                  <w:rFonts w:ascii="Arial" w:eastAsia="宋体" w:hAnsi="Arial"/>
                  <w:sz w:val="18"/>
                  <w:lang w:val="en-US" w:eastAsia="zh-CN" w:bidi="ar"/>
                </w:rPr>
                <w:t>CA_n46D_BCS0</w:t>
              </w:r>
            </w:ins>
          </w:p>
        </w:tc>
        <w:tc>
          <w:tcPr>
            <w:tcW w:w="1610" w:type="dxa"/>
            <w:tcBorders>
              <w:top w:val="single" w:sz="4" w:space="0" w:color="auto"/>
              <w:left w:val="single" w:sz="4" w:space="0" w:color="auto"/>
              <w:bottom w:val="nil"/>
              <w:right w:val="single" w:sz="4" w:space="0" w:color="auto"/>
            </w:tcBorders>
            <w:vAlign w:val="center"/>
            <w:tcPrChange w:id="573" w:author="ZTE-Ma Zhifeng" w:date="2024-01-31T16:01:00Z">
              <w:tcPr>
                <w:tcW w:w="1610" w:type="dxa"/>
                <w:gridSpan w:val="2"/>
                <w:tcBorders>
                  <w:top w:val="nil"/>
                  <w:left w:val="single" w:sz="4" w:space="0" w:color="auto"/>
                  <w:bottom w:val="single" w:sz="4" w:space="0" w:color="auto"/>
                  <w:right w:val="single" w:sz="4" w:space="0" w:color="auto"/>
                </w:tcBorders>
                <w:vAlign w:val="center"/>
              </w:tcPr>
            </w:tcPrChange>
          </w:tcPr>
          <w:p w14:paraId="72D44DC9" w14:textId="662245A5" w:rsidR="00AB2112" w:rsidRPr="00EB5364" w:rsidRDefault="00AB2112" w:rsidP="00AB2112">
            <w:pPr>
              <w:keepNext/>
              <w:keepLines/>
              <w:spacing w:after="0"/>
              <w:jc w:val="center"/>
              <w:rPr>
                <w:ins w:id="574" w:author="ZTE-Ma Zhifeng" w:date="2024-01-31T16:01:00Z"/>
                <w:rFonts w:ascii="Arial" w:eastAsia="宋体" w:hAnsi="Arial"/>
                <w:kern w:val="2"/>
                <w:sz w:val="18"/>
                <w:szCs w:val="22"/>
                <w:lang w:val="en-US" w:eastAsia="zh-CN"/>
              </w:rPr>
            </w:pPr>
            <w:ins w:id="575" w:author="ZTE-Ma Zhifeng" w:date="2024-01-31T16:01:00Z">
              <w:r w:rsidRPr="00EB5364">
                <w:rPr>
                  <w:rFonts w:ascii="Arial" w:eastAsia="宋体" w:hAnsi="Arial"/>
                  <w:kern w:val="2"/>
                  <w:sz w:val="18"/>
                  <w:szCs w:val="22"/>
                  <w:lang w:val="en-US" w:eastAsia="zh-CN"/>
                </w:rPr>
                <w:t>0</w:t>
              </w:r>
            </w:ins>
          </w:p>
        </w:tc>
      </w:tr>
      <w:tr w:rsidR="00AB2112" w:rsidRPr="00EB5364" w14:paraId="59F1AF6E"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 w:author="ZTE-Ma Zhifeng" w:date="2024-01-31T16: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77" w:author="ZTE-Ma Zhifeng" w:date="2024-01-31T16:01:00Z"/>
          <w:trPrChange w:id="578" w:author="ZTE-Ma Zhifeng" w:date="2024-01-31T16:01:00Z">
            <w:trPr>
              <w:gridBefore w:val="1"/>
              <w:trHeight w:val="29"/>
            </w:trPr>
          </w:trPrChange>
        </w:trPr>
        <w:tc>
          <w:tcPr>
            <w:tcW w:w="2067" w:type="dxa"/>
            <w:tcBorders>
              <w:top w:val="nil"/>
              <w:left w:val="single" w:sz="4" w:space="0" w:color="auto"/>
              <w:bottom w:val="nil"/>
              <w:right w:val="single" w:sz="4" w:space="0" w:color="auto"/>
            </w:tcBorders>
            <w:vAlign w:val="center"/>
            <w:tcPrChange w:id="579" w:author="ZTE-Ma Zhifeng" w:date="2024-01-31T16:01:00Z">
              <w:tcPr>
                <w:tcW w:w="2067" w:type="dxa"/>
                <w:gridSpan w:val="2"/>
                <w:tcBorders>
                  <w:top w:val="nil"/>
                  <w:left w:val="single" w:sz="4" w:space="0" w:color="auto"/>
                  <w:bottom w:val="single" w:sz="4" w:space="0" w:color="auto"/>
                  <w:right w:val="single" w:sz="4" w:space="0" w:color="auto"/>
                </w:tcBorders>
                <w:vAlign w:val="center"/>
              </w:tcPr>
            </w:tcPrChange>
          </w:tcPr>
          <w:p w14:paraId="020EEE0E" w14:textId="77777777" w:rsidR="00AB2112" w:rsidRPr="00EB5364" w:rsidRDefault="00AB2112" w:rsidP="00AB2112">
            <w:pPr>
              <w:keepNext/>
              <w:keepLines/>
              <w:spacing w:after="0"/>
              <w:jc w:val="center"/>
              <w:rPr>
                <w:ins w:id="580" w:author="ZTE-Ma Zhifeng" w:date="2024-01-31T16:01: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581" w:author="ZTE-Ma Zhifeng" w:date="2024-01-31T16:01:00Z">
              <w:tcPr>
                <w:tcW w:w="1829" w:type="dxa"/>
                <w:gridSpan w:val="2"/>
                <w:tcBorders>
                  <w:top w:val="nil"/>
                  <w:left w:val="single" w:sz="4" w:space="0" w:color="auto"/>
                  <w:bottom w:val="single" w:sz="4" w:space="0" w:color="auto"/>
                  <w:right w:val="single" w:sz="4" w:space="0" w:color="auto"/>
                </w:tcBorders>
                <w:vAlign w:val="center"/>
              </w:tcPr>
            </w:tcPrChange>
          </w:tcPr>
          <w:p w14:paraId="11CF46C3" w14:textId="77777777" w:rsidR="00AB2112" w:rsidRPr="00EB5364" w:rsidRDefault="00AB2112" w:rsidP="00AB2112">
            <w:pPr>
              <w:keepNext/>
              <w:keepLines/>
              <w:spacing w:after="0"/>
              <w:jc w:val="center"/>
              <w:rPr>
                <w:ins w:id="582" w:author="ZTE-Ma Zhifeng" w:date="2024-01-31T16:01: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583" w:author="ZTE-Ma Zhifeng" w:date="2024-01-31T16:0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A58BE" w14:textId="4BD6B09E" w:rsidR="00AB2112" w:rsidRPr="00EB5364" w:rsidRDefault="00AB2112" w:rsidP="00AB2112">
            <w:pPr>
              <w:keepNext/>
              <w:keepLines/>
              <w:spacing w:after="0"/>
              <w:jc w:val="center"/>
              <w:rPr>
                <w:ins w:id="584" w:author="ZTE-Ma Zhifeng" w:date="2024-01-31T16:01:00Z"/>
                <w:rFonts w:ascii="Arial" w:eastAsia="等线" w:hAnsi="Arial"/>
                <w:kern w:val="2"/>
                <w:sz w:val="18"/>
                <w:szCs w:val="22"/>
                <w:lang w:val="en-US" w:eastAsia="zh-CN"/>
              </w:rPr>
            </w:pPr>
            <w:ins w:id="585" w:author="ZTE-Ma Zhifeng" w:date="2024-01-31T16:01: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586" w:author="ZTE-Ma Zhifeng" w:date="2024-01-31T16:0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E8B60D0" w14:textId="064289E6" w:rsidR="00AB2112" w:rsidRPr="00EB5364" w:rsidRDefault="00AB2112" w:rsidP="00AB2112">
            <w:pPr>
              <w:keepNext/>
              <w:keepLines/>
              <w:spacing w:after="0"/>
              <w:jc w:val="center"/>
              <w:rPr>
                <w:ins w:id="587" w:author="ZTE-Ma Zhifeng" w:date="2024-01-31T16:01:00Z"/>
                <w:rFonts w:ascii="Arial" w:eastAsia="宋体" w:hAnsi="Arial"/>
                <w:sz w:val="18"/>
                <w:lang w:val="en-US" w:eastAsia="zh-CN" w:bidi="ar"/>
              </w:rPr>
            </w:pPr>
            <w:ins w:id="588" w:author="ZTE-Ma Zhifeng" w:date="2024-01-31T16:01: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589" w:author="ZTE-Ma Zhifeng" w:date="2024-01-31T16:01:00Z">
              <w:tcPr>
                <w:tcW w:w="1610" w:type="dxa"/>
                <w:gridSpan w:val="2"/>
                <w:tcBorders>
                  <w:top w:val="nil"/>
                  <w:left w:val="single" w:sz="4" w:space="0" w:color="auto"/>
                  <w:bottom w:val="single" w:sz="4" w:space="0" w:color="auto"/>
                  <w:right w:val="single" w:sz="4" w:space="0" w:color="auto"/>
                </w:tcBorders>
                <w:vAlign w:val="center"/>
              </w:tcPr>
            </w:tcPrChange>
          </w:tcPr>
          <w:p w14:paraId="740E0C10" w14:textId="77777777" w:rsidR="00AB2112" w:rsidRPr="00EB5364" w:rsidRDefault="00AB2112" w:rsidP="00AB2112">
            <w:pPr>
              <w:keepNext/>
              <w:keepLines/>
              <w:spacing w:after="0"/>
              <w:jc w:val="center"/>
              <w:rPr>
                <w:ins w:id="590" w:author="ZTE-Ma Zhifeng" w:date="2024-01-31T16:01:00Z"/>
                <w:rFonts w:ascii="Arial" w:eastAsia="宋体" w:hAnsi="Arial"/>
                <w:kern w:val="2"/>
                <w:sz w:val="18"/>
                <w:szCs w:val="22"/>
                <w:lang w:val="en-US" w:eastAsia="zh-CN"/>
              </w:rPr>
            </w:pPr>
          </w:p>
        </w:tc>
      </w:tr>
      <w:tr w:rsidR="00AB2112" w:rsidRPr="00EB5364" w14:paraId="01C2C050" w14:textId="77777777" w:rsidTr="00EB5364">
        <w:trPr>
          <w:trHeight w:val="29"/>
          <w:ins w:id="591" w:author="ZTE-Ma Zhifeng" w:date="2024-01-31T16:01:00Z"/>
        </w:trPr>
        <w:tc>
          <w:tcPr>
            <w:tcW w:w="2067" w:type="dxa"/>
            <w:tcBorders>
              <w:top w:val="nil"/>
              <w:left w:val="single" w:sz="4" w:space="0" w:color="auto"/>
              <w:bottom w:val="single" w:sz="4" w:space="0" w:color="auto"/>
              <w:right w:val="single" w:sz="4" w:space="0" w:color="auto"/>
            </w:tcBorders>
            <w:vAlign w:val="center"/>
          </w:tcPr>
          <w:p w14:paraId="01D757A6" w14:textId="77777777" w:rsidR="00AB2112" w:rsidRPr="00EB5364" w:rsidRDefault="00AB2112" w:rsidP="00AB2112">
            <w:pPr>
              <w:keepNext/>
              <w:keepLines/>
              <w:spacing w:after="0"/>
              <w:jc w:val="center"/>
              <w:rPr>
                <w:ins w:id="592" w:author="ZTE-Ma Zhifeng" w:date="2024-01-31T16:01: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4A3C91" w14:textId="77777777" w:rsidR="00AB2112" w:rsidRPr="00EB5364" w:rsidRDefault="00AB2112" w:rsidP="00AB2112">
            <w:pPr>
              <w:keepNext/>
              <w:keepLines/>
              <w:spacing w:after="0"/>
              <w:jc w:val="center"/>
              <w:rPr>
                <w:ins w:id="593" w:author="ZTE-Ma Zhifeng" w:date="2024-01-31T16:01: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026888" w14:textId="41B0F0A1" w:rsidR="00AB2112" w:rsidRPr="00EB5364" w:rsidRDefault="00AB2112" w:rsidP="00AB2112">
            <w:pPr>
              <w:keepNext/>
              <w:keepLines/>
              <w:spacing w:after="0"/>
              <w:jc w:val="center"/>
              <w:rPr>
                <w:ins w:id="594" w:author="ZTE-Ma Zhifeng" w:date="2024-01-31T16:01:00Z"/>
                <w:rFonts w:ascii="Arial" w:eastAsia="等线" w:hAnsi="Arial"/>
                <w:kern w:val="2"/>
                <w:sz w:val="18"/>
                <w:szCs w:val="22"/>
                <w:lang w:val="en-US" w:eastAsia="zh-CN"/>
              </w:rPr>
            </w:pPr>
            <w:ins w:id="595" w:author="ZTE-Ma Zhifeng" w:date="2024-01-31T16:01: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4B7122CA" w14:textId="3C0C338B" w:rsidR="00AB2112" w:rsidRPr="00EB5364" w:rsidRDefault="00AB2112" w:rsidP="00AB2112">
            <w:pPr>
              <w:keepNext/>
              <w:keepLines/>
              <w:spacing w:after="0"/>
              <w:jc w:val="center"/>
              <w:rPr>
                <w:ins w:id="596" w:author="ZTE-Ma Zhifeng" w:date="2024-01-31T16:01:00Z"/>
                <w:rFonts w:ascii="Arial" w:eastAsia="宋体" w:hAnsi="Arial"/>
                <w:sz w:val="18"/>
                <w:lang w:val="en-US" w:eastAsia="zh-CN" w:bidi="ar"/>
              </w:rPr>
            </w:pPr>
            <w:ins w:id="597" w:author="ZTE-Ma Zhifeng" w:date="2024-01-31T16:01:00Z">
              <w:r w:rsidRPr="00EB5364">
                <w:rPr>
                  <w:rFonts w:ascii="Arial" w:eastAsia="宋体" w:hAnsi="Arial"/>
                  <w:sz w:val="18"/>
                  <w:lang w:val="en-US" w:eastAsia="zh-CN" w:bidi="ar"/>
                </w:rPr>
                <w:t>CA_n96C_BCS0</w:t>
              </w:r>
            </w:ins>
          </w:p>
        </w:tc>
        <w:tc>
          <w:tcPr>
            <w:tcW w:w="1610" w:type="dxa"/>
            <w:tcBorders>
              <w:top w:val="nil"/>
              <w:left w:val="single" w:sz="4" w:space="0" w:color="auto"/>
              <w:bottom w:val="single" w:sz="4" w:space="0" w:color="auto"/>
              <w:right w:val="single" w:sz="4" w:space="0" w:color="auto"/>
            </w:tcBorders>
            <w:vAlign w:val="center"/>
          </w:tcPr>
          <w:p w14:paraId="4E50831D" w14:textId="77777777" w:rsidR="00AB2112" w:rsidRPr="00EB5364" w:rsidRDefault="00AB2112" w:rsidP="00AB2112">
            <w:pPr>
              <w:keepNext/>
              <w:keepLines/>
              <w:spacing w:after="0"/>
              <w:jc w:val="center"/>
              <w:rPr>
                <w:ins w:id="598" w:author="ZTE-Ma Zhifeng" w:date="2024-01-31T16:01:00Z"/>
                <w:rFonts w:ascii="Arial" w:eastAsia="宋体" w:hAnsi="Arial"/>
                <w:kern w:val="2"/>
                <w:sz w:val="18"/>
                <w:szCs w:val="22"/>
                <w:lang w:val="en-US" w:eastAsia="zh-CN"/>
              </w:rPr>
            </w:pPr>
          </w:p>
        </w:tc>
      </w:tr>
      <w:tr w:rsidR="00AB2112" w:rsidRPr="00EB5364" w14:paraId="30266D9A"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AB4D211" w14:textId="77777777" w:rsidR="00AB2112" w:rsidRPr="00EB5364" w:rsidRDefault="00AB2112" w:rsidP="00AB2112">
            <w:pPr>
              <w:keepNext/>
              <w:keepLines/>
              <w:spacing w:after="0"/>
              <w:jc w:val="center"/>
              <w:rPr>
                <w:rFonts w:ascii="Arial" w:hAnsi="Arial"/>
                <w:kern w:val="2"/>
                <w:sz w:val="18"/>
                <w:szCs w:val="22"/>
                <w:lang w:val="en-US"/>
              </w:rPr>
            </w:pPr>
            <w:r w:rsidRPr="00EB5364">
              <w:rPr>
                <w:rFonts w:ascii="Arial" w:hAnsi="Arial"/>
                <w:sz w:val="18"/>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65EBB7A8" w14:textId="77777777" w:rsidR="00AB2112" w:rsidRPr="00EB5364" w:rsidRDefault="00AB2112" w:rsidP="00AB2112">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F18DF0" w14:textId="77777777" w:rsidR="00AB2112" w:rsidRPr="00EB5364" w:rsidRDefault="00AB2112" w:rsidP="00AB2112">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DEE4DD" w14:textId="77777777" w:rsidR="00AB2112" w:rsidRPr="00EB5364" w:rsidRDefault="00AB2112" w:rsidP="00AB2112">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8FEC05D" w14:textId="77777777" w:rsidR="00AB2112" w:rsidRPr="00EB5364" w:rsidRDefault="00AB2112" w:rsidP="00AB2112">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AB2112" w:rsidRPr="00EB5364" w14:paraId="5F3A9EF9" w14:textId="77777777" w:rsidTr="00EB5364">
        <w:trPr>
          <w:trHeight w:val="29"/>
        </w:trPr>
        <w:tc>
          <w:tcPr>
            <w:tcW w:w="2067" w:type="dxa"/>
            <w:tcBorders>
              <w:top w:val="nil"/>
              <w:left w:val="single" w:sz="4" w:space="0" w:color="auto"/>
              <w:bottom w:val="nil"/>
              <w:right w:val="single" w:sz="4" w:space="0" w:color="auto"/>
            </w:tcBorders>
            <w:vAlign w:val="center"/>
          </w:tcPr>
          <w:p w14:paraId="4D47812A" w14:textId="77777777" w:rsidR="00AB2112" w:rsidRPr="00EB5364" w:rsidRDefault="00AB2112" w:rsidP="00AB2112">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B330864" w14:textId="77777777" w:rsidR="00AB2112" w:rsidRPr="00EB5364" w:rsidRDefault="00AB2112" w:rsidP="00AB2112">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D5BFE3" w14:textId="77777777" w:rsidR="00AB2112" w:rsidRPr="00EB5364" w:rsidRDefault="00AB2112" w:rsidP="00AB2112">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2F6652" w14:textId="77777777" w:rsidR="00AB2112" w:rsidRPr="00EB5364" w:rsidRDefault="00AB2112" w:rsidP="00AB2112">
            <w:pPr>
              <w:keepNext/>
              <w:keepLines/>
              <w:spacing w:after="0"/>
              <w:jc w:val="center"/>
              <w:rPr>
                <w:rFonts w:ascii="Arial" w:hAnsi="Arial"/>
                <w:sz w:val="18"/>
                <w:lang w:val="en-US" w:eastAsia="zh-CN" w:bidi="ar"/>
              </w:rPr>
            </w:pPr>
            <w:r w:rsidRPr="00EB536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3751F33" w14:textId="77777777" w:rsidR="00AB2112" w:rsidRPr="00EB5364" w:rsidRDefault="00AB2112" w:rsidP="00AB2112">
            <w:pPr>
              <w:keepNext/>
              <w:keepLines/>
              <w:spacing w:after="0"/>
              <w:jc w:val="center"/>
              <w:rPr>
                <w:rFonts w:ascii="Arial" w:hAnsi="Arial"/>
                <w:kern w:val="2"/>
                <w:sz w:val="18"/>
                <w:szCs w:val="22"/>
                <w:lang w:val="en-US" w:eastAsia="zh-CN"/>
              </w:rPr>
            </w:pPr>
          </w:p>
        </w:tc>
      </w:tr>
      <w:tr w:rsidR="00AB2112" w:rsidRPr="00EB5364" w14:paraId="654DC387"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6F1A02E" w14:textId="77777777" w:rsidR="00AB2112" w:rsidRPr="00EB5364" w:rsidRDefault="00AB2112" w:rsidP="00AB2112">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E9AE9DD" w14:textId="77777777" w:rsidR="00AB2112" w:rsidRPr="00EB5364" w:rsidRDefault="00AB2112" w:rsidP="00AB2112">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AA55D" w14:textId="77777777" w:rsidR="00AB2112" w:rsidRPr="00EB5364" w:rsidRDefault="00AB2112" w:rsidP="00AB2112">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76D812" w14:textId="77777777" w:rsidR="00AB2112" w:rsidRPr="00EB5364" w:rsidRDefault="00AB2112" w:rsidP="00AB2112">
            <w:pPr>
              <w:keepNext/>
              <w:keepLines/>
              <w:spacing w:after="0"/>
              <w:jc w:val="center"/>
              <w:rPr>
                <w:rFonts w:ascii="Arial" w:hAnsi="Arial"/>
                <w:sz w:val="18"/>
                <w:lang w:val="en-US" w:eastAsia="zh-CN" w:bidi="ar"/>
              </w:rPr>
            </w:pPr>
            <w:r w:rsidRPr="00EB5364">
              <w:rPr>
                <w:rFonts w:ascii="Arial"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4C0AF9" w14:textId="77777777" w:rsidR="00AB2112" w:rsidRPr="00EB5364" w:rsidRDefault="00AB2112" w:rsidP="00AB2112">
            <w:pPr>
              <w:keepNext/>
              <w:keepLines/>
              <w:spacing w:after="0"/>
              <w:jc w:val="center"/>
              <w:rPr>
                <w:rFonts w:ascii="Arial" w:hAnsi="Arial"/>
                <w:kern w:val="2"/>
                <w:sz w:val="18"/>
                <w:szCs w:val="22"/>
                <w:lang w:val="en-US" w:eastAsia="zh-CN"/>
              </w:rPr>
            </w:pPr>
          </w:p>
        </w:tc>
      </w:tr>
      <w:tr w:rsidR="00AB2112" w:rsidRPr="00EB5364" w:rsidDel="00AB2112" w14:paraId="2F335BA3" w14:textId="1E683E6E" w:rsidTr="00EB5364">
        <w:trPr>
          <w:trHeight w:val="29"/>
          <w:del w:id="599" w:author="ZTE-Ma Zhifeng" w:date="2024-01-31T16:02:00Z"/>
        </w:trPr>
        <w:tc>
          <w:tcPr>
            <w:tcW w:w="2067" w:type="dxa"/>
            <w:tcBorders>
              <w:top w:val="nil"/>
              <w:left w:val="single" w:sz="4" w:space="0" w:color="auto"/>
              <w:bottom w:val="nil"/>
              <w:right w:val="single" w:sz="4" w:space="0" w:color="auto"/>
            </w:tcBorders>
            <w:shd w:val="clear" w:color="auto" w:fill="auto"/>
            <w:vAlign w:val="center"/>
          </w:tcPr>
          <w:p w14:paraId="73530069" w14:textId="670E80C1" w:rsidR="00AB2112" w:rsidRPr="00EB5364" w:rsidDel="00AB2112" w:rsidRDefault="00AB2112" w:rsidP="00AB2112">
            <w:pPr>
              <w:keepNext/>
              <w:keepLines/>
              <w:spacing w:after="0"/>
              <w:jc w:val="center"/>
              <w:rPr>
                <w:del w:id="600" w:author="ZTE-Ma Zhifeng" w:date="2024-01-31T16:02:00Z"/>
                <w:rFonts w:ascii="Arial" w:eastAsia="宋体" w:hAnsi="Arial"/>
                <w:kern w:val="2"/>
                <w:sz w:val="18"/>
                <w:szCs w:val="22"/>
                <w:lang w:val="en-US"/>
              </w:rPr>
            </w:pPr>
            <w:del w:id="601" w:author="ZTE-Ma Zhifeng" w:date="2024-01-31T16:02:00Z">
              <w:r w:rsidRPr="00EB5364" w:rsidDel="00AB2112">
                <w:rPr>
                  <w:rFonts w:ascii="Arial" w:eastAsia="宋体" w:hAnsi="Arial"/>
                  <w:kern w:val="2"/>
                  <w:sz w:val="18"/>
                  <w:szCs w:val="22"/>
                  <w:lang w:val="en-US"/>
                </w:rPr>
                <w:delText>CA_n46N-n48(3A)-n96C</w:delText>
              </w:r>
            </w:del>
          </w:p>
        </w:tc>
        <w:tc>
          <w:tcPr>
            <w:tcW w:w="1829" w:type="dxa"/>
            <w:tcBorders>
              <w:top w:val="nil"/>
              <w:left w:val="single" w:sz="4" w:space="0" w:color="auto"/>
              <w:bottom w:val="nil"/>
              <w:right w:val="single" w:sz="4" w:space="0" w:color="auto"/>
            </w:tcBorders>
            <w:shd w:val="clear" w:color="auto" w:fill="auto"/>
            <w:vAlign w:val="center"/>
          </w:tcPr>
          <w:p w14:paraId="5243AB56" w14:textId="326E5C6F" w:rsidR="00AB2112" w:rsidRPr="00EB5364" w:rsidDel="00AB2112" w:rsidRDefault="00AB2112" w:rsidP="00AB2112">
            <w:pPr>
              <w:keepNext/>
              <w:keepLines/>
              <w:spacing w:after="0"/>
              <w:jc w:val="center"/>
              <w:rPr>
                <w:del w:id="602" w:author="ZTE-Ma Zhifeng" w:date="2024-01-31T16:02:00Z"/>
                <w:rFonts w:ascii="Arial" w:eastAsia="宋体" w:hAnsi="Arial"/>
                <w:kern w:val="2"/>
                <w:sz w:val="18"/>
                <w:szCs w:val="22"/>
                <w:lang w:val="en-US"/>
              </w:rPr>
            </w:pPr>
            <w:del w:id="603" w:author="ZTE-Ma Zhifeng" w:date="2024-01-31T16:02:00Z">
              <w:r w:rsidRPr="00EB5364" w:rsidDel="00AB2112">
                <w:rPr>
                  <w:rFonts w:ascii="Arial" w:eastAsia="宋体" w:hAnsi="Arial"/>
                  <w:kern w:val="2"/>
                  <w:sz w:val="18"/>
                  <w:szCs w:val="22"/>
                  <w:lang w:val="en-US"/>
                </w:rPr>
                <w:delText>CA_n46A-n48A</w:delText>
              </w:r>
            </w:del>
          </w:p>
          <w:p w14:paraId="0910F15D" w14:textId="4EDCCC84" w:rsidR="00AB2112" w:rsidRPr="00EB5364" w:rsidDel="00AB2112" w:rsidRDefault="00AB2112" w:rsidP="00AB2112">
            <w:pPr>
              <w:keepNext/>
              <w:keepLines/>
              <w:spacing w:after="0"/>
              <w:jc w:val="center"/>
              <w:rPr>
                <w:del w:id="604" w:author="ZTE-Ma Zhifeng" w:date="2024-01-31T16:02:00Z"/>
                <w:rFonts w:ascii="Arial" w:eastAsia="宋体" w:hAnsi="Arial"/>
                <w:kern w:val="2"/>
                <w:sz w:val="18"/>
                <w:szCs w:val="22"/>
                <w:lang w:val="en-US"/>
              </w:rPr>
            </w:pPr>
            <w:del w:id="605" w:author="ZTE-Ma Zhifeng" w:date="2024-01-31T16:02: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083E92" w14:textId="079EB4A8" w:rsidR="00AB2112" w:rsidRPr="00EB5364" w:rsidDel="00AB2112" w:rsidRDefault="00AB2112" w:rsidP="00AB2112">
            <w:pPr>
              <w:keepNext/>
              <w:keepLines/>
              <w:spacing w:after="0"/>
              <w:jc w:val="center"/>
              <w:rPr>
                <w:del w:id="606" w:author="ZTE-Ma Zhifeng" w:date="2024-01-31T16:02:00Z"/>
                <w:rFonts w:ascii="Arial" w:eastAsia="等线" w:hAnsi="Arial"/>
                <w:kern w:val="2"/>
                <w:sz w:val="18"/>
                <w:szCs w:val="22"/>
                <w:lang w:val="en-US" w:eastAsia="zh-CN"/>
              </w:rPr>
            </w:pPr>
            <w:del w:id="607" w:author="ZTE-Ma Zhifeng" w:date="2024-01-31T16:02: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55534F" w14:textId="35862B48" w:rsidR="00AB2112" w:rsidRPr="00EB5364" w:rsidDel="00AB2112" w:rsidRDefault="00AB2112" w:rsidP="00AB2112">
            <w:pPr>
              <w:keepNext/>
              <w:keepLines/>
              <w:spacing w:after="0"/>
              <w:jc w:val="center"/>
              <w:rPr>
                <w:del w:id="608" w:author="ZTE-Ma Zhifeng" w:date="2024-01-31T16:02:00Z"/>
                <w:rFonts w:ascii="Arial" w:eastAsia="宋体" w:hAnsi="Arial"/>
                <w:sz w:val="18"/>
                <w:lang w:val="en-US" w:eastAsia="zh-CN" w:bidi="ar"/>
              </w:rPr>
            </w:pPr>
            <w:del w:id="609" w:author="ZTE-Ma Zhifeng" w:date="2024-01-31T16:02:00Z">
              <w:r w:rsidRPr="00EB5364" w:rsidDel="00AB2112">
                <w:rPr>
                  <w:rFonts w:ascii="Arial" w:eastAsia="宋体" w:hAnsi="Arial"/>
                  <w:sz w:val="18"/>
                  <w:lang w:val="en-US" w:eastAsia="zh-CN" w:bidi="ar"/>
                </w:rPr>
                <w:delText>CA_n46N_BCS</w:delText>
              </w:r>
              <w:r w:rsidRPr="00EB5364" w:rsidDel="00AB2112">
                <w:rPr>
                  <w:rFonts w:ascii="Arial" w:eastAsia="宋体" w:hAnsi="Arial"/>
                  <w:sz w:val="18"/>
                  <w:szCs w:val="18"/>
                  <w:lang w:val="en-US" w:eastAsia="zh-CN" w:bidi="ar"/>
                </w:rPr>
                <w:delText>1</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3969E999" w14:textId="7737453D" w:rsidR="00AB2112" w:rsidRPr="00EB5364" w:rsidDel="00AB2112" w:rsidRDefault="00AB2112" w:rsidP="00AB2112">
            <w:pPr>
              <w:keepNext/>
              <w:keepLines/>
              <w:spacing w:after="0"/>
              <w:jc w:val="center"/>
              <w:rPr>
                <w:del w:id="610" w:author="ZTE-Ma Zhifeng" w:date="2024-01-31T16:02:00Z"/>
                <w:rFonts w:ascii="Arial" w:eastAsia="宋体" w:hAnsi="Arial"/>
                <w:kern w:val="2"/>
                <w:sz w:val="18"/>
                <w:szCs w:val="22"/>
                <w:lang w:val="en-US" w:eastAsia="zh-CN"/>
              </w:rPr>
            </w:pPr>
            <w:del w:id="611" w:author="ZTE-Ma Zhifeng" w:date="2024-01-31T16:02:00Z">
              <w:r w:rsidRPr="00EB5364" w:rsidDel="00AB2112">
                <w:rPr>
                  <w:rFonts w:ascii="Arial" w:eastAsia="宋体" w:hAnsi="Arial"/>
                  <w:kern w:val="2"/>
                  <w:sz w:val="18"/>
                  <w:szCs w:val="22"/>
                  <w:lang w:val="en-US" w:eastAsia="zh-CN"/>
                </w:rPr>
                <w:delText>0</w:delText>
              </w:r>
            </w:del>
          </w:p>
        </w:tc>
      </w:tr>
      <w:tr w:rsidR="00AB2112" w:rsidRPr="00EB5364" w:rsidDel="00AB2112" w14:paraId="41E71C24" w14:textId="517BA104" w:rsidTr="00EB5364">
        <w:trPr>
          <w:trHeight w:val="29"/>
          <w:del w:id="612" w:author="ZTE-Ma Zhifeng" w:date="2024-01-31T16:02:00Z"/>
        </w:trPr>
        <w:tc>
          <w:tcPr>
            <w:tcW w:w="2067" w:type="dxa"/>
            <w:tcBorders>
              <w:top w:val="nil"/>
              <w:left w:val="single" w:sz="4" w:space="0" w:color="auto"/>
              <w:bottom w:val="nil"/>
              <w:right w:val="single" w:sz="4" w:space="0" w:color="auto"/>
            </w:tcBorders>
            <w:vAlign w:val="center"/>
          </w:tcPr>
          <w:p w14:paraId="604F59E0" w14:textId="202FD2D0" w:rsidR="00AB2112" w:rsidRPr="00EB5364" w:rsidDel="00AB2112" w:rsidRDefault="00AB2112" w:rsidP="00AB2112">
            <w:pPr>
              <w:keepNext/>
              <w:keepLines/>
              <w:spacing w:after="0"/>
              <w:jc w:val="center"/>
              <w:rPr>
                <w:del w:id="613" w:author="ZTE-Ma Zhifeng" w:date="2024-01-31T16:02: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F37C229" w14:textId="65B728A9" w:rsidR="00AB2112" w:rsidRPr="00EB5364" w:rsidDel="00AB2112" w:rsidRDefault="00AB2112" w:rsidP="00AB2112">
            <w:pPr>
              <w:keepNext/>
              <w:keepLines/>
              <w:spacing w:after="0"/>
              <w:jc w:val="center"/>
              <w:rPr>
                <w:del w:id="614" w:author="ZTE-Ma Zhifeng" w:date="2024-01-31T16:0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208C49" w14:textId="3E9FD6F4" w:rsidR="00AB2112" w:rsidRPr="00EB5364" w:rsidDel="00AB2112" w:rsidRDefault="00AB2112" w:rsidP="00AB2112">
            <w:pPr>
              <w:keepNext/>
              <w:keepLines/>
              <w:spacing w:after="0"/>
              <w:jc w:val="center"/>
              <w:rPr>
                <w:del w:id="615" w:author="ZTE-Ma Zhifeng" w:date="2024-01-31T16:02:00Z"/>
                <w:rFonts w:ascii="Arial" w:eastAsia="等线" w:hAnsi="Arial"/>
                <w:kern w:val="2"/>
                <w:sz w:val="18"/>
                <w:szCs w:val="22"/>
                <w:lang w:val="en-US" w:eastAsia="zh-CN"/>
              </w:rPr>
            </w:pPr>
            <w:del w:id="616" w:author="ZTE-Ma Zhifeng" w:date="2024-01-31T16:02: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70B2D436" w14:textId="15061646" w:rsidR="00AB2112" w:rsidRPr="00EB5364" w:rsidDel="00AB2112" w:rsidRDefault="00AB2112" w:rsidP="00AB2112">
            <w:pPr>
              <w:keepNext/>
              <w:keepLines/>
              <w:spacing w:after="0"/>
              <w:jc w:val="center"/>
              <w:rPr>
                <w:del w:id="617" w:author="ZTE-Ma Zhifeng" w:date="2024-01-31T16:02:00Z"/>
                <w:rFonts w:ascii="Arial" w:eastAsia="宋体" w:hAnsi="Arial"/>
                <w:sz w:val="18"/>
                <w:lang w:val="en-US" w:eastAsia="zh-CN" w:bidi="ar"/>
              </w:rPr>
            </w:pPr>
            <w:del w:id="618" w:author="ZTE-Ma Zhifeng" w:date="2024-01-31T16:02: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17841A06" w14:textId="259147C9" w:rsidR="00AB2112" w:rsidRPr="00EB5364" w:rsidDel="00AB2112" w:rsidRDefault="00AB2112" w:rsidP="00AB2112">
            <w:pPr>
              <w:keepNext/>
              <w:keepLines/>
              <w:spacing w:after="0"/>
              <w:jc w:val="center"/>
              <w:rPr>
                <w:del w:id="619" w:author="ZTE-Ma Zhifeng" w:date="2024-01-31T16:02:00Z"/>
                <w:rFonts w:ascii="Arial" w:eastAsia="宋体" w:hAnsi="Arial"/>
                <w:kern w:val="2"/>
                <w:sz w:val="18"/>
                <w:szCs w:val="22"/>
                <w:lang w:val="en-US" w:eastAsia="zh-CN"/>
              </w:rPr>
            </w:pPr>
          </w:p>
        </w:tc>
      </w:tr>
      <w:tr w:rsidR="00AB2112" w:rsidRPr="00EB5364" w:rsidDel="00AB2112" w14:paraId="08FBAD82" w14:textId="30A6E0FC"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 w:author="ZTE-Ma Zhifeng" w:date="2024-01-31T16: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621" w:author="ZTE-Ma Zhifeng" w:date="2024-01-31T16:02:00Z"/>
          <w:trPrChange w:id="622" w:author="ZTE-Ma Zhifeng" w:date="2024-01-31T16:02: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623" w:author="ZTE-Ma Zhifeng" w:date="2024-01-31T16:02:00Z">
              <w:tcPr>
                <w:tcW w:w="2067" w:type="dxa"/>
                <w:gridSpan w:val="2"/>
                <w:tcBorders>
                  <w:top w:val="nil"/>
                  <w:left w:val="single" w:sz="4" w:space="0" w:color="auto"/>
                  <w:bottom w:val="single" w:sz="4" w:space="0" w:color="auto"/>
                  <w:right w:val="single" w:sz="4" w:space="0" w:color="auto"/>
                </w:tcBorders>
                <w:vAlign w:val="center"/>
              </w:tcPr>
            </w:tcPrChange>
          </w:tcPr>
          <w:p w14:paraId="5A2F6140" w14:textId="0EDCFCBC" w:rsidR="00AB2112" w:rsidRPr="00EB5364" w:rsidDel="00AB2112" w:rsidRDefault="00AB2112" w:rsidP="00AB2112">
            <w:pPr>
              <w:keepNext/>
              <w:keepLines/>
              <w:spacing w:after="0"/>
              <w:jc w:val="center"/>
              <w:rPr>
                <w:del w:id="624" w:author="ZTE-Ma Zhifeng" w:date="2024-01-31T16:02: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625" w:author="ZTE-Ma Zhifeng" w:date="2024-01-31T16:02:00Z">
              <w:tcPr>
                <w:tcW w:w="1829" w:type="dxa"/>
                <w:gridSpan w:val="2"/>
                <w:tcBorders>
                  <w:top w:val="nil"/>
                  <w:left w:val="single" w:sz="4" w:space="0" w:color="auto"/>
                  <w:bottom w:val="single" w:sz="4" w:space="0" w:color="auto"/>
                  <w:right w:val="single" w:sz="4" w:space="0" w:color="auto"/>
                </w:tcBorders>
                <w:vAlign w:val="center"/>
              </w:tcPr>
            </w:tcPrChange>
          </w:tcPr>
          <w:p w14:paraId="66B2BBB9" w14:textId="4ED86973" w:rsidR="00AB2112" w:rsidRPr="00EB5364" w:rsidDel="00AB2112" w:rsidRDefault="00AB2112" w:rsidP="00AB2112">
            <w:pPr>
              <w:keepNext/>
              <w:keepLines/>
              <w:spacing w:after="0"/>
              <w:jc w:val="center"/>
              <w:rPr>
                <w:del w:id="626" w:author="ZTE-Ma Zhifeng" w:date="2024-01-31T16:0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627" w:author="ZTE-Ma Zhifeng" w:date="2024-01-31T16:02: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8A27D" w14:textId="5F52409C" w:rsidR="00AB2112" w:rsidRPr="00EB5364" w:rsidDel="00AB2112" w:rsidRDefault="00AB2112" w:rsidP="00AB2112">
            <w:pPr>
              <w:keepNext/>
              <w:keepLines/>
              <w:spacing w:after="0"/>
              <w:jc w:val="center"/>
              <w:rPr>
                <w:del w:id="628" w:author="ZTE-Ma Zhifeng" w:date="2024-01-31T16:02:00Z"/>
                <w:rFonts w:ascii="Arial" w:eastAsia="等线" w:hAnsi="Arial"/>
                <w:kern w:val="2"/>
                <w:sz w:val="18"/>
                <w:szCs w:val="22"/>
                <w:lang w:val="en-US" w:eastAsia="zh-CN"/>
              </w:rPr>
            </w:pPr>
            <w:del w:id="629" w:author="ZTE-Ma Zhifeng" w:date="2024-01-31T16:02: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630" w:author="ZTE-Ma Zhifeng" w:date="2024-01-31T16:02: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EDE8009" w14:textId="718586B9" w:rsidR="00AB2112" w:rsidRPr="00EB5364" w:rsidDel="00AB2112" w:rsidRDefault="00AB2112" w:rsidP="00AB2112">
            <w:pPr>
              <w:keepNext/>
              <w:keepLines/>
              <w:spacing w:after="0"/>
              <w:jc w:val="center"/>
              <w:rPr>
                <w:del w:id="631" w:author="ZTE-Ma Zhifeng" w:date="2024-01-31T16:02:00Z"/>
                <w:rFonts w:ascii="Arial" w:eastAsia="宋体" w:hAnsi="Arial"/>
                <w:sz w:val="18"/>
                <w:lang w:val="en-US" w:eastAsia="zh-CN" w:bidi="ar"/>
              </w:rPr>
            </w:pPr>
            <w:del w:id="632" w:author="ZTE-Ma Zhifeng" w:date="2024-01-31T16:02:00Z">
              <w:r w:rsidRPr="00EB5364" w:rsidDel="00AB2112">
                <w:rPr>
                  <w:rFonts w:ascii="Arial" w:eastAsia="宋体" w:hAnsi="Arial"/>
                  <w:sz w:val="18"/>
                  <w:lang w:val="en-US" w:eastAsia="zh-CN" w:bidi="ar"/>
                </w:rPr>
                <w:delText>CA_n96C_BCS0</w:delText>
              </w:r>
            </w:del>
          </w:p>
        </w:tc>
        <w:tc>
          <w:tcPr>
            <w:tcW w:w="1610" w:type="dxa"/>
            <w:tcBorders>
              <w:top w:val="nil"/>
              <w:left w:val="single" w:sz="4" w:space="0" w:color="auto"/>
              <w:bottom w:val="single" w:sz="4" w:space="0" w:color="auto"/>
              <w:right w:val="single" w:sz="4" w:space="0" w:color="auto"/>
            </w:tcBorders>
            <w:vAlign w:val="center"/>
            <w:tcPrChange w:id="633" w:author="ZTE-Ma Zhifeng" w:date="2024-01-31T16:02:00Z">
              <w:tcPr>
                <w:tcW w:w="1610" w:type="dxa"/>
                <w:gridSpan w:val="2"/>
                <w:tcBorders>
                  <w:top w:val="nil"/>
                  <w:left w:val="single" w:sz="4" w:space="0" w:color="auto"/>
                  <w:bottom w:val="single" w:sz="4" w:space="0" w:color="auto"/>
                  <w:right w:val="single" w:sz="4" w:space="0" w:color="auto"/>
                </w:tcBorders>
                <w:vAlign w:val="center"/>
              </w:tcPr>
            </w:tcPrChange>
          </w:tcPr>
          <w:p w14:paraId="58E29F07" w14:textId="2A8E502F" w:rsidR="00AB2112" w:rsidRPr="00EB5364" w:rsidDel="00AB2112" w:rsidRDefault="00AB2112" w:rsidP="00AB2112">
            <w:pPr>
              <w:keepNext/>
              <w:keepLines/>
              <w:spacing w:after="0"/>
              <w:jc w:val="center"/>
              <w:rPr>
                <w:del w:id="634" w:author="ZTE-Ma Zhifeng" w:date="2024-01-31T16:02:00Z"/>
                <w:rFonts w:ascii="Arial" w:eastAsia="宋体" w:hAnsi="Arial"/>
                <w:kern w:val="2"/>
                <w:sz w:val="18"/>
                <w:szCs w:val="22"/>
                <w:lang w:val="en-US" w:eastAsia="zh-CN"/>
              </w:rPr>
            </w:pPr>
          </w:p>
        </w:tc>
      </w:tr>
      <w:tr w:rsidR="00AB2112" w:rsidRPr="00EB5364" w14:paraId="5A0BA338"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ZTE-Ma Zhifeng" w:date="2024-01-31T16: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36" w:author="ZTE-Ma Zhifeng" w:date="2024-01-31T16:02:00Z"/>
          <w:trPrChange w:id="637" w:author="ZTE-Ma Zhifeng" w:date="2024-01-31T16:02: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638" w:author="ZTE-Ma Zhifeng" w:date="2024-01-31T16:02:00Z">
              <w:tcPr>
                <w:tcW w:w="2067" w:type="dxa"/>
                <w:gridSpan w:val="2"/>
                <w:tcBorders>
                  <w:top w:val="nil"/>
                  <w:left w:val="single" w:sz="4" w:space="0" w:color="auto"/>
                  <w:bottom w:val="single" w:sz="4" w:space="0" w:color="auto"/>
                  <w:right w:val="single" w:sz="4" w:space="0" w:color="auto"/>
                </w:tcBorders>
                <w:vAlign w:val="center"/>
              </w:tcPr>
            </w:tcPrChange>
          </w:tcPr>
          <w:p w14:paraId="4FA7D004" w14:textId="117A10D1" w:rsidR="00AB2112" w:rsidRPr="00EB5364" w:rsidRDefault="00AB2112" w:rsidP="00AB2112">
            <w:pPr>
              <w:keepNext/>
              <w:keepLines/>
              <w:spacing w:after="0"/>
              <w:jc w:val="center"/>
              <w:rPr>
                <w:ins w:id="639" w:author="ZTE-Ma Zhifeng" w:date="2024-01-31T16:02:00Z"/>
                <w:rFonts w:ascii="Arial" w:eastAsia="宋体" w:hAnsi="Arial"/>
                <w:kern w:val="2"/>
                <w:sz w:val="18"/>
                <w:szCs w:val="22"/>
                <w:lang w:val="en-US"/>
              </w:rPr>
            </w:pPr>
            <w:ins w:id="640" w:author="ZTE-Ma Zhifeng" w:date="2024-01-31T16:02:00Z">
              <w:r w:rsidRPr="00EB5364">
                <w:rPr>
                  <w:rFonts w:ascii="Arial" w:eastAsia="宋体" w:hAnsi="Arial"/>
                  <w:kern w:val="2"/>
                  <w:sz w:val="18"/>
                  <w:szCs w:val="22"/>
                  <w:lang w:val="en-US"/>
                </w:rPr>
                <w:t>CA_n46N-n48(3A)-n96C</w:t>
              </w:r>
            </w:ins>
          </w:p>
        </w:tc>
        <w:tc>
          <w:tcPr>
            <w:tcW w:w="1829" w:type="dxa"/>
            <w:tcBorders>
              <w:top w:val="single" w:sz="4" w:space="0" w:color="auto"/>
              <w:left w:val="single" w:sz="4" w:space="0" w:color="auto"/>
              <w:bottom w:val="nil"/>
              <w:right w:val="single" w:sz="4" w:space="0" w:color="auto"/>
            </w:tcBorders>
            <w:vAlign w:val="center"/>
            <w:tcPrChange w:id="641" w:author="ZTE-Ma Zhifeng" w:date="2024-01-31T16:02:00Z">
              <w:tcPr>
                <w:tcW w:w="1829" w:type="dxa"/>
                <w:gridSpan w:val="2"/>
                <w:tcBorders>
                  <w:top w:val="nil"/>
                  <w:left w:val="single" w:sz="4" w:space="0" w:color="auto"/>
                  <w:bottom w:val="single" w:sz="4" w:space="0" w:color="auto"/>
                  <w:right w:val="single" w:sz="4" w:space="0" w:color="auto"/>
                </w:tcBorders>
                <w:vAlign w:val="center"/>
              </w:tcPr>
            </w:tcPrChange>
          </w:tcPr>
          <w:p w14:paraId="12E3E0F2" w14:textId="77777777" w:rsidR="00AB2112" w:rsidRPr="00EB5364" w:rsidRDefault="00AB2112" w:rsidP="00AB2112">
            <w:pPr>
              <w:keepNext/>
              <w:keepLines/>
              <w:spacing w:after="0"/>
              <w:jc w:val="center"/>
              <w:rPr>
                <w:ins w:id="642" w:author="ZTE-Ma Zhifeng" w:date="2024-01-31T16:02:00Z"/>
                <w:rFonts w:ascii="Arial" w:eastAsia="宋体" w:hAnsi="Arial"/>
                <w:kern w:val="2"/>
                <w:sz w:val="18"/>
                <w:szCs w:val="22"/>
                <w:lang w:val="en-US"/>
              </w:rPr>
            </w:pPr>
            <w:ins w:id="643" w:author="ZTE-Ma Zhifeng" w:date="2024-01-31T16:02:00Z">
              <w:r w:rsidRPr="00EB5364">
                <w:rPr>
                  <w:rFonts w:ascii="Arial" w:eastAsia="宋体" w:hAnsi="Arial"/>
                  <w:kern w:val="2"/>
                  <w:sz w:val="18"/>
                  <w:szCs w:val="22"/>
                  <w:lang w:val="en-US"/>
                </w:rPr>
                <w:t>CA_n46A-n48A</w:t>
              </w:r>
            </w:ins>
          </w:p>
          <w:p w14:paraId="73E415DF" w14:textId="4B394E2C" w:rsidR="00AB2112" w:rsidRPr="00EB5364" w:rsidRDefault="00AB2112" w:rsidP="00AB2112">
            <w:pPr>
              <w:keepNext/>
              <w:keepLines/>
              <w:spacing w:after="0"/>
              <w:jc w:val="center"/>
              <w:rPr>
                <w:ins w:id="644" w:author="ZTE-Ma Zhifeng" w:date="2024-01-31T16:02:00Z"/>
                <w:rFonts w:ascii="Arial" w:eastAsia="宋体" w:hAnsi="Arial"/>
                <w:kern w:val="2"/>
                <w:sz w:val="18"/>
                <w:szCs w:val="22"/>
                <w:lang w:val="en-US"/>
              </w:rPr>
            </w:pPr>
            <w:ins w:id="645" w:author="ZTE-Ma Zhifeng" w:date="2024-01-31T16:02: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646" w:author="ZTE-Ma Zhifeng" w:date="2024-01-31T16:02: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805D9" w14:textId="7078D8E8" w:rsidR="00AB2112" w:rsidRPr="00EB5364" w:rsidRDefault="00AB2112" w:rsidP="00AB2112">
            <w:pPr>
              <w:keepNext/>
              <w:keepLines/>
              <w:spacing w:after="0"/>
              <w:jc w:val="center"/>
              <w:rPr>
                <w:ins w:id="647" w:author="ZTE-Ma Zhifeng" w:date="2024-01-31T16:02:00Z"/>
                <w:rFonts w:ascii="Arial" w:eastAsia="等线" w:hAnsi="Arial"/>
                <w:kern w:val="2"/>
                <w:sz w:val="18"/>
                <w:szCs w:val="22"/>
                <w:lang w:val="en-US" w:eastAsia="zh-CN"/>
              </w:rPr>
            </w:pPr>
            <w:ins w:id="648" w:author="ZTE-Ma Zhifeng" w:date="2024-01-31T16:02: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649" w:author="ZTE-Ma Zhifeng" w:date="2024-01-31T16:02: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A7516CB" w14:textId="67261DD6" w:rsidR="00AB2112" w:rsidRPr="00EB5364" w:rsidRDefault="00AB2112" w:rsidP="00AB2112">
            <w:pPr>
              <w:keepNext/>
              <w:keepLines/>
              <w:spacing w:after="0"/>
              <w:jc w:val="center"/>
              <w:rPr>
                <w:ins w:id="650" w:author="ZTE-Ma Zhifeng" w:date="2024-01-31T16:02:00Z"/>
                <w:rFonts w:ascii="Arial" w:eastAsia="宋体" w:hAnsi="Arial"/>
                <w:sz w:val="18"/>
                <w:lang w:val="en-US" w:eastAsia="zh-CN" w:bidi="ar"/>
              </w:rPr>
            </w:pPr>
            <w:ins w:id="651" w:author="ZTE-Ma Zhifeng" w:date="2024-01-31T16:02:00Z">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ins>
          </w:p>
        </w:tc>
        <w:tc>
          <w:tcPr>
            <w:tcW w:w="1610" w:type="dxa"/>
            <w:tcBorders>
              <w:top w:val="single" w:sz="4" w:space="0" w:color="auto"/>
              <w:left w:val="single" w:sz="4" w:space="0" w:color="auto"/>
              <w:bottom w:val="nil"/>
              <w:right w:val="single" w:sz="4" w:space="0" w:color="auto"/>
            </w:tcBorders>
            <w:vAlign w:val="center"/>
            <w:tcPrChange w:id="652" w:author="ZTE-Ma Zhifeng" w:date="2024-01-31T16:02:00Z">
              <w:tcPr>
                <w:tcW w:w="1610" w:type="dxa"/>
                <w:gridSpan w:val="2"/>
                <w:tcBorders>
                  <w:top w:val="nil"/>
                  <w:left w:val="single" w:sz="4" w:space="0" w:color="auto"/>
                  <w:bottom w:val="single" w:sz="4" w:space="0" w:color="auto"/>
                  <w:right w:val="single" w:sz="4" w:space="0" w:color="auto"/>
                </w:tcBorders>
                <w:vAlign w:val="center"/>
              </w:tcPr>
            </w:tcPrChange>
          </w:tcPr>
          <w:p w14:paraId="28F85618" w14:textId="3C5387C3" w:rsidR="00AB2112" w:rsidRPr="00EB5364" w:rsidRDefault="00AB2112" w:rsidP="00AB2112">
            <w:pPr>
              <w:keepNext/>
              <w:keepLines/>
              <w:spacing w:after="0"/>
              <w:jc w:val="center"/>
              <w:rPr>
                <w:ins w:id="653" w:author="ZTE-Ma Zhifeng" w:date="2024-01-31T16:02:00Z"/>
                <w:rFonts w:ascii="Arial" w:eastAsia="宋体" w:hAnsi="Arial"/>
                <w:kern w:val="2"/>
                <w:sz w:val="18"/>
                <w:szCs w:val="22"/>
                <w:lang w:val="en-US" w:eastAsia="zh-CN"/>
              </w:rPr>
            </w:pPr>
            <w:ins w:id="654" w:author="ZTE-Ma Zhifeng" w:date="2024-01-31T16:02:00Z">
              <w:r w:rsidRPr="00EB5364">
                <w:rPr>
                  <w:rFonts w:ascii="Arial" w:eastAsia="宋体" w:hAnsi="Arial"/>
                  <w:kern w:val="2"/>
                  <w:sz w:val="18"/>
                  <w:szCs w:val="22"/>
                  <w:lang w:val="en-US" w:eastAsia="zh-CN"/>
                </w:rPr>
                <w:t>0</w:t>
              </w:r>
            </w:ins>
          </w:p>
        </w:tc>
      </w:tr>
      <w:tr w:rsidR="00AB2112" w:rsidRPr="00EB5364" w14:paraId="41075A4A"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 w:author="ZTE-Ma Zhifeng" w:date="2024-01-31T16: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56" w:author="ZTE-Ma Zhifeng" w:date="2024-01-31T16:02:00Z"/>
          <w:trPrChange w:id="657" w:author="ZTE-Ma Zhifeng" w:date="2024-01-31T16:02:00Z">
            <w:trPr>
              <w:gridBefore w:val="1"/>
              <w:trHeight w:val="29"/>
            </w:trPr>
          </w:trPrChange>
        </w:trPr>
        <w:tc>
          <w:tcPr>
            <w:tcW w:w="2067" w:type="dxa"/>
            <w:tcBorders>
              <w:top w:val="nil"/>
              <w:left w:val="single" w:sz="4" w:space="0" w:color="auto"/>
              <w:bottom w:val="nil"/>
              <w:right w:val="single" w:sz="4" w:space="0" w:color="auto"/>
            </w:tcBorders>
            <w:vAlign w:val="center"/>
            <w:tcPrChange w:id="658" w:author="ZTE-Ma Zhifeng" w:date="2024-01-31T16:02:00Z">
              <w:tcPr>
                <w:tcW w:w="2067" w:type="dxa"/>
                <w:gridSpan w:val="2"/>
                <w:tcBorders>
                  <w:top w:val="nil"/>
                  <w:left w:val="single" w:sz="4" w:space="0" w:color="auto"/>
                  <w:bottom w:val="single" w:sz="4" w:space="0" w:color="auto"/>
                  <w:right w:val="single" w:sz="4" w:space="0" w:color="auto"/>
                </w:tcBorders>
                <w:vAlign w:val="center"/>
              </w:tcPr>
            </w:tcPrChange>
          </w:tcPr>
          <w:p w14:paraId="2031AEE8" w14:textId="77777777" w:rsidR="00AB2112" w:rsidRPr="00EB5364" w:rsidRDefault="00AB2112" w:rsidP="00AB2112">
            <w:pPr>
              <w:keepNext/>
              <w:keepLines/>
              <w:spacing w:after="0"/>
              <w:jc w:val="center"/>
              <w:rPr>
                <w:ins w:id="659" w:author="ZTE-Ma Zhifeng" w:date="2024-01-31T16:02: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660" w:author="ZTE-Ma Zhifeng" w:date="2024-01-31T16:02:00Z">
              <w:tcPr>
                <w:tcW w:w="1829" w:type="dxa"/>
                <w:gridSpan w:val="2"/>
                <w:tcBorders>
                  <w:top w:val="nil"/>
                  <w:left w:val="single" w:sz="4" w:space="0" w:color="auto"/>
                  <w:bottom w:val="single" w:sz="4" w:space="0" w:color="auto"/>
                  <w:right w:val="single" w:sz="4" w:space="0" w:color="auto"/>
                </w:tcBorders>
                <w:vAlign w:val="center"/>
              </w:tcPr>
            </w:tcPrChange>
          </w:tcPr>
          <w:p w14:paraId="2D0FCCDB" w14:textId="77777777" w:rsidR="00AB2112" w:rsidRPr="00EB5364" w:rsidRDefault="00AB2112" w:rsidP="00AB2112">
            <w:pPr>
              <w:keepNext/>
              <w:keepLines/>
              <w:spacing w:after="0"/>
              <w:jc w:val="center"/>
              <w:rPr>
                <w:ins w:id="661" w:author="ZTE-Ma Zhifeng" w:date="2024-01-31T16:0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662" w:author="ZTE-Ma Zhifeng" w:date="2024-01-31T16:02: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2A77A" w14:textId="6B8C28B1" w:rsidR="00AB2112" w:rsidRPr="00EB5364" w:rsidRDefault="00AB2112" w:rsidP="00AB2112">
            <w:pPr>
              <w:keepNext/>
              <w:keepLines/>
              <w:spacing w:after="0"/>
              <w:jc w:val="center"/>
              <w:rPr>
                <w:ins w:id="663" w:author="ZTE-Ma Zhifeng" w:date="2024-01-31T16:02:00Z"/>
                <w:rFonts w:ascii="Arial" w:eastAsia="等线" w:hAnsi="Arial"/>
                <w:kern w:val="2"/>
                <w:sz w:val="18"/>
                <w:szCs w:val="22"/>
                <w:lang w:val="en-US" w:eastAsia="zh-CN"/>
              </w:rPr>
            </w:pPr>
            <w:ins w:id="664" w:author="ZTE-Ma Zhifeng" w:date="2024-01-31T16:02: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665" w:author="ZTE-Ma Zhifeng" w:date="2024-01-31T16:02: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C4FDCD1" w14:textId="7B01FADE" w:rsidR="00AB2112" w:rsidRPr="00EB5364" w:rsidRDefault="00AB2112" w:rsidP="00AB2112">
            <w:pPr>
              <w:keepNext/>
              <w:keepLines/>
              <w:spacing w:after="0"/>
              <w:jc w:val="center"/>
              <w:rPr>
                <w:ins w:id="666" w:author="ZTE-Ma Zhifeng" w:date="2024-01-31T16:02:00Z"/>
                <w:rFonts w:ascii="Arial" w:eastAsia="宋体" w:hAnsi="Arial"/>
                <w:sz w:val="18"/>
                <w:lang w:val="en-US" w:eastAsia="zh-CN" w:bidi="ar"/>
              </w:rPr>
            </w:pPr>
            <w:ins w:id="667" w:author="ZTE-Ma Zhifeng" w:date="2024-01-31T16:02: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668" w:author="ZTE-Ma Zhifeng" w:date="2024-01-31T16:02:00Z">
              <w:tcPr>
                <w:tcW w:w="1610" w:type="dxa"/>
                <w:gridSpan w:val="2"/>
                <w:tcBorders>
                  <w:top w:val="nil"/>
                  <w:left w:val="single" w:sz="4" w:space="0" w:color="auto"/>
                  <w:bottom w:val="single" w:sz="4" w:space="0" w:color="auto"/>
                  <w:right w:val="single" w:sz="4" w:space="0" w:color="auto"/>
                </w:tcBorders>
                <w:vAlign w:val="center"/>
              </w:tcPr>
            </w:tcPrChange>
          </w:tcPr>
          <w:p w14:paraId="1ED7348A" w14:textId="77777777" w:rsidR="00AB2112" w:rsidRPr="00EB5364" w:rsidRDefault="00AB2112" w:rsidP="00AB2112">
            <w:pPr>
              <w:keepNext/>
              <w:keepLines/>
              <w:spacing w:after="0"/>
              <w:jc w:val="center"/>
              <w:rPr>
                <w:ins w:id="669" w:author="ZTE-Ma Zhifeng" w:date="2024-01-31T16:02:00Z"/>
                <w:rFonts w:ascii="Arial" w:eastAsia="宋体" w:hAnsi="Arial"/>
                <w:kern w:val="2"/>
                <w:sz w:val="18"/>
                <w:szCs w:val="22"/>
                <w:lang w:val="en-US" w:eastAsia="zh-CN"/>
              </w:rPr>
            </w:pPr>
          </w:p>
        </w:tc>
      </w:tr>
      <w:tr w:rsidR="00AB2112" w:rsidRPr="00EB5364" w14:paraId="33E4ACF2" w14:textId="77777777" w:rsidTr="00EB5364">
        <w:trPr>
          <w:trHeight w:val="29"/>
          <w:ins w:id="670" w:author="ZTE-Ma Zhifeng" w:date="2024-01-31T16:02:00Z"/>
        </w:trPr>
        <w:tc>
          <w:tcPr>
            <w:tcW w:w="2067" w:type="dxa"/>
            <w:tcBorders>
              <w:top w:val="nil"/>
              <w:left w:val="single" w:sz="4" w:space="0" w:color="auto"/>
              <w:bottom w:val="single" w:sz="4" w:space="0" w:color="auto"/>
              <w:right w:val="single" w:sz="4" w:space="0" w:color="auto"/>
            </w:tcBorders>
            <w:vAlign w:val="center"/>
          </w:tcPr>
          <w:p w14:paraId="13BB5318" w14:textId="77777777" w:rsidR="00AB2112" w:rsidRPr="00EB5364" w:rsidRDefault="00AB2112" w:rsidP="00AB2112">
            <w:pPr>
              <w:keepNext/>
              <w:keepLines/>
              <w:spacing w:after="0"/>
              <w:jc w:val="center"/>
              <w:rPr>
                <w:ins w:id="671" w:author="ZTE-Ma Zhifeng" w:date="2024-01-31T16:02: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46F6A22" w14:textId="77777777" w:rsidR="00AB2112" w:rsidRPr="00EB5364" w:rsidRDefault="00AB2112" w:rsidP="00AB2112">
            <w:pPr>
              <w:keepNext/>
              <w:keepLines/>
              <w:spacing w:after="0"/>
              <w:jc w:val="center"/>
              <w:rPr>
                <w:ins w:id="672" w:author="ZTE-Ma Zhifeng" w:date="2024-01-31T16:0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47467D" w14:textId="16021E7F" w:rsidR="00AB2112" w:rsidRPr="00EB5364" w:rsidRDefault="00AB2112" w:rsidP="00AB2112">
            <w:pPr>
              <w:keepNext/>
              <w:keepLines/>
              <w:spacing w:after="0"/>
              <w:jc w:val="center"/>
              <w:rPr>
                <w:ins w:id="673" w:author="ZTE-Ma Zhifeng" w:date="2024-01-31T16:02:00Z"/>
                <w:rFonts w:ascii="Arial" w:eastAsia="等线" w:hAnsi="Arial"/>
                <w:kern w:val="2"/>
                <w:sz w:val="18"/>
                <w:szCs w:val="22"/>
                <w:lang w:val="en-US" w:eastAsia="zh-CN"/>
              </w:rPr>
            </w:pPr>
            <w:ins w:id="674" w:author="ZTE-Ma Zhifeng" w:date="2024-01-31T16:02: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7667DC5C" w14:textId="6A58ADC0" w:rsidR="00AB2112" w:rsidRPr="00EB5364" w:rsidRDefault="00AB2112" w:rsidP="00AB2112">
            <w:pPr>
              <w:keepNext/>
              <w:keepLines/>
              <w:spacing w:after="0"/>
              <w:jc w:val="center"/>
              <w:rPr>
                <w:ins w:id="675" w:author="ZTE-Ma Zhifeng" w:date="2024-01-31T16:02:00Z"/>
                <w:rFonts w:ascii="Arial" w:eastAsia="宋体" w:hAnsi="Arial"/>
                <w:sz w:val="18"/>
                <w:lang w:val="en-US" w:eastAsia="zh-CN" w:bidi="ar"/>
              </w:rPr>
            </w:pPr>
            <w:ins w:id="676" w:author="ZTE-Ma Zhifeng" w:date="2024-01-31T16:02:00Z">
              <w:r w:rsidRPr="00EB5364">
                <w:rPr>
                  <w:rFonts w:ascii="Arial" w:eastAsia="宋体" w:hAnsi="Arial"/>
                  <w:sz w:val="18"/>
                  <w:lang w:val="en-US" w:eastAsia="zh-CN" w:bidi="ar"/>
                </w:rPr>
                <w:t>CA_n96C_BCS0</w:t>
              </w:r>
            </w:ins>
          </w:p>
        </w:tc>
        <w:tc>
          <w:tcPr>
            <w:tcW w:w="1610" w:type="dxa"/>
            <w:tcBorders>
              <w:top w:val="nil"/>
              <w:left w:val="single" w:sz="4" w:space="0" w:color="auto"/>
              <w:bottom w:val="single" w:sz="4" w:space="0" w:color="auto"/>
              <w:right w:val="single" w:sz="4" w:space="0" w:color="auto"/>
            </w:tcBorders>
            <w:vAlign w:val="center"/>
          </w:tcPr>
          <w:p w14:paraId="097DA30C" w14:textId="77777777" w:rsidR="00AB2112" w:rsidRPr="00EB5364" w:rsidRDefault="00AB2112" w:rsidP="00AB2112">
            <w:pPr>
              <w:keepNext/>
              <w:keepLines/>
              <w:spacing w:after="0"/>
              <w:jc w:val="center"/>
              <w:rPr>
                <w:ins w:id="677" w:author="ZTE-Ma Zhifeng" w:date="2024-01-31T16:02:00Z"/>
                <w:rFonts w:ascii="Arial" w:eastAsia="宋体" w:hAnsi="Arial"/>
                <w:kern w:val="2"/>
                <w:sz w:val="18"/>
                <w:szCs w:val="22"/>
                <w:lang w:val="en-US" w:eastAsia="zh-CN"/>
              </w:rPr>
            </w:pPr>
          </w:p>
        </w:tc>
      </w:tr>
      <w:tr w:rsidR="00AB2112" w:rsidRPr="00EB5364" w:rsidDel="00AB2112" w14:paraId="43387737" w14:textId="435060C6" w:rsidTr="00EB5364">
        <w:trPr>
          <w:trHeight w:val="29"/>
          <w:del w:id="678" w:author="ZTE-Ma Zhifeng" w:date="2024-01-31T16:04:00Z"/>
        </w:trPr>
        <w:tc>
          <w:tcPr>
            <w:tcW w:w="2067" w:type="dxa"/>
            <w:tcBorders>
              <w:top w:val="nil"/>
              <w:left w:val="single" w:sz="4" w:space="0" w:color="auto"/>
              <w:bottom w:val="nil"/>
              <w:right w:val="single" w:sz="4" w:space="0" w:color="auto"/>
            </w:tcBorders>
            <w:shd w:val="clear" w:color="auto" w:fill="auto"/>
            <w:vAlign w:val="center"/>
          </w:tcPr>
          <w:p w14:paraId="3A3BFF29" w14:textId="5768D979" w:rsidR="00AB2112" w:rsidRPr="00EB5364" w:rsidDel="00AB2112" w:rsidRDefault="00AB2112" w:rsidP="00AB2112">
            <w:pPr>
              <w:keepNext/>
              <w:keepLines/>
              <w:spacing w:after="0"/>
              <w:jc w:val="center"/>
              <w:rPr>
                <w:del w:id="679" w:author="ZTE-Ma Zhifeng" w:date="2024-01-31T16:04:00Z"/>
                <w:rFonts w:ascii="Arial" w:eastAsia="宋体" w:hAnsi="Arial"/>
                <w:kern w:val="2"/>
                <w:sz w:val="18"/>
                <w:szCs w:val="22"/>
                <w:lang w:val="en-US"/>
              </w:rPr>
            </w:pPr>
            <w:del w:id="680" w:author="ZTE-Ma Zhifeng" w:date="2024-01-31T16:04:00Z">
              <w:r w:rsidRPr="00EB5364" w:rsidDel="00AB2112">
                <w:rPr>
                  <w:rFonts w:ascii="Arial" w:eastAsia="宋体" w:hAnsi="Arial"/>
                  <w:kern w:val="2"/>
                  <w:sz w:val="18"/>
                  <w:szCs w:val="22"/>
                  <w:lang w:val="en-US"/>
                </w:rPr>
                <w:delText>CA_n46A-n48(3A)-n96D</w:delText>
              </w:r>
            </w:del>
          </w:p>
        </w:tc>
        <w:tc>
          <w:tcPr>
            <w:tcW w:w="1829" w:type="dxa"/>
            <w:tcBorders>
              <w:top w:val="nil"/>
              <w:left w:val="single" w:sz="4" w:space="0" w:color="auto"/>
              <w:bottom w:val="nil"/>
              <w:right w:val="single" w:sz="4" w:space="0" w:color="auto"/>
            </w:tcBorders>
            <w:shd w:val="clear" w:color="auto" w:fill="auto"/>
            <w:vAlign w:val="center"/>
          </w:tcPr>
          <w:p w14:paraId="2AB8A4CF" w14:textId="6C6BDAC2" w:rsidR="00AB2112" w:rsidRPr="00EB5364" w:rsidDel="00AB2112" w:rsidRDefault="00AB2112" w:rsidP="00AB2112">
            <w:pPr>
              <w:keepNext/>
              <w:keepLines/>
              <w:spacing w:after="0"/>
              <w:jc w:val="center"/>
              <w:rPr>
                <w:del w:id="681" w:author="ZTE-Ma Zhifeng" w:date="2024-01-31T16:04:00Z"/>
                <w:rFonts w:ascii="Arial" w:eastAsia="宋体" w:hAnsi="Arial"/>
                <w:kern w:val="2"/>
                <w:sz w:val="18"/>
                <w:szCs w:val="22"/>
                <w:lang w:val="en-US"/>
              </w:rPr>
            </w:pPr>
            <w:del w:id="682" w:author="ZTE-Ma Zhifeng" w:date="2024-01-31T16:04:00Z">
              <w:r w:rsidRPr="00EB5364" w:rsidDel="00AB2112">
                <w:rPr>
                  <w:rFonts w:ascii="Arial" w:eastAsia="宋体" w:hAnsi="Arial"/>
                  <w:kern w:val="2"/>
                  <w:sz w:val="18"/>
                  <w:szCs w:val="22"/>
                  <w:lang w:val="en-US"/>
                </w:rPr>
                <w:delText>CA_n46A-n48A</w:delText>
              </w:r>
            </w:del>
          </w:p>
          <w:p w14:paraId="089755AC" w14:textId="00B44296" w:rsidR="00AB2112" w:rsidRPr="00EB5364" w:rsidDel="00AB2112" w:rsidRDefault="00AB2112" w:rsidP="00AB2112">
            <w:pPr>
              <w:keepNext/>
              <w:keepLines/>
              <w:spacing w:after="0"/>
              <w:jc w:val="center"/>
              <w:rPr>
                <w:del w:id="683" w:author="ZTE-Ma Zhifeng" w:date="2024-01-31T16:04:00Z"/>
                <w:rFonts w:ascii="Arial" w:eastAsia="宋体" w:hAnsi="Arial"/>
                <w:kern w:val="2"/>
                <w:sz w:val="18"/>
                <w:szCs w:val="22"/>
                <w:lang w:val="en-US"/>
              </w:rPr>
            </w:pPr>
            <w:del w:id="684" w:author="ZTE-Ma Zhifeng" w:date="2024-01-31T16:04: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BE4B00" w14:textId="1E6B1C95" w:rsidR="00AB2112" w:rsidRPr="00EB5364" w:rsidDel="00AB2112" w:rsidRDefault="00AB2112" w:rsidP="00AB2112">
            <w:pPr>
              <w:keepNext/>
              <w:keepLines/>
              <w:spacing w:after="0"/>
              <w:jc w:val="center"/>
              <w:rPr>
                <w:del w:id="685" w:author="ZTE-Ma Zhifeng" w:date="2024-01-31T16:04:00Z"/>
                <w:rFonts w:ascii="Arial" w:eastAsia="等线" w:hAnsi="Arial"/>
                <w:kern w:val="2"/>
                <w:sz w:val="18"/>
                <w:szCs w:val="22"/>
                <w:lang w:val="en-US" w:eastAsia="zh-CN"/>
              </w:rPr>
            </w:pPr>
            <w:del w:id="686" w:author="ZTE-Ma Zhifeng" w:date="2024-01-31T16:04: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501C97" w14:textId="0E343A6D" w:rsidR="00AB2112" w:rsidRPr="00EB5364" w:rsidDel="00AB2112" w:rsidRDefault="00AB2112" w:rsidP="00AB2112">
            <w:pPr>
              <w:keepNext/>
              <w:keepLines/>
              <w:spacing w:after="0"/>
              <w:jc w:val="center"/>
              <w:rPr>
                <w:del w:id="687" w:author="ZTE-Ma Zhifeng" w:date="2024-01-31T16:04:00Z"/>
                <w:rFonts w:ascii="Arial" w:eastAsia="宋体" w:hAnsi="Arial"/>
                <w:sz w:val="18"/>
                <w:lang w:val="en-US" w:eastAsia="zh-CN" w:bidi="ar"/>
              </w:rPr>
            </w:pPr>
            <w:del w:id="688" w:author="ZTE-Ma Zhifeng" w:date="2024-01-31T16:04:00Z">
              <w:r w:rsidRPr="00EB5364" w:rsidDel="00AB2112">
                <w:rPr>
                  <w:rFonts w:ascii="Arial" w:eastAsia="宋体" w:hAnsi="Arial"/>
                  <w:sz w:val="18"/>
                  <w:lang w:val="en-US" w:eastAsia="zh-CN" w:bidi="ar"/>
                </w:rPr>
                <w:delText>10, 20, 40, 60, 80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0F657B50" w14:textId="04B232B8" w:rsidR="00AB2112" w:rsidRPr="00EB5364" w:rsidDel="00AB2112" w:rsidRDefault="00AB2112" w:rsidP="00AB2112">
            <w:pPr>
              <w:keepNext/>
              <w:keepLines/>
              <w:spacing w:after="0"/>
              <w:jc w:val="center"/>
              <w:rPr>
                <w:del w:id="689" w:author="ZTE-Ma Zhifeng" w:date="2024-01-31T16:04:00Z"/>
                <w:rFonts w:ascii="Arial" w:eastAsia="宋体" w:hAnsi="Arial"/>
                <w:kern w:val="2"/>
                <w:sz w:val="18"/>
                <w:szCs w:val="22"/>
                <w:lang w:val="en-US" w:eastAsia="zh-CN"/>
              </w:rPr>
            </w:pPr>
            <w:del w:id="690" w:author="ZTE-Ma Zhifeng" w:date="2024-01-31T16:04:00Z">
              <w:r w:rsidRPr="00EB5364" w:rsidDel="00AB2112">
                <w:rPr>
                  <w:rFonts w:ascii="Arial" w:eastAsia="宋体" w:hAnsi="Arial"/>
                  <w:kern w:val="2"/>
                  <w:sz w:val="18"/>
                  <w:szCs w:val="22"/>
                  <w:lang w:val="en-US" w:eastAsia="zh-CN"/>
                </w:rPr>
                <w:delText>0</w:delText>
              </w:r>
            </w:del>
          </w:p>
        </w:tc>
      </w:tr>
      <w:tr w:rsidR="00AB2112" w:rsidRPr="00EB5364" w:rsidDel="00AB2112" w14:paraId="12468D68" w14:textId="1327AC0A" w:rsidTr="00EB5364">
        <w:trPr>
          <w:trHeight w:val="29"/>
          <w:del w:id="691" w:author="ZTE-Ma Zhifeng" w:date="2024-01-31T16:04:00Z"/>
        </w:trPr>
        <w:tc>
          <w:tcPr>
            <w:tcW w:w="2067" w:type="dxa"/>
            <w:tcBorders>
              <w:top w:val="nil"/>
              <w:left w:val="single" w:sz="4" w:space="0" w:color="auto"/>
              <w:bottom w:val="nil"/>
              <w:right w:val="single" w:sz="4" w:space="0" w:color="auto"/>
            </w:tcBorders>
            <w:vAlign w:val="center"/>
          </w:tcPr>
          <w:p w14:paraId="684259EF" w14:textId="7D9D564B" w:rsidR="00AB2112" w:rsidRPr="00EB5364" w:rsidDel="00AB2112" w:rsidRDefault="00AB2112" w:rsidP="00AB2112">
            <w:pPr>
              <w:keepNext/>
              <w:keepLines/>
              <w:spacing w:after="0"/>
              <w:jc w:val="center"/>
              <w:rPr>
                <w:del w:id="692" w:author="ZTE-Ma Zhifeng" w:date="2024-01-31T16:04: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48127AD" w14:textId="180472FC" w:rsidR="00AB2112" w:rsidRPr="00EB5364" w:rsidDel="00AB2112" w:rsidRDefault="00AB2112" w:rsidP="00AB2112">
            <w:pPr>
              <w:keepNext/>
              <w:keepLines/>
              <w:spacing w:after="0"/>
              <w:jc w:val="center"/>
              <w:rPr>
                <w:del w:id="693" w:author="ZTE-Ma Zhifeng" w:date="2024-01-31T16:04: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DBE95E" w14:textId="7DBBEB36" w:rsidR="00AB2112" w:rsidRPr="00EB5364" w:rsidDel="00AB2112" w:rsidRDefault="00AB2112" w:rsidP="00AB2112">
            <w:pPr>
              <w:keepNext/>
              <w:keepLines/>
              <w:spacing w:after="0"/>
              <w:jc w:val="center"/>
              <w:rPr>
                <w:del w:id="694" w:author="ZTE-Ma Zhifeng" w:date="2024-01-31T16:04:00Z"/>
                <w:rFonts w:ascii="Arial" w:eastAsia="等线" w:hAnsi="Arial"/>
                <w:kern w:val="2"/>
                <w:sz w:val="18"/>
                <w:szCs w:val="22"/>
                <w:lang w:val="en-US" w:eastAsia="zh-CN"/>
              </w:rPr>
            </w:pPr>
            <w:del w:id="695" w:author="ZTE-Ma Zhifeng" w:date="2024-01-31T16:04: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0494ACF8" w14:textId="2D3B6344" w:rsidR="00AB2112" w:rsidRPr="00EB5364" w:rsidDel="00AB2112" w:rsidRDefault="00AB2112" w:rsidP="00AB2112">
            <w:pPr>
              <w:keepNext/>
              <w:keepLines/>
              <w:spacing w:after="0"/>
              <w:jc w:val="center"/>
              <w:rPr>
                <w:del w:id="696" w:author="ZTE-Ma Zhifeng" w:date="2024-01-31T16:04:00Z"/>
                <w:rFonts w:ascii="Arial" w:eastAsia="宋体" w:hAnsi="Arial"/>
                <w:sz w:val="18"/>
                <w:lang w:val="en-US" w:eastAsia="zh-CN" w:bidi="ar"/>
              </w:rPr>
            </w:pPr>
            <w:del w:id="697" w:author="ZTE-Ma Zhifeng" w:date="2024-01-31T16:04: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56BC5646" w14:textId="5A5BE9DD" w:rsidR="00AB2112" w:rsidRPr="00EB5364" w:rsidDel="00AB2112" w:rsidRDefault="00AB2112" w:rsidP="00AB2112">
            <w:pPr>
              <w:keepNext/>
              <w:keepLines/>
              <w:spacing w:after="0"/>
              <w:jc w:val="center"/>
              <w:rPr>
                <w:del w:id="698" w:author="ZTE-Ma Zhifeng" w:date="2024-01-31T16:04:00Z"/>
                <w:rFonts w:ascii="Arial" w:eastAsia="宋体" w:hAnsi="Arial"/>
                <w:kern w:val="2"/>
                <w:sz w:val="18"/>
                <w:szCs w:val="22"/>
                <w:lang w:val="en-US" w:eastAsia="zh-CN"/>
              </w:rPr>
            </w:pPr>
          </w:p>
        </w:tc>
      </w:tr>
      <w:tr w:rsidR="00AB2112" w:rsidRPr="00EB5364" w:rsidDel="00AB2112" w14:paraId="5B55DBD7" w14:textId="091CBF1C"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ZTE-Ma Zhifeng" w:date="2024-01-31T16: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700" w:author="ZTE-Ma Zhifeng" w:date="2024-01-31T16:04:00Z"/>
          <w:trPrChange w:id="701" w:author="ZTE-Ma Zhifeng" w:date="2024-01-31T16:03: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702" w:author="ZTE-Ma Zhifeng" w:date="2024-01-31T16:03:00Z">
              <w:tcPr>
                <w:tcW w:w="2067" w:type="dxa"/>
                <w:gridSpan w:val="2"/>
                <w:tcBorders>
                  <w:top w:val="nil"/>
                  <w:left w:val="single" w:sz="4" w:space="0" w:color="auto"/>
                  <w:bottom w:val="single" w:sz="4" w:space="0" w:color="auto"/>
                  <w:right w:val="single" w:sz="4" w:space="0" w:color="auto"/>
                </w:tcBorders>
                <w:vAlign w:val="center"/>
              </w:tcPr>
            </w:tcPrChange>
          </w:tcPr>
          <w:p w14:paraId="37AB7751" w14:textId="73FFAC8F" w:rsidR="00AB2112" w:rsidRPr="00EB5364" w:rsidDel="00AB2112" w:rsidRDefault="00AB2112" w:rsidP="00AB2112">
            <w:pPr>
              <w:keepNext/>
              <w:keepLines/>
              <w:spacing w:after="0"/>
              <w:jc w:val="center"/>
              <w:rPr>
                <w:del w:id="703" w:author="ZTE-Ma Zhifeng" w:date="2024-01-31T16:04: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704" w:author="ZTE-Ma Zhifeng" w:date="2024-01-31T16:03:00Z">
              <w:tcPr>
                <w:tcW w:w="1829" w:type="dxa"/>
                <w:gridSpan w:val="2"/>
                <w:tcBorders>
                  <w:top w:val="nil"/>
                  <w:left w:val="single" w:sz="4" w:space="0" w:color="auto"/>
                  <w:bottom w:val="single" w:sz="4" w:space="0" w:color="auto"/>
                  <w:right w:val="single" w:sz="4" w:space="0" w:color="auto"/>
                </w:tcBorders>
                <w:vAlign w:val="center"/>
              </w:tcPr>
            </w:tcPrChange>
          </w:tcPr>
          <w:p w14:paraId="480D4288" w14:textId="328BDB3E" w:rsidR="00AB2112" w:rsidRPr="00EB5364" w:rsidDel="00AB2112" w:rsidRDefault="00AB2112" w:rsidP="00AB2112">
            <w:pPr>
              <w:keepNext/>
              <w:keepLines/>
              <w:spacing w:after="0"/>
              <w:jc w:val="center"/>
              <w:rPr>
                <w:del w:id="705" w:author="ZTE-Ma Zhifeng" w:date="2024-01-31T16:04: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706" w:author="ZTE-Ma Zhifeng" w:date="2024-01-31T16:03: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BE28A8" w14:textId="3A66A594" w:rsidR="00AB2112" w:rsidRPr="00EB5364" w:rsidDel="00AB2112" w:rsidRDefault="00AB2112" w:rsidP="00AB2112">
            <w:pPr>
              <w:keepNext/>
              <w:keepLines/>
              <w:spacing w:after="0"/>
              <w:jc w:val="center"/>
              <w:rPr>
                <w:del w:id="707" w:author="ZTE-Ma Zhifeng" w:date="2024-01-31T16:04:00Z"/>
                <w:rFonts w:ascii="Arial" w:eastAsia="等线" w:hAnsi="Arial"/>
                <w:kern w:val="2"/>
                <w:sz w:val="18"/>
                <w:szCs w:val="22"/>
                <w:lang w:val="en-US" w:eastAsia="zh-CN"/>
              </w:rPr>
            </w:pPr>
            <w:del w:id="708" w:author="ZTE-Ma Zhifeng" w:date="2024-01-31T16:04: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709" w:author="ZTE-Ma Zhifeng" w:date="2024-01-31T16:03: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2A9948" w14:textId="0EEAE042" w:rsidR="00AB2112" w:rsidRPr="00EB5364" w:rsidDel="00AB2112" w:rsidRDefault="00AB2112" w:rsidP="00AB2112">
            <w:pPr>
              <w:keepNext/>
              <w:keepLines/>
              <w:spacing w:after="0"/>
              <w:jc w:val="center"/>
              <w:rPr>
                <w:del w:id="710" w:author="ZTE-Ma Zhifeng" w:date="2024-01-31T16:04:00Z"/>
                <w:rFonts w:ascii="Arial" w:eastAsia="宋体" w:hAnsi="Arial"/>
                <w:sz w:val="18"/>
                <w:lang w:val="en-US" w:eastAsia="zh-CN" w:bidi="ar"/>
              </w:rPr>
            </w:pPr>
            <w:del w:id="711" w:author="ZTE-Ma Zhifeng" w:date="2024-01-31T16:04:00Z">
              <w:r w:rsidRPr="00EB5364" w:rsidDel="00AB2112">
                <w:rPr>
                  <w:rFonts w:ascii="Arial" w:eastAsia="宋体" w:hAnsi="Arial"/>
                  <w:sz w:val="18"/>
                  <w:lang w:val="en-US" w:eastAsia="zh-CN" w:bidi="ar"/>
                </w:rPr>
                <w:delText>CA_n96D_BCS0</w:delText>
              </w:r>
            </w:del>
          </w:p>
        </w:tc>
        <w:tc>
          <w:tcPr>
            <w:tcW w:w="1610" w:type="dxa"/>
            <w:tcBorders>
              <w:top w:val="nil"/>
              <w:left w:val="single" w:sz="4" w:space="0" w:color="auto"/>
              <w:bottom w:val="single" w:sz="4" w:space="0" w:color="auto"/>
              <w:right w:val="single" w:sz="4" w:space="0" w:color="auto"/>
            </w:tcBorders>
            <w:vAlign w:val="center"/>
            <w:tcPrChange w:id="712" w:author="ZTE-Ma Zhifeng" w:date="2024-01-31T16:03:00Z">
              <w:tcPr>
                <w:tcW w:w="1610" w:type="dxa"/>
                <w:gridSpan w:val="2"/>
                <w:tcBorders>
                  <w:top w:val="nil"/>
                  <w:left w:val="single" w:sz="4" w:space="0" w:color="auto"/>
                  <w:bottom w:val="single" w:sz="4" w:space="0" w:color="auto"/>
                  <w:right w:val="single" w:sz="4" w:space="0" w:color="auto"/>
                </w:tcBorders>
                <w:vAlign w:val="center"/>
              </w:tcPr>
            </w:tcPrChange>
          </w:tcPr>
          <w:p w14:paraId="664760B5" w14:textId="63A9EE02" w:rsidR="00AB2112" w:rsidRPr="00EB5364" w:rsidDel="00AB2112" w:rsidRDefault="00AB2112" w:rsidP="00AB2112">
            <w:pPr>
              <w:keepNext/>
              <w:keepLines/>
              <w:spacing w:after="0"/>
              <w:jc w:val="center"/>
              <w:rPr>
                <w:del w:id="713" w:author="ZTE-Ma Zhifeng" w:date="2024-01-31T16:04:00Z"/>
                <w:rFonts w:ascii="Arial" w:eastAsia="宋体" w:hAnsi="Arial"/>
                <w:kern w:val="2"/>
                <w:sz w:val="18"/>
                <w:szCs w:val="22"/>
                <w:lang w:val="en-US" w:eastAsia="zh-CN"/>
              </w:rPr>
            </w:pPr>
          </w:p>
        </w:tc>
      </w:tr>
      <w:tr w:rsidR="00AB2112" w:rsidRPr="00EB5364" w14:paraId="1ED86833"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 w:author="ZTE-Ma Zhifeng" w:date="2024-01-31T16: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5" w:author="ZTE-Ma Zhifeng" w:date="2024-01-31T16:02:00Z"/>
          <w:trPrChange w:id="716" w:author="ZTE-Ma Zhifeng" w:date="2024-01-31T16:03: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717" w:author="ZTE-Ma Zhifeng" w:date="2024-01-31T16:03:00Z">
              <w:tcPr>
                <w:tcW w:w="2067" w:type="dxa"/>
                <w:gridSpan w:val="2"/>
                <w:tcBorders>
                  <w:top w:val="nil"/>
                  <w:left w:val="single" w:sz="4" w:space="0" w:color="auto"/>
                  <w:bottom w:val="single" w:sz="4" w:space="0" w:color="auto"/>
                  <w:right w:val="single" w:sz="4" w:space="0" w:color="auto"/>
                </w:tcBorders>
                <w:vAlign w:val="center"/>
              </w:tcPr>
            </w:tcPrChange>
          </w:tcPr>
          <w:p w14:paraId="6893E24E" w14:textId="407C4A40" w:rsidR="00AB2112" w:rsidRPr="00EB5364" w:rsidRDefault="00AB2112" w:rsidP="00AB2112">
            <w:pPr>
              <w:keepNext/>
              <w:keepLines/>
              <w:spacing w:after="0"/>
              <w:jc w:val="center"/>
              <w:rPr>
                <w:ins w:id="718" w:author="ZTE-Ma Zhifeng" w:date="2024-01-31T16:02:00Z"/>
                <w:rFonts w:ascii="Arial" w:eastAsia="宋体" w:hAnsi="Arial"/>
                <w:kern w:val="2"/>
                <w:sz w:val="18"/>
                <w:szCs w:val="22"/>
                <w:lang w:val="en-US"/>
              </w:rPr>
            </w:pPr>
            <w:ins w:id="719" w:author="ZTE-Ma Zhifeng" w:date="2024-01-31T16:04:00Z">
              <w:r w:rsidRPr="00EB5364">
                <w:rPr>
                  <w:rFonts w:ascii="Arial" w:eastAsia="宋体" w:hAnsi="Arial"/>
                  <w:kern w:val="2"/>
                  <w:sz w:val="18"/>
                  <w:szCs w:val="22"/>
                  <w:lang w:val="en-US"/>
                </w:rPr>
                <w:t>CA_n46A-n48(3A)-n96D</w:t>
              </w:r>
            </w:ins>
          </w:p>
        </w:tc>
        <w:tc>
          <w:tcPr>
            <w:tcW w:w="1829" w:type="dxa"/>
            <w:tcBorders>
              <w:top w:val="single" w:sz="4" w:space="0" w:color="auto"/>
              <w:left w:val="single" w:sz="4" w:space="0" w:color="auto"/>
              <w:bottom w:val="nil"/>
              <w:right w:val="single" w:sz="4" w:space="0" w:color="auto"/>
            </w:tcBorders>
            <w:vAlign w:val="center"/>
            <w:tcPrChange w:id="720" w:author="ZTE-Ma Zhifeng" w:date="2024-01-31T16:03:00Z">
              <w:tcPr>
                <w:tcW w:w="1829" w:type="dxa"/>
                <w:gridSpan w:val="2"/>
                <w:tcBorders>
                  <w:top w:val="nil"/>
                  <w:left w:val="single" w:sz="4" w:space="0" w:color="auto"/>
                  <w:bottom w:val="single" w:sz="4" w:space="0" w:color="auto"/>
                  <w:right w:val="single" w:sz="4" w:space="0" w:color="auto"/>
                </w:tcBorders>
                <w:vAlign w:val="center"/>
              </w:tcPr>
            </w:tcPrChange>
          </w:tcPr>
          <w:p w14:paraId="7B3947EC" w14:textId="77777777" w:rsidR="00AB2112" w:rsidRPr="00EB5364" w:rsidRDefault="00AB2112" w:rsidP="00AB2112">
            <w:pPr>
              <w:keepNext/>
              <w:keepLines/>
              <w:spacing w:after="0"/>
              <w:jc w:val="center"/>
              <w:rPr>
                <w:ins w:id="721" w:author="ZTE-Ma Zhifeng" w:date="2024-01-31T16:04:00Z"/>
                <w:rFonts w:ascii="Arial" w:eastAsia="宋体" w:hAnsi="Arial"/>
                <w:kern w:val="2"/>
                <w:sz w:val="18"/>
                <w:szCs w:val="22"/>
                <w:lang w:val="en-US"/>
              </w:rPr>
            </w:pPr>
            <w:ins w:id="722" w:author="ZTE-Ma Zhifeng" w:date="2024-01-31T16:04:00Z">
              <w:r w:rsidRPr="00EB5364">
                <w:rPr>
                  <w:rFonts w:ascii="Arial" w:eastAsia="宋体" w:hAnsi="Arial"/>
                  <w:kern w:val="2"/>
                  <w:sz w:val="18"/>
                  <w:szCs w:val="22"/>
                  <w:lang w:val="en-US"/>
                </w:rPr>
                <w:t>CA_n46A-n48A</w:t>
              </w:r>
            </w:ins>
          </w:p>
          <w:p w14:paraId="0C5DC97E" w14:textId="5F891E4C" w:rsidR="00AB2112" w:rsidRPr="00EB5364" w:rsidRDefault="00AB2112" w:rsidP="00AB2112">
            <w:pPr>
              <w:keepNext/>
              <w:keepLines/>
              <w:spacing w:after="0"/>
              <w:jc w:val="center"/>
              <w:rPr>
                <w:ins w:id="723" w:author="ZTE-Ma Zhifeng" w:date="2024-01-31T16:02:00Z"/>
                <w:rFonts w:ascii="Arial" w:eastAsia="宋体" w:hAnsi="Arial"/>
                <w:kern w:val="2"/>
                <w:sz w:val="18"/>
                <w:szCs w:val="22"/>
                <w:lang w:val="en-US"/>
              </w:rPr>
            </w:pPr>
            <w:ins w:id="724" w:author="ZTE-Ma Zhifeng" w:date="2024-01-31T16:04: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725" w:author="ZTE-Ma Zhifeng" w:date="2024-01-31T16:03: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07A39E" w14:textId="2A5C234D" w:rsidR="00AB2112" w:rsidRPr="00EB5364" w:rsidRDefault="00AB2112" w:rsidP="00AB2112">
            <w:pPr>
              <w:keepNext/>
              <w:keepLines/>
              <w:spacing w:after="0"/>
              <w:jc w:val="center"/>
              <w:rPr>
                <w:ins w:id="726" w:author="ZTE-Ma Zhifeng" w:date="2024-01-31T16:02:00Z"/>
                <w:rFonts w:ascii="Arial" w:eastAsia="等线" w:hAnsi="Arial"/>
                <w:kern w:val="2"/>
                <w:sz w:val="18"/>
                <w:szCs w:val="22"/>
                <w:lang w:val="en-US" w:eastAsia="zh-CN"/>
              </w:rPr>
            </w:pPr>
            <w:ins w:id="727" w:author="ZTE-Ma Zhifeng" w:date="2024-01-31T16:04: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728" w:author="ZTE-Ma Zhifeng" w:date="2024-01-31T16:03: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1CAAC2" w14:textId="2BC304B6" w:rsidR="00AB2112" w:rsidRPr="00EB5364" w:rsidRDefault="00AB2112" w:rsidP="00AB2112">
            <w:pPr>
              <w:keepNext/>
              <w:keepLines/>
              <w:spacing w:after="0"/>
              <w:jc w:val="center"/>
              <w:rPr>
                <w:ins w:id="729" w:author="ZTE-Ma Zhifeng" w:date="2024-01-31T16:02:00Z"/>
                <w:rFonts w:ascii="Arial" w:eastAsia="宋体" w:hAnsi="Arial"/>
                <w:sz w:val="18"/>
                <w:lang w:val="en-US" w:eastAsia="zh-CN" w:bidi="ar"/>
              </w:rPr>
            </w:pPr>
            <w:ins w:id="730" w:author="ZTE-Ma Zhifeng" w:date="2024-01-31T16:04:00Z">
              <w:r w:rsidRPr="00EB5364">
                <w:rPr>
                  <w:rFonts w:ascii="Arial" w:eastAsia="宋体" w:hAnsi="Arial"/>
                  <w:sz w:val="18"/>
                  <w:lang w:val="en-US" w:eastAsia="zh-CN" w:bidi="ar"/>
                </w:rPr>
                <w:t>10, 20, 40, 60, 80</w:t>
              </w:r>
            </w:ins>
          </w:p>
        </w:tc>
        <w:tc>
          <w:tcPr>
            <w:tcW w:w="1610" w:type="dxa"/>
            <w:tcBorders>
              <w:top w:val="single" w:sz="4" w:space="0" w:color="auto"/>
              <w:left w:val="single" w:sz="4" w:space="0" w:color="auto"/>
              <w:bottom w:val="nil"/>
              <w:right w:val="single" w:sz="4" w:space="0" w:color="auto"/>
            </w:tcBorders>
            <w:vAlign w:val="center"/>
            <w:tcPrChange w:id="731" w:author="ZTE-Ma Zhifeng" w:date="2024-01-31T16:03:00Z">
              <w:tcPr>
                <w:tcW w:w="1610" w:type="dxa"/>
                <w:gridSpan w:val="2"/>
                <w:tcBorders>
                  <w:top w:val="nil"/>
                  <w:left w:val="single" w:sz="4" w:space="0" w:color="auto"/>
                  <w:bottom w:val="single" w:sz="4" w:space="0" w:color="auto"/>
                  <w:right w:val="single" w:sz="4" w:space="0" w:color="auto"/>
                </w:tcBorders>
                <w:vAlign w:val="center"/>
              </w:tcPr>
            </w:tcPrChange>
          </w:tcPr>
          <w:p w14:paraId="13CF9D76" w14:textId="73987562" w:rsidR="00AB2112" w:rsidRPr="00EB5364" w:rsidRDefault="00AB2112" w:rsidP="00AB2112">
            <w:pPr>
              <w:keepNext/>
              <w:keepLines/>
              <w:spacing w:after="0"/>
              <w:jc w:val="center"/>
              <w:rPr>
                <w:ins w:id="732" w:author="ZTE-Ma Zhifeng" w:date="2024-01-31T16:02:00Z"/>
                <w:rFonts w:ascii="Arial" w:eastAsia="宋体" w:hAnsi="Arial"/>
                <w:kern w:val="2"/>
                <w:sz w:val="18"/>
                <w:szCs w:val="22"/>
                <w:lang w:val="en-US" w:eastAsia="zh-CN"/>
              </w:rPr>
            </w:pPr>
            <w:ins w:id="733" w:author="ZTE-Ma Zhifeng" w:date="2024-01-31T16:04:00Z">
              <w:r w:rsidRPr="00EB5364">
                <w:rPr>
                  <w:rFonts w:ascii="Arial" w:eastAsia="宋体" w:hAnsi="Arial"/>
                  <w:kern w:val="2"/>
                  <w:sz w:val="18"/>
                  <w:szCs w:val="22"/>
                  <w:lang w:val="en-US" w:eastAsia="zh-CN"/>
                </w:rPr>
                <w:t>0</w:t>
              </w:r>
            </w:ins>
          </w:p>
        </w:tc>
      </w:tr>
      <w:tr w:rsidR="00AB2112" w:rsidRPr="00EB5364" w14:paraId="69495B1E"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 w:author="ZTE-Ma Zhifeng" w:date="2024-01-31T16:0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35" w:author="ZTE-Ma Zhifeng" w:date="2024-01-31T16:02:00Z"/>
          <w:trPrChange w:id="736" w:author="ZTE-Ma Zhifeng" w:date="2024-01-31T16:03:00Z">
            <w:trPr>
              <w:gridBefore w:val="1"/>
              <w:trHeight w:val="29"/>
            </w:trPr>
          </w:trPrChange>
        </w:trPr>
        <w:tc>
          <w:tcPr>
            <w:tcW w:w="2067" w:type="dxa"/>
            <w:tcBorders>
              <w:top w:val="nil"/>
              <w:left w:val="single" w:sz="4" w:space="0" w:color="auto"/>
              <w:bottom w:val="nil"/>
              <w:right w:val="single" w:sz="4" w:space="0" w:color="auto"/>
            </w:tcBorders>
            <w:vAlign w:val="center"/>
            <w:tcPrChange w:id="737" w:author="ZTE-Ma Zhifeng" w:date="2024-01-31T16:03:00Z">
              <w:tcPr>
                <w:tcW w:w="2067" w:type="dxa"/>
                <w:gridSpan w:val="2"/>
                <w:tcBorders>
                  <w:top w:val="nil"/>
                  <w:left w:val="single" w:sz="4" w:space="0" w:color="auto"/>
                  <w:bottom w:val="single" w:sz="4" w:space="0" w:color="auto"/>
                  <w:right w:val="single" w:sz="4" w:space="0" w:color="auto"/>
                </w:tcBorders>
                <w:vAlign w:val="center"/>
              </w:tcPr>
            </w:tcPrChange>
          </w:tcPr>
          <w:p w14:paraId="4CDDB3AC" w14:textId="77777777" w:rsidR="00AB2112" w:rsidRPr="00EB5364" w:rsidRDefault="00AB2112" w:rsidP="00AB2112">
            <w:pPr>
              <w:keepNext/>
              <w:keepLines/>
              <w:spacing w:after="0"/>
              <w:jc w:val="center"/>
              <w:rPr>
                <w:ins w:id="738" w:author="ZTE-Ma Zhifeng" w:date="2024-01-31T16:02: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739" w:author="ZTE-Ma Zhifeng" w:date="2024-01-31T16:03:00Z">
              <w:tcPr>
                <w:tcW w:w="1829" w:type="dxa"/>
                <w:gridSpan w:val="2"/>
                <w:tcBorders>
                  <w:top w:val="nil"/>
                  <w:left w:val="single" w:sz="4" w:space="0" w:color="auto"/>
                  <w:bottom w:val="single" w:sz="4" w:space="0" w:color="auto"/>
                  <w:right w:val="single" w:sz="4" w:space="0" w:color="auto"/>
                </w:tcBorders>
                <w:vAlign w:val="center"/>
              </w:tcPr>
            </w:tcPrChange>
          </w:tcPr>
          <w:p w14:paraId="7042ABBE" w14:textId="77777777" w:rsidR="00AB2112" w:rsidRPr="00EB5364" w:rsidRDefault="00AB2112" w:rsidP="00AB2112">
            <w:pPr>
              <w:keepNext/>
              <w:keepLines/>
              <w:spacing w:after="0"/>
              <w:jc w:val="center"/>
              <w:rPr>
                <w:ins w:id="740" w:author="ZTE-Ma Zhifeng" w:date="2024-01-31T16:0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741" w:author="ZTE-Ma Zhifeng" w:date="2024-01-31T16:03: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38532" w14:textId="3ADC2471" w:rsidR="00AB2112" w:rsidRPr="00EB5364" w:rsidRDefault="00AB2112" w:rsidP="00AB2112">
            <w:pPr>
              <w:keepNext/>
              <w:keepLines/>
              <w:spacing w:after="0"/>
              <w:jc w:val="center"/>
              <w:rPr>
                <w:ins w:id="742" w:author="ZTE-Ma Zhifeng" w:date="2024-01-31T16:02:00Z"/>
                <w:rFonts w:ascii="Arial" w:eastAsia="等线" w:hAnsi="Arial"/>
                <w:kern w:val="2"/>
                <w:sz w:val="18"/>
                <w:szCs w:val="22"/>
                <w:lang w:val="en-US" w:eastAsia="zh-CN"/>
              </w:rPr>
            </w:pPr>
            <w:ins w:id="743" w:author="ZTE-Ma Zhifeng" w:date="2024-01-31T16:04: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744" w:author="ZTE-Ma Zhifeng" w:date="2024-01-31T16:03: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FD99BAB" w14:textId="2A6ED5FF" w:rsidR="00AB2112" w:rsidRPr="00EB5364" w:rsidRDefault="00AB2112" w:rsidP="00AB2112">
            <w:pPr>
              <w:keepNext/>
              <w:keepLines/>
              <w:spacing w:after="0"/>
              <w:jc w:val="center"/>
              <w:rPr>
                <w:ins w:id="745" w:author="ZTE-Ma Zhifeng" w:date="2024-01-31T16:02:00Z"/>
                <w:rFonts w:ascii="Arial" w:eastAsia="宋体" w:hAnsi="Arial"/>
                <w:sz w:val="18"/>
                <w:lang w:val="en-US" w:eastAsia="zh-CN" w:bidi="ar"/>
              </w:rPr>
            </w:pPr>
            <w:ins w:id="746" w:author="ZTE-Ma Zhifeng" w:date="2024-01-31T16:04: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747" w:author="ZTE-Ma Zhifeng" w:date="2024-01-31T16:03:00Z">
              <w:tcPr>
                <w:tcW w:w="1610" w:type="dxa"/>
                <w:gridSpan w:val="2"/>
                <w:tcBorders>
                  <w:top w:val="nil"/>
                  <w:left w:val="single" w:sz="4" w:space="0" w:color="auto"/>
                  <w:bottom w:val="single" w:sz="4" w:space="0" w:color="auto"/>
                  <w:right w:val="single" w:sz="4" w:space="0" w:color="auto"/>
                </w:tcBorders>
                <w:vAlign w:val="center"/>
              </w:tcPr>
            </w:tcPrChange>
          </w:tcPr>
          <w:p w14:paraId="2A35B40F" w14:textId="77777777" w:rsidR="00AB2112" w:rsidRPr="00EB5364" w:rsidRDefault="00AB2112" w:rsidP="00AB2112">
            <w:pPr>
              <w:keepNext/>
              <w:keepLines/>
              <w:spacing w:after="0"/>
              <w:jc w:val="center"/>
              <w:rPr>
                <w:ins w:id="748" w:author="ZTE-Ma Zhifeng" w:date="2024-01-31T16:02:00Z"/>
                <w:rFonts w:ascii="Arial" w:eastAsia="宋体" w:hAnsi="Arial"/>
                <w:kern w:val="2"/>
                <w:sz w:val="18"/>
                <w:szCs w:val="22"/>
                <w:lang w:val="en-US" w:eastAsia="zh-CN"/>
              </w:rPr>
            </w:pPr>
          </w:p>
        </w:tc>
      </w:tr>
      <w:tr w:rsidR="00AB2112" w:rsidRPr="00EB5364" w14:paraId="0D376D8C" w14:textId="77777777" w:rsidTr="00EB5364">
        <w:trPr>
          <w:trHeight w:val="29"/>
          <w:ins w:id="749" w:author="ZTE-Ma Zhifeng" w:date="2024-01-31T16:02:00Z"/>
        </w:trPr>
        <w:tc>
          <w:tcPr>
            <w:tcW w:w="2067" w:type="dxa"/>
            <w:tcBorders>
              <w:top w:val="nil"/>
              <w:left w:val="single" w:sz="4" w:space="0" w:color="auto"/>
              <w:bottom w:val="single" w:sz="4" w:space="0" w:color="auto"/>
              <w:right w:val="single" w:sz="4" w:space="0" w:color="auto"/>
            </w:tcBorders>
            <w:vAlign w:val="center"/>
          </w:tcPr>
          <w:p w14:paraId="3CC9CD8E" w14:textId="77777777" w:rsidR="00AB2112" w:rsidRPr="00EB5364" w:rsidRDefault="00AB2112" w:rsidP="00AB2112">
            <w:pPr>
              <w:keepNext/>
              <w:keepLines/>
              <w:spacing w:after="0"/>
              <w:jc w:val="center"/>
              <w:rPr>
                <w:ins w:id="750" w:author="ZTE-Ma Zhifeng" w:date="2024-01-31T16:02: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4DF9C3A" w14:textId="77777777" w:rsidR="00AB2112" w:rsidRPr="00EB5364" w:rsidRDefault="00AB2112" w:rsidP="00AB2112">
            <w:pPr>
              <w:keepNext/>
              <w:keepLines/>
              <w:spacing w:after="0"/>
              <w:jc w:val="center"/>
              <w:rPr>
                <w:ins w:id="751" w:author="ZTE-Ma Zhifeng" w:date="2024-01-31T16:0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79162B" w14:textId="79147465" w:rsidR="00AB2112" w:rsidRPr="00EB5364" w:rsidRDefault="00AB2112" w:rsidP="00AB2112">
            <w:pPr>
              <w:keepNext/>
              <w:keepLines/>
              <w:spacing w:after="0"/>
              <w:jc w:val="center"/>
              <w:rPr>
                <w:ins w:id="752" w:author="ZTE-Ma Zhifeng" w:date="2024-01-31T16:02:00Z"/>
                <w:rFonts w:ascii="Arial" w:eastAsia="等线" w:hAnsi="Arial"/>
                <w:kern w:val="2"/>
                <w:sz w:val="18"/>
                <w:szCs w:val="22"/>
                <w:lang w:val="en-US" w:eastAsia="zh-CN"/>
              </w:rPr>
            </w:pPr>
            <w:ins w:id="753" w:author="ZTE-Ma Zhifeng" w:date="2024-01-31T16:04: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0D5432D6" w14:textId="20C241F3" w:rsidR="00AB2112" w:rsidRPr="00EB5364" w:rsidRDefault="00AB2112" w:rsidP="00AB2112">
            <w:pPr>
              <w:keepNext/>
              <w:keepLines/>
              <w:spacing w:after="0"/>
              <w:jc w:val="center"/>
              <w:rPr>
                <w:ins w:id="754" w:author="ZTE-Ma Zhifeng" w:date="2024-01-31T16:02:00Z"/>
                <w:rFonts w:ascii="Arial" w:eastAsia="宋体" w:hAnsi="Arial"/>
                <w:sz w:val="18"/>
                <w:lang w:val="en-US" w:eastAsia="zh-CN" w:bidi="ar"/>
              </w:rPr>
            </w:pPr>
            <w:ins w:id="755" w:author="ZTE-Ma Zhifeng" w:date="2024-01-31T16:04:00Z">
              <w:r w:rsidRPr="00EB5364">
                <w:rPr>
                  <w:rFonts w:ascii="Arial" w:eastAsia="宋体" w:hAnsi="Arial"/>
                  <w:sz w:val="18"/>
                  <w:lang w:val="en-US" w:eastAsia="zh-CN" w:bidi="ar"/>
                </w:rPr>
                <w:t>CA_n96D_BCS0</w:t>
              </w:r>
            </w:ins>
          </w:p>
        </w:tc>
        <w:tc>
          <w:tcPr>
            <w:tcW w:w="1610" w:type="dxa"/>
            <w:tcBorders>
              <w:top w:val="nil"/>
              <w:left w:val="single" w:sz="4" w:space="0" w:color="auto"/>
              <w:bottom w:val="single" w:sz="4" w:space="0" w:color="auto"/>
              <w:right w:val="single" w:sz="4" w:space="0" w:color="auto"/>
            </w:tcBorders>
            <w:vAlign w:val="center"/>
          </w:tcPr>
          <w:p w14:paraId="722EEC98" w14:textId="77777777" w:rsidR="00AB2112" w:rsidRPr="00EB5364" w:rsidRDefault="00AB2112" w:rsidP="00AB2112">
            <w:pPr>
              <w:keepNext/>
              <w:keepLines/>
              <w:spacing w:after="0"/>
              <w:jc w:val="center"/>
              <w:rPr>
                <w:ins w:id="756" w:author="ZTE-Ma Zhifeng" w:date="2024-01-31T16:02:00Z"/>
                <w:rFonts w:ascii="Arial" w:eastAsia="宋体" w:hAnsi="Arial"/>
                <w:kern w:val="2"/>
                <w:sz w:val="18"/>
                <w:szCs w:val="22"/>
                <w:lang w:val="en-US" w:eastAsia="zh-CN"/>
              </w:rPr>
            </w:pPr>
          </w:p>
        </w:tc>
      </w:tr>
      <w:tr w:rsidR="00AB2112" w:rsidRPr="00EB5364" w:rsidDel="00AB2112" w14:paraId="45F732A5" w14:textId="40AA6B4D" w:rsidTr="00EB5364">
        <w:trPr>
          <w:trHeight w:val="29"/>
          <w:del w:id="757" w:author="ZTE-Ma Zhifeng" w:date="2024-01-31T16:05:00Z"/>
        </w:trPr>
        <w:tc>
          <w:tcPr>
            <w:tcW w:w="2067" w:type="dxa"/>
            <w:tcBorders>
              <w:top w:val="nil"/>
              <w:left w:val="single" w:sz="4" w:space="0" w:color="auto"/>
              <w:bottom w:val="nil"/>
              <w:right w:val="single" w:sz="4" w:space="0" w:color="auto"/>
            </w:tcBorders>
            <w:shd w:val="clear" w:color="auto" w:fill="auto"/>
            <w:vAlign w:val="center"/>
          </w:tcPr>
          <w:p w14:paraId="07DFAA04" w14:textId="23EE7B50" w:rsidR="00AB2112" w:rsidRPr="00EB5364" w:rsidDel="00AB2112" w:rsidRDefault="00AB2112" w:rsidP="00AB2112">
            <w:pPr>
              <w:keepNext/>
              <w:keepLines/>
              <w:spacing w:after="0"/>
              <w:jc w:val="center"/>
              <w:rPr>
                <w:del w:id="758" w:author="ZTE-Ma Zhifeng" w:date="2024-01-31T16:05:00Z"/>
                <w:rFonts w:ascii="Arial" w:eastAsia="宋体" w:hAnsi="Arial"/>
                <w:kern w:val="2"/>
                <w:sz w:val="18"/>
                <w:szCs w:val="22"/>
                <w:lang w:val="en-US"/>
              </w:rPr>
            </w:pPr>
            <w:del w:id="759" w:author="ZTE-Ma Zhifeng" w:date="2024-01-31T16:05:00Z">
              <w:r w:rsidRPr="00EB5364" w:rsidDel="00AB2112">
                <w:rPr>
                  <w:rFonts w:ascii="Arial" w:eastAsia="宋体" w:hAnsi="Arial"/>
                  <w:kern w:val="2"/>
                  <w:sz w:val="18"/>
                  <w:szCs w:val="22"/>
                  <w:lang w:val="en-US"/>
                </w:rPr>
                <w:delText>CA_n46B-n48(3A)-n96D</w:delText>
              </w:r>
            </w:del>
          </w:p>
        </w:tc>
        <w:tc>
          <w:tcPr>
            <w:tcW w:w="1829" w:type="dxa"/>
            <w:tcBorders>
              <w:top w:val="nil"/>
              <w:left w:val="single" w:sz="4" w:space="0" w:color="auto"/>
              <w:bottom w:val="nil"/>
              <w:right w:val="single" w:sz="4" w:space="0" w:color="auto"/>
            </w:tcBorders>
            <w:shd w:val="clear" w:color="auto" w:fill="auto"/>
            <w:vAlign w:val="center"/>
          </w:tcPr>
          <w:p w14:paraId="2A8A05F0" w14:textId="0EFD6250" w:rsidR="00AB2112" w:rsidRPr="00EB5364" w:rsidDel="00AB2112" w:rsidRDefault="00AB2112" w:rsidP="00AB2112">
            <w:pPr>
              <w:keepNext/>
              <w:keepLines/>
              <w:spacing w:after="0"/>
              <w:jc w:val="center"/>
              <w:rPr>
                <w:del w:id="760" w:author="ZTE-Ma Zhifeng" w:date="2024-01-31T16:05:00Z"/>
                <w:rFonts w:ascii="Arial" w:eastAsia="宋体" w:hAnsi="Arial"/>
                <w:kern w:val="2"/>
                <w:sz w:val="18"/>
                <w:szCs w:val="22"/>
                <w:lang w:val="en-US"/>
              </w:rPr>
            </w:pPr>
            <w:del w:id="761" w:author="ZTE-Ma Zhifeng" w:date="2024-01-31T16:05:00Z">
              <w:r w:rsidRPr="00EB5364" w:rsidDel="00AB2112">
                <w:rPr>
                  <w:rFonts w:ascii="Arial" w:eastAsia="宋体" w:hAnsi="Arial"/>
                  <w:kern w:val="2"/>
                  <w:sz w:val="18"/>
                  <w:szCs w:val="22"/>
                  <w:lang w:val="en-US"/>
                </w:rPr>
                <w:delText>CA_n46A-n48A</w:delText>
              </w:r>
            </w:del>
          </w:p>
          <w:p w14:paraId="0C12A1A8" w14:textId="29B15E05" w:rsidR="00AB2112" w:rsidRPr="00EB5364" w:rsidDel="00AB2112" w:rsidRDefault="00AB2112" w:rsidP="00AB2112">
            <w:pPr>
              <w:keepNext/>
              <w:keepLines/>
              <w:spacing w:after="0"/>
              <w:jc w:val="center"/>
              <w:rPr>
                <w:del w:id="762" w:author="ZTE-Ma Zhifeng" w:date="2024-01-31T16:05:00Z"/>
                <w:rFonts w:ascii="Arial" w:eastAsia="宋体" w:hAnsi="Arial"/>
                <w:kern w:val="2"/>
                <w:sz w:val="18"/>
                <w:szCs w:val="22"/>
                <w:lang w:val="en-US"/>
              </w:rPr>
            </w:pPr>
            <w:del w:id="763" w:author="ZTE-Ma Zhifeng" w:date="2024-01-31T16:05: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D058DD" w14:textId="1470C02F" w:rsidR="00AB2112" w:rsidRPr="00EB5364" w:rsidDel="00AB2112" w:rsidRDefault="00AB2112" w:rsidP="00AB2112">
            <w:pPr>
              <w:keepNext/>
              <w:keepLines/>
              <w:spacing w:after="0"/>
              <w:jc w:val="center"/>
              <w:rPr>
                <w:del w:id="764" w:author="ZTE-Ma Zhifeng" w:date="2024-01-31T16:05:00Z"/>
                <w:rFonts w:ascii="Arial" w:eastAsia="等线" w:hAnsi="Arial"/>
                <w:kern w:val="2"/>
                <w:sz w:val="18"/>
                <w:szCs w:val="22"/>
                <w:lang w:val="en-US" w:eastAsia="zh-CN"/>
              </w:rPr>
            </w:pPr>
            <w:del w:id="765" w:author="ZTE-Ma Zhifeng" w:date="2024-01-31T16:05: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EDDDEA" w14:textId="448980CC" w:rsidR="00AB2112" w:rsidRPr="00EB5364" w:rsidDel="00AB2112" w:rsidRDefault="00AB2112" w:rsidP="00AB2112">
            <w:pPr>
              <w:keepNext/>
              <w:keepLines/>
              <w:spacing w:after="0"/>
              <w:jc w:val="center"/>
              <w:rPr>
                <w:del w:id="766" w:author="ZTE-Ma Zhifeng" w:date="2024-01-31T16:05:00Z"/>
                <w:rFonts w:ascii="Arial" w:eastAsia="宋体" w:hAnsi="Arial"/>
                <w:sz w:val="18"/>
                <w:lang w:val="en-US" w:eastAsia="zh-CN" w:bidi="ar"/>
              </w:rPr>
            </w:pPr>
            <w:del w:id="767" w:author="ZTE-Ma Zhifeng" w:date="2024-01-31T16:05:00Z">
              <w:r w:rsidRPr="00EB5364" w:rsidDel="00AB2112">
                <w:rPr>
                  <w:rFonts w:ascii="Arial" w:eastAsia="宋体" w:hAnsi="Arial"/>
                  <w:sz w:val="18"/>
                  <w:lang w:val="en-US" w:eastAsia="zh-CN" w:bidi="ar"/>
                </w:rPr>
                <w:delText>CA_n46B_BCS0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70674CB8" w14:textId="6A1EF503" w:rsidR="00AB2112" w:rsidRPr="00EB5364" w:rsidDel="00AB2112" w:rsidRDefault="00AB2112" w:rsidP="00AB2112">
            <w:pPr>
              <w:keepNext/>
              <w:keepLines/>
              <w:spacing w:after="0"/>
              <w:jc w:val="center"/>
              <w:rPr>
                <w:del w:id="768" w:author="ZTE-Ma Zhifeng" w:date="2024-01-31T16:05:00Z"/>
                <w:rFonts w:ascii="Arial" w:eastAsia="宋体" w:hAnsi="Arial"/>
                <w:kern w:val="2"/>
                <w:sz w:val="18"/>
                <w:szCs w:val="22"/>
                <w:lang w:val="en-US" w:eastAsia="zh-CN"/>
              </w:rPr>
            </w:pPr>
            <w:del w:id="769" w:author="ZTE-Ma Zhifeng" w:date="2024-01-31T16:05:00Z">
              <w:r w:rsidRPr="00EB5364" w:rsidDel="00AB2112">
                <w:rPr>
                  <w:rFonts w:ascii="Arial" w:eastAsia="宋体" w:hAnsi="Arial"/>
                  <w:kern w:val="2"/>
                  <w:sz w:val="18"/>
                  <w:szCs w:val="22"/>
                  <w:lang w:val="en-US" w:eastAsia="zh-CN"/>
                </w:rPr>
                <w:delText>0</w:delText>
              </w:r>
            </w:del>
          </w:p>
        </w:tc>
      </w:tr>
      <w:tr w:rsidR="00AB2112" w:rsidRPr="00EB5364" w:rsidDel="00AB2112" w14:paraId="34B6AAD0" w14:textId="3AF5CDC9" w:rsidTr="00EB5364">
        <w:trPr>
          <w:trHeight w:val="29"/>
          <w:del w:id="770" w:author="ZTE-Ma Zhifeng" w:date="2024-01-31T16:05:00Z"/>
        </w:trPr>
        <w:tc>
          <w:tcPr>
            <w:tcW w:w="2067" w:type="dxa"/>
            <w:tcBorders>
              <w:top w:val="nil"/>
              <w:left w:val="single" w:sz="4" w:space="0" w:color="auto"/>
              <w:bottom w:val="nil"/>
              <w:right w:val="single" w:sz="4" w:space="0" w:color="auto"/>
            </w:tcBorders>
            <w:vAlign w:val="center"/>
          </w:tcPr>
          <w:p w14:paraId="375EAAE6" w14:textId="64E3426F" w:rsidR="00AB2112" w:rsidRPr="00EB5364" w:rsidDel="00AB2112" w:rsidRDefault="00AB2112" w:rsidP="00AB2112">
            <w:pPr>
              <w:keepNext/>
              <w:keepLines/>
              <w:spacing w:after="0"/>
              <w:jc w:val="center"/>
              <w:rPr>
                <w:del w:id="771" w:author="ZTE-Ma Zhifeng" w:date="2024-01-31T16:05: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5CF13EB" w14:textId="7D7897E1" w:rsidR="00AB2112" w:rsidRPr="00EB5364" w:rsidDel="00AB2112" w:rsidRDefault="00AB2112" w:rsidP="00AB2112">
            <w:pPr>
              <w:keepNext/>
              <w:keepLines/>
              <w:spacing w:after="0"/>
              <w:jc w:val="center"/>
              <w:rPr>
                <w:del w:id="772" w:author="ZTE-Ma Zhifeng" w:date="2024-01-31T16:05: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3BFA76" w14:textId="166780BC" w:rsidR="00AB2112" w:rsidRPr="00EB5364" w:rsidDel="00AB2112" w:rsidRDefault="00AB2112" w:rsidP="00AB2112">
            <w:pPr>
              <w:keepNext/>
              <w:keepLines/>
              <w:spacing w:after="0"/>
              <w:jc w:val="center"/>
              <w:rPr>
                <w:del w:id="773" w:author="ZTE-Ma Zhifeng" w:date="2024-01-31T16:05:00Z"/>
                <w:rFonts w:ascii="Arial" w:eastAsia="等线" w:hAnsi="Arial"/>
                <w:kern w:val="2"/>
                <w:sz w:val="18"/>
                <w:szCs w:val="22"/>
                <w:lang w:val="en-US" w:eastAsia="zh-CN"/>
              </w:rPr>
            </w:pPr>
            <w:del w:id="774" w:author="ZTE-Ma Zhifeng" w:date="2024-01-31T16:05: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7C043D68" w14:textId="0E9B55AB" w:rsidR="00AB2112" w:rsidRPr="00EB5364" w:rsidDel="00AB2112" w:rsidRDefault="00AB2112" w:rsidP="00AB2112">
            <w:pPr>
              <w:keepNext/>
              <w:keepLines/>
              <w:spacing w:after="0"/>
              <w:jc w:val="center"/>
              <w:rPr>
                <w:del w:id="775" w:author="ZTE-Ma Zhifeng" w:date="2024-01-31T16:05:00Z"/>
                <w:rFonts w:ascii="Arial" w:eastAsia="宋体" w:hAnsi="Arial"/>
                <w:sz w:val="18"/>
                <w:lang w:val="en-US" w:eastAsia="zh-CN" w:bidi="ar"/>
              </w:rPr>
            </w:pPr>
            <w:del w:id="776" w:author="ZTE-Ma Zhifeng" w:date="2024-01-31T16:05: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49B4B5FE" w14:textId="78324108" w:rsidR="00AB2112" w:rsidRPr="00EB5364" w:rsidDel="00AB2112" w:rsidRDefault="00AB2112" w:rsidP="00AB2112">
            <w:pPr>
              <w:keepNext/>
              <w:keepLines/>
              <w:spacing w:after="0"/>
              <w:jc w:val="center"/>
              <w:rPr>
                <w:del w:id="777" w:author="ZTE-Ma Zhifeng" w:date="2024-01-31T16:05:00Z"/>
                <w:rFonts w:ascii="Arial" w:eastAsia="宋体" w:hAnsi="Arial"/>
                <w:kern w:val="2"/>
                <w:sz w:val="18"/>
                <w:szCs w:val="22"/>
                <w:lang w:val="en-US" w:eastAsia="zh-CN"/>
              </w:rPr>
            </w:pPr>
          </w:p>
        </w:tc>
      </w:tr>
      <w:tr w:rsidR="00AB2112" w:rsidRPr="00EB5364" w:rsidDel="00AB2112" w14:paraId="52722D54" w14:textId="6C67B27E"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 w:author="ZTE-Ma Zhifeng" w:date="2024-01-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779" w:author="ZTE-Ma Zhifeng" w:date="2024-01-31T16:05:00Z"/>
          <w:trPrChange w:id="780" w:author="ZTE-Ma Zhifeng" w:date="2024-01-31T16:04: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781" w:author="ZTE-Ma Zhifeng" w:date="2024-01-31T16:04:00Z">
              <w:tcPr>
                <w:tcW w:w="2067" w:type="dxa"/>
                <w:gridSpan w:val="2"/>
                <w:tcBorders>
                  <w:top w:val="nil"/>
                  <w:left w:val="single" w:sz="4" w:space="0" w:color="auto"/>
                  <w:bottom w:val="single" w:sz="4" w:space="0" w:color="auto"/>
                  <w:right w:val="single" w:sz="4" w:space="0" w:color="auto"/>
                </w:tcBorders>
                <w:vAlign w:val="center"/>
              </w:tcPr>
            </w:tcPrChange>
          </w:tcPr>
          <w:p w14:paraId="5EC3C9B9" w14:textId="02E477DB" w:rsidR="00AB2112" w:rsidRPr="00EB5364" w:rsidDel="00AB2112" w:rsidRDefault="00AB2112" w:rsidP="00AB2112">
            <w:pPr>
              <w:keepNext/>
              <w:keepLines/>
              <w:spacing w:after="0"/>
              <w:jc w:val="center"/>
              <w:rPr>
                <w:del w:id="782" w:author="ZTE-Ma Zhifeng" w:date="2024-01-31T16:05: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783" w:author="ZTE-Ma Zhifeng" w:date="2024-01-31T16:04:00Z">
              <w:tcPr>
                <w:tcW w:w="1829" w:type="dxa"/>
                <w:gridSpan w:val="2"/>
                <w:tcBorders>
                  <w:top w:val="nil"/>
                  <w:left w:val="single" w:sz="4" w:space="0" w:color="auto"/>
                  <w:bottom w:val="single" w:sz="4" w:space="0" w:color="auto"/>
                  <w:right w:val="single" w:sz="4" w:space="0" w:color="auto"/>
                </w:tcBorders>
                <w:vAlign w:val="center"/>
              </w:tcPr>
            </w:tcPrChange>
          </w:tcPr>
          <w:p w14:paraId="181EA815" w14:textId="11D6CC40" w:rsidR="00AB2112" w:rsidRPr="00EB5364" w:rsidDel="00AB2112" w:rsidRDefault="00AB2112" w:rsidP="00AB2112">
            <w:pPr>
              <w:keepNext/>
              <w:keepLines/>
              <w:spacing w:after="0"/>
              <w:jc w:val="center"/>
              <w:rPr>
                <w:del w:id="784" w:author="ZTE-Ma Zhifeng" w:date="2024-01-31T16:05: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785" w:author="ZTE-Ma Zhifeng" w:date="2024-01-31T16:0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2FA5A" w14:textId="786675DC" w:rsidR="00AB2112" w:rsidRPr="00EB5364" w:rsidDel="00AB2112" w:rsidRDefault="00AB2112" w:rsidP="00AB2112">
            <w:pPr>
              <w:keepNext/>
              <w:keepLines/>
              <w:spacing w:after="0"/>
              <w:jc w:val="center"/>
              <w:rPr>
                <w:del w:id="786" w:author="ZTE-Ma Zhifeng" w:date="2024-01-31T16:05:00Z"/>
                <w:rFonts w:ascii="Arial" w:eastAsia="等线" w:hAnsi="Arial"/>
                <w:kern w:val="2"/>
                <w:sz w:val="18"/>
                <w:szCs w:val="22"/>
                <w:lang w:val="en-US" w:eastAsia="zh-CN"/>
              </w:rPr>
            </w:pPr>
            <w:del w:id="787" w:author="ZTE-Ma Zhifeng" w:date="2024-01-31T16:05: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788" w:author="ZTE-Ma Zhifeng" w:date="2024-01-31T16:0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7EB4EE6" w14:textId="0DC47C20" w:rsidR="00AB2112" w:rsidRPr="00EB5364" w:rsidDel="00AB2112" w:rsidRDefault="00AB2112" w:rsidP="00AB2112">
            <w:pPr>
              <w:keepNext/>
              <w:keepLines/>
              <w:spacing w:after="0"/>
              <w:jc w:val="center"/>
              <w:rPr>
                <w:del w:id="789" w:author="ZTE-Ma Zhifeng" w:date="2024-01-31T16:05:00Z"/>
                <w:rFonts w:ascii="Arial" w:eastAsia="宋体" w:hAnsi="Arial"/>
                <w:sz w:val="18"/>
                <w:lang w:val="en-US" w:eastAsia="zh-CN" w:bidi="ar"/>
              </w:rPr>
            </w:pPr>
            <w:del w:id="790" w:author="ZTE-Ma Zhifeng" w:date="2024-01-31T16:05:00Z">
              <w:r w:rsidRPr="00EB5364" w:rsidDel="00AB2112">
                <w:rPr>
                  <w:rFonts w:ascii="Arial" w:eastAsia="宋体" w:hAnsi="Arial"/>
                  <w:sz w:val="18"/>
                  <w:lang w:val="en-US" w:eastAsia="zh-CN" w:bidi="ar"/>
                </w:rPr>
                <w:delText>CA_n96D_BCS0</w:delText>
              </w:r>
            </w:del>
          </w:p>
        </w:tc>
        <w:tc>
          <w:tcPr>
            <w:tcW w:w="1610" w:type="dxa"/>
            <w:tcBorders>
              <w:top w:val="nil"/>
              <w:left w:val="single" w:sz="4" w:space="0" w:color="auto"/>
              <w:bottom w:val="single" w:sz="4" w:space="0" w:color="auto"/>
              <w:right w:val="single" w:sz="4" w:space="0" w:color="auto"/>
            </w:tcBorders>
            <w:vAlign w:val="center"/>
            <w:tcPrChange w:id="791" w:author="ZTE-Ma Zhifeng" w:date="2024-01-31T16:04:00Z">
              <w:tcPr>
                <w:tcW w:w="1610" w:type="dxa"/>
                <w:gridSpan w:val="2"/>
                <w:tcBorders>
                  <w:top w:val="nil"/>
                  <w:left w:val="single" w:sz="4" w:space="0" w:color="auto"/>
                  <w:bottom w:val="single" w:sz="4" w:space="0" w:color="auto"/>
                  <w:right w:val="single" w:sz="4" w:space="0" w:color="auto"/>
                </w:tcBorders>
                <w:vAlign w:val="center"/>
              </w:tcPr>
            </w:tcPrChange>
          </w:tcPr>
          <w:p w14:paraId="593E9F4D" w14:textId="45DA8D33" w:rsidR="00AB2112" w:rsidRPr="00EB5364" w:rsidDel="00AB2112" w:rsidRDefault="00AB2112" w:rsidP="00AB2112">
            <w:pPr>
              <w:keepNext/>
              <w:keepLines/>
              <w:spacing w:after="0"/>
              <w:jc w:val="center"/>
              <w:rPr>
                <w:del w:id="792" w:author="ZTE-Ma Zhifeng" w:date="2024-01-31T16:05:00Z"/>
                <w:rFonts w:ascii="Arial" w:eastAsia="宋体" w:hAnsi="Arial"/>
                <w:kern w:val="2"/>
                <w:sz w:val="18"/>
                <w:szCs w:val="22"/>
                <w:lang w:val="en-US" w:eastAsia="zh-CN"/>
              </w:rPr>
            </w:pPr>
          </w:p>
        </w:tc>
      </w:tr>
      <w:tr w:rsidR="00AB2112" w:rsidRPr="00EB5364" w14:paraId="1449E035"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 w:author="ZTE-Ma Zhifeng" w:date="2024-01-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94" w:author="ZTE-Ma Zhifeng" w:date="2024-01-31T16:03:00Z"/>
          <w:trPrChange w:id="795" w:author="ZTE-Ma Zhifeng" w:date="2024-01-31T16:04: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796" w:author="ZTE-Ma Zhifeng" w:date="2024-01-31T16:04:00Z">
              <w:tcPr>
                <w:tcW w:w="2067" w:type="dxa"/>
                <w:gridSpan w:val="2"/>
                <w:tcBorders>
                  <w:top w:val="nil"/>
                  <w:left w:val="single" w:sz="4" w:space="0" w:color="auto"/>
                  <w:bottom w:val="single" w:sz="4" w:space="0" w:color="auto"/>
                  <w:right w:val="single" w:sz="4" w:space="0" w:color="auto"/>
                </w:tcBorders>
                <w:vAlign w:val="center"/>
              </w:tcPr>
            </w:tcPrChange>
          </w:tcPr>
          <w:p w14:paraId="04546EA6" w14:textId="6B3319A0" w:rsidR="00AB2112" w:rsidRPr="00EB5364" w:rsidRDefault="00AB2112" w:rsidP="00AB2112">
            <w:pPr>
              <w:keepNext/>
              <w:keepLines/>
              <w:spacing w:after="0"/>
              <w:jc w:val="center"/>
              <w:rPr>
                <w:ins w:id="797" w:author="ZTE-Ma Zhifeng" w:date="2024-01-31T16:03:00Z"/>
                <w:rFonts w:ascii="Arial" w:eastAsia="宋体" w:hAnsi="Arial"/>
                <w:kern w:val="2"/>
                <w:sz w:val="18"/>
                <w:szCs w:val="22"/>
                <w:lang w:val="en-US"/>
              </w:rPr>
            </w:pPr>
            <w:ins w:id="798" w:author="ZTE-Ma Zhifeng" w:date="2024-01-31T16:05:00Z">
              <w:r w:rsidRPr="00EB5364">
                <w:rPr>
                  <w:rFonts w:ascii="Arial" w:eastAsia="宋体" w:hAnsi="Arial"/>
                  <w:kern w:val="2"/>
                  <w:sz w:val="18"/>
                  <w:szCs w:val="22"/>
                  <w:lang w:val="en-US"/>
                </w:rPr>
                <w:t>CA_n46B-n48(3A)-n96D</w:t>
              </w:r>
            </w:ins>
          </w:p>
        </w:tc>
        <w:tc>
          <w:tcPr>
            <w:tcW w:w="1829" w:type="dxa"/>
            <w:tcBorders>
              <w:top w:val="single" w:sz="4" w:space="0" w:color="auto"/>
              <w:left w:val="single" w:sz="4" w:space="0" w:color="auto"/>
              <w:bottom w:val="nil"/>
              <w:right w:val="single" w:sz="4" w:space="0" w:color="auto"/>
            </w:tcBorders>
            <w:vAlign w:val="center"/>
            <w:tcPrChange w:id="799" w:author="ZTE-Ma Zhifeng" w:date="2024-01-31T16:04:00Z">
              <w:tcPr>
                <w:tcW w:w="1829" w:type="dxa"/>
                <w:gridSpan w:val="2"/>
                <w:tcBorders>
                  <w:top w:val="nil"/>
                  <w:left w:val="single" w:sz="4" w:space="0" w:color="auto"/>
                  <w:bottom w:val="single" w:sz="4" w:space="0" w:color="auto"/>
                  <w:right w:val="single" w:sz="4" w:space="0" w:color="auto"/>
                </w:tcBorders>
                <w:vAlign w:val="center"/>
              </w:tcPr>
            </w:tcPrChange>
          </w:tcPr>
          <w:p w14:paraId="226B09C9" w14:textId="77777777" w:rsidR="00AB2112" w:rsidRPr="00EB5364" w:rsidRDefault="00AB2112" w:rsidP="00AB2112">
            <w:pPr>
              <w:keepNext/>
              <w:keepLines/>
              <w:spacing w:after="0"/>
              <w:jc w:val="center"/>
              <w:rPr>
                <w:ins w:id="800" w:author="ZTE-Ma Zhifeng" w:date="2024-01-31T16:05:00Z"/>
                <w:rFonts w:ascii="Arial" w:eastAsia="宋体" w:hAnsi="Arial"/>
                <w:kern w:val="2"/>
                <w:sz w:val="18"/>
                <w:szCs w:val="22"/>
                <w:lang w:val="en-US"/>
              </w:rPr>
            </w:pPr>
            <w:ins w:id="801" w:author="ZTE-Ma Zhifeng" w:date="2024-01-31T16:05:00Z">
              <w:r w:rsidRPr="00EB5364">
                <w:rPr>
                  <w:rFonts w:ascii="Arial" w:eastAsia="宋体" w:hAnsi="Arial"/>
                  <w:kern w:val="2"/>
                  <w:sz w:val="18"/>
                  <w:szCs w:val="22"/>
                  <w:lang w:val="en-US"/>
                </w:rPr>
                <w:t>CA_n46A-n48A</w:t>
              </w:r>
            </w:ins>
          </w:p>
          <w:p w14:paraId="36259AA4" w14:textId="7F6324D4" w:rsidR="00AB2112" w:rsidRPr="00EB5364" w:rsidRDefault="00AB2112" w:rsidP="00AB2112">
            <w:pPr>
              <w:keepNext/>
              <w:keepLines/>
              <w:spacing w:after="0"/>
              <w:jc w:val="center"/>
              <w:rPr>
                <w:ins w:id="802" w:author="ZTE-Ma Zhifeng" w:date="2024-01-31T16:03:00Z"/>
                <w:rFonts w:ascii="Arial" w:eastAsia="宋体" w:hAnsi="Arial"/>
                <w:kern w:val="2"/>
                <w:sz w:val="18"/>
                <w:szCs w:val="22"/>
                <w:lang w:val="en-US"/>
              </w:rPr>
            </w:pPr>
            <w:ins w:id="803" w:author="ZTE-Ma Zhifeng" w:date="2024-01-31T16:05: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804" w:author="ZTE-Ma Zhifeng" w:date="2024-01-31T16:0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A5DBA" w14:textId="1988DDCB" w:rsidR="00AB2112" w:rsidRPr="00EB5364" w:rsidRDefault="00AB2112" w:rsidP="00AB2112">
            <w:pPr>
              <w:keepNext/>
              <w:keepLines/>
              <w:spacing w:after="0"/>
              <w:jc w:val="center"/>
              <w:rPr>
                <w:ins w:id="805" w:author="ZTE-Ma Zhifeng" w:date="2024-01-31T16:03:00Z"/>
                <w:rFonts w:ascii="Arial" w:eastAsia="等线" w:hAnsi="Arial"/>
                <w:kern w:val="2"/>
                <w:sz w:val="18"/>
                <w:szCs w:val="22"/>
                <w:lang w:val="en-US" w:eastAsia="zh-CN"/>
              </w:rPr>
            </w:pPr>
            <w:ins w:id="806" w:author="ZTE-Ma Zhifeng" w:date="2024-01-31T16:05: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807" w:author="ZTE-Ma Zhifeng" w:date="2024-01-31T16:0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1DA827C" w14:textId="32B16321" w:rsidR="00AB2112" w:rsidRPr="00EB5364" w:rsidRDefault="00AB2112" w:rsidP="00AB2112">
            <w:pPr>
              <w:keepNext/>
              <w:keepLines/>
              <w:spacing w:after="0"/>
              <w:jc w:val="center"/>
              <w:rPr>
                <w:ins w:id="808" w:author="ZTE-Ma Zhifeng" w:date="2024-01-31T16:03:00Z"/>
                <w:rFonts w:ascii="Arial" w:eastAsia="宋体" w:hAnsi="Arial"/>
                <w:sz w:val="18"/>
                <w:lang w:val="en-US" w:eastAsia="zh-CN" w:bidi="ar"/>
              </w:rPr>
            </w:pPr>
            <w:ins w:id="809" w:author="ZTE-Ma Zhifeng" w:date="2024-01-31T16:05:00Z">
              <w:r w:rsidRPr="00EB5364">
                <w:rPr>
                  <w:rFonts w:ascii="Arial" w:eastAsia="宋体" w:hAnsi="Arial"/>
                  <w:sz w:val="18"/>
                  <w:lang w:val="en-US" w:eastAsia="zh-CN" w:bidi="ar"/>
                </w:rPr>
                <w:t>CA_n46B_BCS0</w:t>
              </w:r>
            </w:ins>
          </w:p>
        </w:tc>
        <w:tc>
          <w:tcPr>
            <w:tcW w:w="1610" w:type="dxa"/>
            <w:tcBorders>
              <w:top w:val="single" w:sz="4" w:space="0" w:color="auto"/>
              <w:left w:val="single" w:sz="4" w:space="0" w:color="auto"/>
              <w:bottom w:val="nil"/>
              <w:right w:val="single" w:sz="4" w:space="0" w:color="auto"/>
            </w:tcBorders>
            <w:vAlign w:val="center"/>
            <w:tcPrChange w:id="810" w:author="ZTE-Ma Zhifeng" w:date="2024-01-31T16:04:00Z">
              <w:tcPr>
                <w:tcW w:w="1610" w:type="dxa"/>
                <w:gridSpan w:val="2"/>
                <w:tcBorders>
                  <w:top w:val="nil"/>
                  <w:left w:val="single" w:sz="4" w:space="0" w:color="auto"/>
                  <w:bottom w:val="single" w:sz="4" w:space="0" w:color="auto"/>
                  <w:right w:val="single" w:sz="4" w:space="0" w:color="auto"/>
                </w:tcBorders>
                <w:vAlign w:val="center"/>
              </w:tcPr>
            </w:tcPrChange>
          </w:tcPr>
          <w:p w14:paraId="26CCA7B0" w14:textId="5A34AD2C" w:rsidR="00AB2112" w:rsidRPr="00EB5364" w:rsidRDefault="00AB2112" w:rsidP="00AB2112">
            <w:pPr>
              <w:keepNext/>
              <w:keepLines/>
              <w:spacing w:after="0"/>
              <w:jc w:val="center"/>
              <w:rPr>
                <w:ins w:id="811" w:author="ZTE-Ma Zhifeng" w:date="2024-01-31T16:03:00Z"/>
                <w:rFonts w:ascii="Arial" w:eastAsia="宋体" w:hAnsi="Arial"/>
                <w:kern w:val="2"/>
                <w:sz w:val="18"/>
                <w:szCs w:val="22"/>
                <w:lang w:val="en-US" w:eastAsia="zh-CN"/>
              </w:rPr>
            </w:pPr>
            <w:ins w:id="812" w:author="ZTE-Ma Zhifeng" w:date="2024-01-31T16:05:00Z">
              <w:r w:rsidRPr="00EB5364">
                <w:rPr>
                  <w:rFonts w:ascii="Arial" w:eastAsia="宋体" w:hAnsi="Arial"/>
                  <w:kern w:val="2"/>
                  <w:sz w:val="18"/>
                  <w:szCs w:val="22"/>
                  <w:lang w:val="en-US" w:eastAsia="zh-CN"/>
                </w:rPr>
                <w:t>0</w:t>
              </w:r>
            </w:ins>
          </w:p>
        </w:tc>
      </w:tr>
      <w:tr w:rsidR="00AB2112" w:rsidRPr="00EB5364" w14:paraId="07B74F5E"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3" w:author="ZTE-Ma Zhifeng" w:date="2024-01-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14" w:author="ZTE-Ma Zhifeng" w:date="2024-01-31T16:03:00Z"/>
          <w:trPrChange w:id="815" w:author="ZTE-Ma Zhifeng" w:date="2024-01-31T16:04:00Z">
            <w:trPr>
              <w:gridBefore w:val="1"/>
              <w:trHeight w:val="29"/>
            </w:trPr>
          </w:trPrChange>
        </w:trPr>
        <w:tc>
          <w:tcPr>
            <w:tcW w:w="2067" w:type="dxa"/>
            <w:tcBorders>
              <w:top w:val="nil"/>
              <w:left w:val="single" w:sz="4" w:space="0" w:color="auto"/>
              <w:bottom w:val="nil"/>
              <w:right w:val="single" w:sz="4" w:space="0" w:color="auto"/>
            </w:tcBorders>
            <w:vAlign w:val="center"/>
            <w:tcPrChange w:id="816" w:author="ZTE-Ma Zhifeng" w:date="2024-01-31T16:04:00Z">
              <w:tcPr>
                <w:tcW w:w="2067" w:type="dxa"/>
                <w:gridSpan w:val="2"/>
                <w:tcBorders>
                  <w:top w:val="nil"/>
                  <w:left w:val="single" w:sz="4" w:space="0" w:color="auto"/>
                  <w:bottom w:val="single" w:sz="4" w:space="0" w:color="auto"/>
                  <w:right w:val="single" w:sz="4" w:space="0" w:color="auto"/>
                </w:tcBorders>
                <w:vAlign w:val="center"/>
              </w:tcPr>
            </w:tcPrChange>
          </w:tcPr>
          <w:p w14:paraId="5DAE3DC2" w14:textId="77777777" w:rsidR="00AB2112" w:rsidRPr="00EB5364" w:rsidRDefault="00AB2112" w:rsidP="00AB2112">
            <w:pPr>
              <w:keepNext/>
              <w:keepLines/>
              <w:spacing w:after="0"/>
              <w:jc w:val="center"/>
              <w:rPr>
                <w:ins w:id="817" w:author="ZTE-Ma Zhifeng" w:date="2024-01-31T16:03: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818" w:author="ZTE-Ma Zhifeng" w:date="2024-01-31T16:04:00Z">
              <w:tcPr>
                <w:tcW w:w="1829" w:type="dxa"/>
                <w:gridSpan w:val="2"/>
                <w:tcBorders>
                  <w:top w:val="nil"/>
                  <w:left w:val="single" w:sz="4" w:space="0" w:color="auto"/>
                  <w:bottom w:val="single" w:sz="4" w:space="0" w:color="auto"/>
                  <w:right w:val="single" w:sz="4" w:space="0" w:color="auto"/>
                </w:tcBorders>
                <w:vAlign w:val="center"/>
              </w:tcPr>
            </w:tcPrChange>
          </w:tcPr>
          <w:p w14:paraId="00843204" w14:textId="77777777" w:rsidR="00AB2112" w:rsidRPr="00EB5364" w:rsidRDefault="00AB2112" w:rsidP="00AB2112">
            <w:pPr>
              <w:keepNext/>
              <w:keepLines/>
              <w:spacing w:after="0"/>
              <w:jc w:val="center"/>
              <w:rPr>
                <w:ins w:id="819" w:author="ZTE-Ma Zhifeng" w:date="2024-01-31T16:0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820" w:author="ZTE-Ma Zhifeng" w:date="2024-01-31T16:0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F8490" w14:textId="31E45610" w:rsidR="00AB2112" w:rsidRPr="00EB5364" w:rsidRDefault="00AB2112" w:rsidP="00AB2112">
            <w:pPr>
              <w:keepNext/>
              <w:keepLines/>
              <w:spacing w:after="0"/>
              <w:jc w:val="center"/>
              <w:rPr>
                <w:ins w:id="821" w:author="ZTE-Ma Zhifeng" w:date="2024-01-31T16:03:00Z"/>
                <w:rFonts w:ascii="Arial" w:eastAsia="等线" w:hAnsi="Arial"/>
                <w:kern w:val="2"/>
                <w:sz w:val="18"/>
                <w:szCs w:val="22"/>
                <w:lang w:val="en-US" w:eastAsia="zh-CN"/>
              </w:rPr>
            </w:pPr>
            <w:ins w:id="822" w:author="ZTE-Ma Zhifeng" w:date="2024-01-31T16:05: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823" w:author="ZTE-Ma Zhifeng" w:date="2024-01-31T16:0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0D8299" w14:textId="1FC67EED" w:rsidR="00AB2112" w:rsidRPr="00EB5364" w:rsidRDefault="00AB2112" w:rsidP="00AB2112">
            <w:pPr>
              <w:keepNext/>
              <w:keepLines/>
              <w:spacing w:after="0"/>
              <w:jc w:val="center"/>
              <w:rPr>
                <w:ins w:id="824" w:author="ZTE-Ma Zhifeng" w:date="2024-01-31T16:03:00Z"/>
                <w:rFonts w:ascii="Arial" w:eastAsia="宋体" w:hAnsi="Arial"/>
                <w:sz w:val="18"/>
                <w:lang w:val="en-US" w:eastAsia="zh-CN" w:bidi="ar"/>
              </w:rPr>
            </w:pPr>
            <w:ins w:id="825" w:author="ZTE-Ma Zhifeng" w:date="2024-01-31T16:05: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826" w:author="ZTE-Ma Zhifeng" w:date="2024-01-31T16:04:00Z">
              <w:tcPr>
                <w:tcW w:w="1610" w:type="dxa"/>
                <w:gridSpan w:val="2"/>
                <w:tcBorders>
                  <w:top w:val="nil"/>
                  <w:left w:val="single" w:sz="4" w:space="0" w:color="auto"/>
                  <w:bottom w:val="single" w:sz="4" w:space="0" w:color="auto"/>
                  <w:right w:val="single" w:sz="4" w:space="0" w:color="auto"/>
                </w:tcBorders>
                <w:vAlign w:val="center"/>
              </w:tcPr>
            </w:tcPrChange>
          </w:tcPr>
          <w:p w14:paraId="5657F74E" w14:textId="77777777" w:rsidR="00AB2112" w:rsidRPr="00EB5364" w:rsidRDefault="00AB2112" w:rsidP="00AB2112">
            <w:pPr>
              <w:keepNext/>
              <w:keepLines/>
              <w:spacing w:after="0"/>
              <w:jc w:val="center"/>
              <w:rPr>
                <w:ins w:id="827" w:author="ZTE-Ma Zhifeng" w:date="2024-01-31T16:03:00Z"/>
                <w:rFonts w:ascii="Arial" w:eastAsia="宋体" w:hAnsi="Arial"/>
                <w:kern w:val="2"/>
                <w:sz w:val="18"/>
                <w:szCs w:val="22"/>
                <w:lang w:val="en-US" w:eastAsia="zh-CN"/>
              </w:rPr>
            </w:pPr>
          </w:p>
        </w:tc>
      </w:tr>
      <w:tr w:rsidR="00AB2112" w:rsidRPr="00EB5364" w14:paraId="30A15E43" w14:textId="77777777" w:rsidTr="00EB5364">
        <w:trPr>
          <w:trHeight w:val="29"/>
          <w:ins w:id="828" w:author="ZTE-Ma Zhifeng" w:date="2024-01-31T16:03:00Z"/>
        </w:trPr>
        <w:tc>
          <w:tcPr>
            <w:tcW w:w="2067" w:type="dxa"/>
            <w:tcBorders>
              <w:top w:val="nil"/>
              <w:left w:val="single" w:sz="4" w:space="0" w:color="auto"/>
              <w:bottom w:val="single" w:sz="4" w:space="0" w:color="auto"/>
              <w:right w:val="single" w:sz="4" w:space="0" w:color="auto"/>
            </w:tcBorders>
            <w:vAlign w:val="center"/>
          </w:tcPr>
          <w:p w14:paraId="7C481E09" w14:textId="77777777" w:rsidR="00AB2112" w:rsidRPr="00EB5364" w:rsidRDefault="00AB2112" w:rsidP="00AB2112">
            <w:pPr>
              <w:keepNext/>
              <w:keepLines/>
              <w:spacing w:after="0"/>
              <w:jc w:val="center"/>
              <w:rPr>
                <w:ins w:id="829" w:author="ZTE-Ma Zhifeng" w:date="2024-01-31T16:03: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B5458A" w14:textId="77777777" w:rsidR="00AB2112" w:rsidRPr="00EB5364" w:rsidRDefault="00AB2112" w:rsidP="00AB2112">
            <w:pPr>
              <w:keepNext/>
              <w:keepLines/>
              <w:spacing w:after="0"/>
              <w:jc w:val="center"/>
              <w:rPr>
                <w:ins w:id="830" w:author="ZTE-Ma Zhifeng" w:date="2024-01-31T16:0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39AC27" w14:textId="1D001F25" w:rsidR="00AB2112" w:rsidRPr="00EB5364" w:rsidRDefault="00AB2112" w:rsidP="00AB2112">
            <w:pPr>
              <w:keepNext/>
              <w:keepLines/>
              <w:spacing w:after="0"/>
              <w:jc w:val="center"/>
              <w:rPr>
                <w:ins w:id="831" w:author="ZTE-Ma Zhifeng" w:date="2024-01-31T16:03:00Z"/>
                <w:rFonts w:ascii="Arial" w:eastAsia="等线" w:hAnsi="Arial"/>
                <w:kern w:val="2"/>
                <w:sz w:val="18"/>
                <w:szCs w:val="22"/>
                <w:lang w:val="en-US" w:eastAsia="zh-CN"/>
              </w:rPr>
            </w:pPr>
            <w:ins w:id="832" w:author="ZTE-Ma Zhifeng" w:date="2024-01-31T16:05: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2D8E3919" w14:textId="28B78823" w:rsidR="00AB2112" w:rsidRPr="00EB5364" w:rsidRDefault="00AB2112" w:rsidP="00AB2112">
            <w:pPr>
              <w:keepNext/>
              <w:keepLines/>
              <w:spacing w:after="0"/>
              <w:jc w:val="center"/>
              <w:rPr>
                <w:ins w:id="833" w:author="ZTE-Ma Zhifeng" w:date="2024-01-31T16:03:00Z"/>
                <w:rFonts w:ascii="Arial" w:eastAsia="宋体" w:hAnsi="Arial"/>
                <w:sz w:val="18"/>
                <w:lang w:val="en-US" w:eastAsia="zh-CN" w:bidi="ar"/>
              </w:rPr>
            </w:pPr>
            <w:ins w:id="834" w:author="ZTE-Ma Zhifeng" w:date="2024-01-31T16:05:00Z">
              <w:r w:rsidRPr="00EB5364">
                <w:rPr>
                  <w:rFonts w:ascii="Arial" w:eastAsia="宋体" w:hAnsi="Arial"/>
                  <w:sz w:val="18"/>
                  <w:lang w:val="en-US" w:eastAsia="zh-CN" w:bidi="ar"/>
                </w:rPr>
                <w:t>CA_n96D_BCS0</w:t>
              </w:r>
            </w:ins>
          </w:p>
        </w:tc>
        <w:tc>
          <w:tcPr>
            <w:tcW w:w="1610" w:type="dxa"/>
            <w:tcBorders>
              <w:top w:val="nil"/>
              <w:left w:val="single" w:sz="4" w:space="0" w:color="auto"/>
              <w:bottom w:val="single" w:sz="4" w:space="0" w:color="auto"/>
              <w:right w:val="single" w:sz="4" w:space="0" w:color="auto"/>
            </w:tcBorders>
            <w:vAlign w:val="center"/>
          </w:tcPr>
          <w:p w14:paraId="44314142" w14:textId="77777777" w:rsidR="00AB2112" w:rsidRPr="00EB5364" w:rsidRDefault="00AB2112" w:rsidP="00AB2112">
            <w:pPr>
              <w:keepNext/>
              <w:keepLines/>
              <w:spacing w:after="0"/>
              <w:jc w:val="center"/>
              <w:rPr>
                <w:ins w:id="835" w:author="ZTE-Ma Zhifeng" w:date="2024-01-31T16:03:00Z"/>
                <w:rFonts w:ascii="Arial" w:eastAsia="宋体" w:hAnsi="Arial"/>
                <w:kern w:val="2"/>
                <w:sz w:val="18"/>
                <w:szCs w:val="22"/>
                <w:lang w:val="en-US" w:eastAsia="zh-CN"/>
              </w:rPr>
            </w:pPr>
          </w:p>
        </w:tc>
      </w:tr>
      <w:tr w:rsidR="00AB2112" w:rsidRPr="00EB5364" w:rsidDel="00AB2112" w14:paraId="787DA9B0" w14:textId="2C4CFD4F" w:rsidTr="00EB5364">
        <w:trPr>
          <w:trHeight w:val="29"/>
          <w:del w:id="836" w:author="ZTE-Ma Zhifeng" w:date="2024-01-31T16:05:00Z"/>
        </w:trPr>
        <w:tc>
          <w:tcPr>
            <w:tcW w:w="2067" w:type="dxa"/>
            <w:tcBorders>
              <w:top w:val="nil"/>
              <w:left w:val="single" w:sz="4" w:space="0" w:color="auto"/>
              <w:bottom w:val="nil"/>
              <w:right w:val="single" w:sz="4" w:space="0" w:color="auto"/>
            </w:tcBorders>
            <w:shd w:val="clear" w:color="auto" w:fill="auto"/>
            <w:vAlign w:val="center"/>
          </w:tcPr>
          <w:p w14:paraId="0141DFFD" w14:textId="2DE65A18" w:rsidR="00AB2112" w:rsidRPr="00EB5364" w:rsidDel="00AB2112" w:rsidRDefault="00AB2112" w:rsidP="00AB2112">
            <w:pPr>
              <w:keepNext/>
              <w:keepLines/>
              <w:spacing w:after="0"/>
              <w:jc w:val="center"/>
              <w:rPr>
                <w:del w:id="837" w:author="ZTE-Ma Zhifeng" w:date="2024-01-31T16:05:00Z"/>
                <w:rFonts w:ascii="Arial" w:eastAsia="宋体" w:hAnsi="Arial"/>
                <w:kern w:val="2"/>
                <w:sz w:val="18"/>
                <w:szCs w:val="22"/>
                <w:lang w:val="en-US"/>
              </w:rPr>
            </w:pPr>
            <w:del w:id="838" w:author="ZTE-Ma Zhifeng" w:date="2024-01-31T16:05:00Z">
              <w:r w:rsidRPr="00EB5364" w:rsidDel="00AB2112">
                <w:rPr>
                  <w:rFonts w:ascii="Arial" w:eastAsia="宋体" w:hAnsi="Arial"/>
                  <w:kern w:val="2"/>
                  <w:sz w:val="18"/>
                  <w:szCs w:val="22"/>
                  <w:lang w:val="en-US"/>
                </w:rPr>
                <w:delText>CA_n46C-n48(3A)-n96D</w:delText>
              </w:r>
            </w:del>
          </w:p>
        </w:tc>
        <w:tc>
          <w:tcPr>
            <w:tcW w:w="1829" w:type="dxa"/>
            <w:tcBorders>
              <w:top w:val="nil"/>
              <w:left w:val="single" w:sz="4" w:space="0" w:color="auto"/>
              <w:bottom w:val="nil"/>
              <w:right w:val="single" w:sz="4" w:space="0" w:color="auto"/>
            </w:tcBorders>
            <w:shd w:val="clear" w:color="auto" w:fill="auto"/>
            <w:vAlign w:val="center"/>
          </w:tcPr>
          <w:p w14:paraId="573A92AC" w14:textId="791B2827" w:rsidR="00AB2112" w:rsidRPr="00EB5364" w:rsidDel="00AB2112" w:rsidRDefault="00AB2112" w:rsidP="00AB2112">
            <w:pPr>
              <w:keepNext/>
              <w:keepLines/>
              <w:spacing w:after="0"/>
              <w:jc w:val="center"/>
              <w:rPr>
                <w:del w:id="839" w:author="ZTE-Ma Zhifeng" w:date="2024-01-31T16:05:00Z"/>
                <w:rFonts w:ascii="Arial" w:eastAsia="宋体" w:hAnsi="Arial"/>
                <w:kern w:val="2"/>
                <w:sz w:val="18"/>
                <w:szCs w:val="22"/>
                <w:lang w:val="en-US"/>
              </w:rPr>
            </w:pPr>
            <w:del w:id="840" w:author="ZTE-Ma Zhifeng" w:date="2024-01-31T16:05:00Z">
              <w:r w:rsidRPr="00EB5364" w:rsidDel="00AB2112">
                <w:rPr>
                  <w:rFonts w:ascii="Arial" w:eastAsia="宋体" w:hAnsi="Arial"/>
                  <w:kern w:val="2"/>
                  <w:sz w:val="18"/>
                  <w:szCs w:val="22"/>
                  <w:lang w:val="en-US"/>
                </w:rPr>
                <w:delText>CA_n46A-n48A</w:delText>
              </w:r>
            </w:del>
          </w:p>
          <w:p w14:paraId="7D19BF4D" w14:textId="21E04D6A" w:rsidR="00AB2112" w:rsidRPr="00EB5364" w:rsidDel="00AB2112" w:rsidRDefault="00AB2112" w:rsidP="00AB2112">
            <w:pPr>
              <w:keepNext/>
              <w:keepLines/>
              <w:spacing w:after="0"/>
              <w:jc w:val="center"/>
              <w:rPr>
                <w:del w:id="841" w:author="ZTE-Ma Zhifeng" w:date="2024-01-31T16:05:00Z"/>
                <w:rFonts w:ascii="Arial" w:eastAsia="宋体" w:hAnsi="Arial"/>
                <w:kern w:val="2"/>
                <w:sz w:val="18"/>
                <w:szCs w:val="22"/>
                <w:lang w:val="en-US"/>
              </w:rPr>
            </w:pPr>
            <w:del w:id="842" w:author="ZTE-Ma Zhifeng" w:date="2024-01-31T16:05: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CEB13" w14:textId="3506AF0E" w:rsidR="00AB2112" w:rsidRPr="00EB5364" w:rsidDel="00AB2112" w:rsidRDefault="00AB2112" w:rsidP="00AB2112">
            <w:pPr>
              <w:keepNext/>
              <w:keepLines/>
              <w:spacing w:after="0"/>
              <w:jc w:val="center"/>
              <w:rPr>
                <w:del w:id="843" w:author="ZTE-Ma Zhifeng" w:date="2024-01-31T16:05:00Z"/>
                <w:rFonts w:ascii="Arial" w:eastAsia="等线" w:hAnsi="Arial"/>
                <w:kern w:val="2"/>
                <w:sz w:val="18"/>
                <w:szCs w:val="22"/>
                <w:lang w:val="en-US" w:eastAsia="zh-CN"/>
              </w:rPr>
            </w:pPr>
            <w:del w:id="844" w:author="ZTE-Ma Zhifeng" w:date="2024-01-31T16:05: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632CB7" w14:textId="5C7673DE" w:rsidR="00AB2112" w:rsidRPr="00EB5364" w:rsidDel="00AB2112" w:rsidRDefault="00AB2112" w:rsidP="00AB2112">
            <w:pPr>
              <w:keepNext/>
              <w:keepLines/>
              <w:spacing w:after="0"/>
              <w:jc w:val="center"/>
              <w:rPr>
                <w:del w:id="845" w:author="ZTE-Ma Zhifeng" w:date="2024-01-31T16:05:00Z"/>
                <w:rFonts w:ascii="Arial" w:eastAsia="宋体" w:hAnsi="Arial"/>
                <w:sz w:val="18"/>
                <w:lang w:val="en-US" w:eastAsia="zh-CN" w:bidi="ar"/>
              </w:rPr>
            </w:pPr>
            <w:del w:id="846" w:author="ZTE-Ma Zhifeng" w:date="2024-01-31T16:05:00Z">
              <w:r w:rsidRPr="00EB5364" w:rsidDel="00AB2112">
                <w:rPr>
                  <w:rFonts w:ascii="Arial" w:eastAsia="宋体" w:hAnsi="Arial"/>
                  <w:sz w:val="18"/>
                  <w:lang w:val="en-US" w:eastAsia="zh-CN" w:bidi="ar"/>
                </w:rPr>
                <w:delText>CA_n46C_BCS0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1EB74924" w14:textId="4747E5F0" w:rsidR="00AB2112" w:rsidRPr="00EB5364" w:rsidDel="00AB2112" w:rsidRDefault="00AB2112" w:rsidP="00AB2112">
            <w:pPr>
              <w:keepNext/>
              <w:keepLines/>
              <w:spacing w:after="0"/>
              <w:jc w:val="center"/>
              <w:rPr>
                <w:del w:id="847" w:author="ZTE-Ma Zhifeng" w:date="2024-01-31T16:05:00Z"/>
                <w:rFonts w:ascii="Arial" w:eastAsia="宋体" w:hAnsi="Arial"/>
                <w:kern w:val="2"/>
                <w:sz w:val="18"/>
                <w:szCs w:val="22"/>
                <w:lang w:val="en-US" w:eastAsia="zh-CN"/>
              </w:rPr>
            </w:pPr>
            <w:del w:id="848" w:author="ZTE-Ma Zhifeng" w:date="2024-01-31T16:05:00Z">
              <w:r w:rsidRPr="00EB5364" w:rsidDel="00AB2112">
                <w:rPr>
                  <w:rFonts w:ascii="Arial" w:eastAsia="宋体" w:hAnsi="Arial"/>
                  <w:kern w:val="2"/>
                  <w:sz w:val="18"/>
                  <w:szCs w:val="22"/>
                  <w:lang w:val="en-US" w:eastAsia="zh-CN"/>
                </w:rPr>
                <w:delText>0</w:delText>
              </w:r>
            </w:del>
          </w:p>
        </w:tc>
      </w:tr>
      <w:tr w:rsidR="00AB2112" w:rsidRPr="00EB5364" w:rsidDel="00AB2112" w14:paraId="66054401" w14:textId="56CC0B17" w:rsidTr="00EB5364">
        <w:trPr>
          <w:trHeight w:val="29"/>
          <w:del w:id="849" w:author="ZTE-Ma Zhifeng" w:date="2024-01-31T16:05:00Z"/>
        </w:trPr>
        <w:tc>
          <w:tcPr>
            <w:tcW w:w="2067" w:type="dxa"/>
            <w:tcBorders>
              <w:top w:val="nil"/>
              <w:left w:val="single" w:sz="4" w:space="0" w:color="auto"/>
              <w:bottom w:val="nil"/>
              <w:right w:val="single" w:sz="4" w:space="0" w:color="auto"/>
            </w:tcBorders>
            <w:vAlign w:val="center"/>
          </w:tcPr>
          <w:p w14:paraId="07E3CD50" w14:textId="209E805D" w:rsidR="00AB2112" w:rsidRPr="00EB5364" w:rsidDel="00AB2112" w:rsidRDefault="00AB2112" w:rsidP="00AB2112">
            <w:pPr>
              <w:keepNext/>
              <w:keepLines/>
              <w:spacing w:after="0"/>
              <w:jc w:val="center"/>
              <w:rPr>
                <w:del w:id="850" w:author="ZTE-Ma Zhifeng" w:date="2024-01-31T16:05: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94819A7" w14:textId="7BAF4041" w:rsidR="00AB2112" w:rsidRPr="00EB5364" w:rsidDel="00AB2112" w:rsidRDefault="00AB2112" w:rsidP="00AB2112">
            <w:pPr>
              <w:keepNext/>
              <w:keepLines/>
              <w:spacing w:after="0"/>
              <w:jc w:val="center"/>
              <w:rPr>
                <w:del w:id="851" w:author="ZTE-Ma Zhifeng" w:date="2024-01-31T16:05: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0D0038" w14:textId="0D4100F7" w:rsidR="00AB2112" w:rsidRPr="00EB5364" w:rsidDel="00AB2112" w:rsidRDefault="00AB2112" w:rsidP="00AB2112">
            <w:pPr>
              <w:keepNext/>
              <w:keepLines/>
              <w:spacing w:after="0"/>
              <w:jc w:val="center"/>
              <w:rPr>
                <w:del w:id="852" w:author="ZTE-Ma Zhifeng" w:date="2024-01-31T16:05:00Z"/>
                <w:rFonts w:ascii="Arial" w:eastAsia="等线" w:hAnsi="Arial"/>
                <w:kern w:val="2"/>
                <w:sz w:val="18"/>
                <w:szCs w:val="22"/>
                <w:lang w:val="en-US" w:eastAsia="zh-CN"/>
              </w:rPr>
            </w:pPr>
            <w:del w:id="853" w:author="ZTE-Ma Zhifeng" w:date="2024-01-31T16:05: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03CE5B69" w14:textId="11CEC73E" w:rsidR="00AB2112" w:rsidRPr="00EB5364" w:rsidDel="00AB2112" w:rsidRDefault="00AB2112" w:rsidP="00AB2112">
            <w:pPr>
              <w:keepNext/>
              <w:keepLines/>
              <w:spacing w:after="0"/>
              <w:jc w:val="center"/>
              <w:rPr>
                <w:del w:id="854" w:author="ZTE-Ma Zhifeng" w:date="2024-01-31T16:05:00Z"/>
                <w:rFonts w:ascii="Arial" w:eastAsia="宋体" w:hAnsi="Arial"/>
                <w:sz w:val="18"/>
                <w:lang w:val="en-US" w:eastAsia="zh-CN" w:bidi="ar"/>
              </w:rPr>
            </w:pPr>
            <w:del w:id="855" w:author="ZTE-Ma Zhifeng" w:date="2024-01-31T16:05: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1E957063" w14:textId="44BE6240" w:rsidR="00AB2112" w:rsidRPr="00EB5364" w:rsidDel="00AB2112" w:rsidRDefault="00AB2112" w:rsidP="00AB2112">
            <w:pPr>
              <w:keepNext/>
              <w:keepLines/>
              <w:spacing w:after="0"/>
              <w:jc w:val="center"/>
              <w:rPr>
                <w:del w:id="856" w:author="ZTE-Ma Zhifeng" w:date="2024-01-31T16:05:00Z"/>
                <w:rFonts w:ascii="Arial" w:eastAsia="宋体" w:hAnsi="Arial"/>
                <w:kern w:val="2"/>
                <w:sz w:val="18"/>
                <w:szCs w:val="22"/>
                <w:lang w:val="en-US" w:eastAsia="zh-CN"/>
              </w:rPr>
            </w:pPr>
          </w:p>
        </w:tc>
      </w:tr>
      <w:tr w:rsidR="00AB2112" w:rsidRPr="00EB5364" w:rsidDel="00AB2112" w14:paraId="15BCEA78" w14:textId="09021DB3"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7" w:author="ZTE-Ma Zhifeng" w:date="2024-01-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858" w:author="ZTE-Ma Zhifeng" w:date="2024-01-31T16:05:00Z"/>
          <w:trPrChange w:id="859" w:author="ZTE-Ma Zhifeng" w:date="2024-01-31T16:04: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860" w:author="ZTE-Ma Zhifeng" w:date="2024-01-31T16:04:00Z">
              <w:tcPr>
                <w:tcW w:w="2067" w:type="dxa"/>
                <w:gridSpan w:val="2"/>
                <w:tcBorders>
                  <w:top w:val="nil"/>
                  <w:left w:val="single" w:sz="4" w:space="0" w:color="auto"/>
                  <w:bottom w:val="single" w:sz="4" w:space="0" w:color="auto"/>
                  <w:right w:val="single" w:sz="4" w:space="0" w:color="auto"/>
                </w:tcBorders>
                <w:vAlign w:val="center"/>
              </w:tcPr>
            </w:tcPrChange>
          </w:tcPr>
          <w:p w14:paraId="730EC37C" w14:textId="6CD24306" w:rsidR="00AB2112" w:rsidRPr="00EB5364" w:rsidDel="00AB2112" w:rsidRDefault="00AB2112" w:rsidP="00AB2112">
            <w:pPr>
              <w:keepNext/>
              <w:keepLines/>
              <w:spacing w:after="0"/>
              <w:jc w:val="center"/>
              <w:rPr>
                <w:del w:id="861" w:author="ZTE-Ma Zhifeng" w:date="2024-01-31T16:05: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862" w:author="ZTE-Ma Zhifeng" w:date="2024-01-31T16:04:00Z">
              <w:tcPr>
                <w:tcW w:w="1829" w:type="dxa"/>
                <w:gridSpan w:val="2"/>
                <w:tcBorders>
                  <w:top w:val="nil"/>
                  <w:left w:val="single" w:sz="4" w:space="0" w:color="auto"/>
                  <w:bottom w:val="single" w:sz="4" w:space="0" w:color="auto"/>
                  <w:right w:val="single" w:sz="4" w:space="0" w:color="auto"/>
                </w:tcBorders>
                <w:vAlign w:val="center"/>
              </w:tcPr>
            </w:tcPrChange>
          </w:tcPr>
          <w:p w14:paraId="186E662F" w14:textId="59623CEE" w:rsidR="00AB2112" w:rsidRPr="00EB5364" w:rsidDel="00AB2112" w:rsidRDefault="00AB2112" w:rsidP="00AB2112">
            <w:pPr>
              <w:keepNext/>
              <w:keepLines/>
              <w:spacing w:after="0"/>
              <w:jc w:val="center"/>
              <w:rPr>
                <w:del w:id="863" w:author="ZTE-Ma Zhifeng" w:date="2024-01-31T16:05: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864" w:author="ZTE-Ma Zhifeng" w:date="2024-01-31T16:0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2CF8C" w14:textId="28C86B20" w:rsidR="00AB2112" w:rsidRPr="00EB5364" w:rsidDel="00AB2112" w:rsidRDefault="00AB2112" w:rsidP="00AB2112">
            <w:pPr>
              <w:keepNext/>
              <w:keepLines/>
              <w:spacing w:after="0"/>
              <w:jc w:val="center"/>
              <w:rPr>
                <w:del w:id="865" w:author="ZTE-Ma Zhifeng" w:date="2024-01-31T16:05:00Z"/>
                <w:rFonts w:ascii="Arial" w:eastAsia="等线" w:hAnsi="Arial"/>
                <w:kern w:val="2"/>
                <w:sz w:val="18"/>
                <w:szCs w:val="22"/>
                <w:lang w:val="en-US" w:eastAsia="zh-CN"/>
              </w:rPr>
            </w:pPr>
            <w:del w:id="866" w:author="ZTE-Ma Zhifeng" w:date="2024-01-31T16:05: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867" w:author="ZTE-Ma Zhifeng" w:date="2024-01-31T16:0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9F109B9" w14:textId="2BC27D59" w:rsidR="00AB2112" w:rsidRPr="00EB5364" w:rsidDel="00AB2112" w:rsidRDefault="00AB2112" w:rsidP="00AB2112">
            <w:pPr>
              <w:keepNext/>
              <w:keepLines/>
              <w:spacing w:after="0"/>
              <w:jc w:val="center"/>
              <w:rPr>
                <w:del w:id="868" w:author="ZTE-Ma Zhifeng" w:date="2024-01-31T16:05:00Z"/>
                <w:rFonts w:ascii="Arial" w:eastAsia="宋体" w:hAnsi="Arial"/>
                <w:sz w:val="18"/>
                <w:lang w:val="en-US" w:eastAsia="zh-CN" w:bidi="ar"/>
              </w:rPr>
            </w:pPr>
            <w:del w:id="869" w:author="ZTE-Ma Zhifeng" w:date="2024-01-31T16:05:00Z">
              <w:r w:rsidRPr="00EB5364" w:rsidDel="00AB2112">
                <w:rPr>
                  <w:rFonts w:ascii="Arial" w:eastAsia="宋体" w:hAnsi="Arial"/>
                  <w:sz w:val="18"/>
                  <w:lang w:val="en-US" w:eastAsia="zh-CN" w:bidi="ar"/>
                </w:rPr>
                <w:delText>CA_n96D_BCS0</w:delText>
              </w:r>
            </w:del>
          </w:p>
        </w:tc>
        <w:tc>
          <w:tcPr>
            <w:tcW w:w="1610" w:type="dxa"/>
            <w:tcBorders>
              <w:top w:val="nil"/>
              <w:left w:val="single" w:sz="4" w:space="0" w:color="auto"/>
              <w:bottom w:val="single" w:sz="4" w:space="0" w:color="auto"/>
              <w:right w:val="single" w:sz="4" w:space="0" w:color="auto"/>
            </w:tcBorders>
            <w:vAlign w:val="center"/>
            <w:tcPrChange w:id="870" w:author="ZTE-Ma Zhifeng" w:date="2024-01-31T16:04:00Z">
              <w:tcPr>
                <w:tcW w:w="1610" w:type="dxa"/>
                <w:gridSpan w:val="2"/>
                <w:tcBorders>
                  <w:top w:val="nil"/>
                  <w:left w:val="single" w:sz="4" w:space="0" w:color="auto"/>
                  <w:bottom w:val="single" w:sz="4" w:space="0" w:color="auto"/>
                  <w:right w:val="single" w:sz="4" w:space="0" w:color="auto"/>
                </w:tcBorders>
                <w:vAlign w:val="center"/>
              </w:tcPr>
            </w:tcPrChange>
          </w:tcPr>
          <w:p w14:paraId="1F0ECC36" w14:textId="5F4F8730" w:rsidR="00AB2112" w:rsidRPr="00EB5364" w:rsidDel="00AB2112" w:rsidRDefault="00AB2112" w:rsidP="00AB2112">
            <w:pPr>
              <w:keepNext/>
              <w:keepLines/>
              <w:spacing w:after="0"/>
              <w:jc w:val="center"/>
              <w:rPr>
                <w:del w:id="871" w:author="ZTE-Ma Zhifeng" w:date="2024-01-31T16:05:00Z"/>
                <w:rFonts w:ascii="Arial" w:eastAsia="宋体" w:hAnsi="Arial"/>
                <w:kern w:val="2"/>
                <w:sz w:val="18"/>
                <w:szCs w:val="22"/>
                <w:lang w:val="en-US" w:eastAsia="zh-CN"/>
              </w:rPr>
            </w:pPr>
          </w:p>
        </w:tc>
      </w:tr>
      <w:tr w:rsidR="00AB2112" w:rsidRPr="00EB5364" w14:paraId="654B4D30"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2" w:author="ZTE-Ma Zhifeng" w:date="2024-01-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73" w:author="ZTE-Ma Zhifeng" w:date="2024-01-31T16:03:00Z"/>
          <w:trPrChange w:id="874" w:author="ZTE-Ma Zhifeng" w:date="2024-01-31T16:04: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875" w:author="ZTE-Ma Zhifeng" w:date="2024-01-31T16:04:00Z">
              <w:tcPr>
                <w:tcW w:w="2067" w:type="dxa"/>
                <w:gridSpan w:val="2"/>
                <w:tcBorders>
                  <w:top w:val="nil"/>
                  <w:left w:val="single" w:sz="4" w:space="0" w:color="auto"/>
                  <w:bottom w:val="single" w:sz="4" w:space="0" w:color="auto"/>
                  <w:right w:val="single" w:sz="4" w:space="0" w:color="auto"/>
                </w:tcBorders>
                <w:vAlign w:val="center"/>
              </w:tcPr>
            </w:tcPrChange>
          </w:tcPr>
          <w:p w14:paraId="45A7F2DD" w14:textId="39B37658" w:rsidR="00AB2112" w:rsidRPr="00EB5364" w:rsidRDefault="00AB2112" w:rsidP="00AB2112">
            <w:pPr>
              <w:keepNext/>
              <w:keepLines/>
              <w:spacing w:after="0"/>
              <w:jc w:val="center"/>
              <w:rPr>
                <w:ins w:id="876" w:author="ZTE-Ma Zhifeng" w:date="2024-01-31T16:03:00Z"/>
                <w:rFonts w:ascii="Arial" w:eastAsia="宋体" w:hAnsi="Arial"/>
                <w:kern w:val="2"/>
                <w:sz w:val="18"/>
                <w:szCs w:val="22"/>
                <w:lang w:val="en-US"/>
              </w:rPr>
            </w:pPr>
            <w:ins w:id="877" w:author="ZTE-Ma Zhifeng" w:date="2024-01-31T16:05:00Z">
              <w:r w:rsidRPr="00EB5364">
                <w:rPr>
                  <w:rFonts w:ascii="Arial" w:eastAsia="宋体" w:hAnsi="Arial"/>
                  <w:kern w:val="2"/>
                  <w:sz w:val="18"/>
                  <w:szCs w:val="22"/>
                  <w:lang w:val="en-US"/>
                </w:rPr>
                <w:t>CA_n46C-n48(3A)-n96D</w:t>
              </w:r>
            </w:ins>
          </w:p>
        </w:tc>
        <w:tc>
          <w:tcPr>
            <w:tcW w:w="1829" w:type="dxa"/>
            <w:tcBorders>
              <w:top w:val="single" w:sz="4" w:space="0" w:color="auto"/>
              <w:left w:val="single" w:sz="4" w:space="0" w:color="auto"/>
              <w:bottom w:val="nil"/>
              <w:right w:val="single" w:sz="4" w:space="0" w:color="auto"/>
            </w:tcBorders>
            <w:vAlign w:val="center"/>
            <w:tcPrChange w:id="878" w:author="ZTE-Ma Zhifeng" w:date="2024-01-31T16:04:00Z">
              <w:tcPr>
                <w:tcW w:w="1829" w:type="dxa"/>
                <w:gridSpan w:val="2"/>
                <w:tcBorders>
                  <w:top w:val="nil"/>
                  <w:left w:val="single" w:sz="4" w:space="0" w:color="auto"/>
                  <w:bottom w:val="single" w:sz="4" w:space="0" w:color="auto"/>
                  <w:right w:val="single" w:sz="4" w:space="0" w:color="auto"/>
                </w:tcBorders>
                <w:vAlign w:val="center"/>
              </w:tcPr>
            </w:tcPrChange>
          </w:tcPr>
          <w:p w14:paraId="34CFD47A" w14:textId="77777777" w:rsidR="00AB2112" w:rsidRPr="00EB5364" w:rsidRDefault="00AB2112" w:rsidP="00AB2112">
            <w:pPr>
              <w:keepNext/>
              <w:keepLines/>
              <w:spacing w:after="0"/>
              <w:jc w:val="center"/>
              <w:rPr>
                <w:ins w:id="879" w:author="ZTE-Ma Zhifeng" w:date="2024-01-31T16:05:00Z"/>
                <w:rFonts w:ascii="Arial" w:eastAsia="宋体" w:hAnsi="Arial"/>
                <w:kern w:val="2"/>
                <w:sz w:val="18"/>
                <w:szCs w:val="22"/>
                <w:lang w:val="en-US"/>
              </w:rPr>
            </w:pPr>
            <w:ins w:id="880" w:author="ZTE-Ma Zhifeng" w:date="2024-01-31T16:05:00Z">
              <w:r w:rsidRPr="00EB5364">
                <w:rPr>
                  <w:rFonts w:ascii="Arial" w:eastAsia="宋体" w:hAnsi="Arial"/>
                  <w:kern w:val="2"/>
                  <w:sz w:val="18"/>
                  <w:szCs w:val="22"/>
                  <w:lang w:val="en-US"/>
                </w:rPr>
                <w:t>CA_n46A-n48A</w:t>
              </w:r>
            </w:ins>
          </w:p>
          <w:p w14:paraId="571CE87E" w14:textId="2417233D" w:rsidR="00AB2112" w:rsidRPr="00EB5364" w:rsidRDefault="00AB2112" w:rsidP="00AB2112">
            <w:pPr>
              <w:keepNext/>
              <w:keepLines/>
              <w:spacing w:after="0"/>
              <w:jc w:val="center"/>
              <w:rPr>
                <w:ins w:id="881" w:author="ZTE-Ma Zhifeng" w:date="2024-01-31T16:03:00Z"/>
                <w:rFonts w:ascii="Arial" w:eastAsia="宋体" w:hAnsi="Arial"/>
                <w:kern w:val="2"/>
                <w:sz w:val="18"/>
                <w:szCs w:val="22"/>
                <w:lang w:val="en-US"/>
              </w:rPr>
            </w:pPr>
            <w:ins w:id="882" w:author="ZTE-Ma Zhifeng" w:date="2024-01-31T16:05: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883" w:author="ZTE-Ma Zhifeng" w:date="2024-01-31T16:0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100C4F" w14:textId="26AFA99D" w:rsidR="00AB2112" w:rsidRPr="00EB5364" w:rsidRDefault="00AB2112" w:rsidP="00AB2112">
            <w:pPr>
              <w:keepNext/>
              <w:keepLines/>
              <w:spacing w:after="0"/>
              <w:jc w:val="center"/>
              <w:rPr>
                <w:ins w:id="884" w:author="ZTE-Ma Zhifeng" w:date="2024-01-31T16:03:00Z"/>
                <w:rFonts w:ascii="Arial" w:eastAsia="等线" w:hAnsi="Arial"/>
                <w:kern w:val="2"/>
                <w:sz w:val="18"/>
                <w:szCs w:val="22"/>
                <w:lang w:val="en-US" w:eastAsia="zh-CN"/>
              </w:rPr>
            </w:pPr>
            <w:ins w:id="885" w:author="ZTE-Ma Zhifeng" w:date="2024-01-31T16:05: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886" w:author="ZTE-Ma Zhifeng" w:date="2024-01-31T16:0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B4E0B6" w14:textId="3C0AA654" w:rsidR="00AB2112" w:rsidRPr="00EB5364" w:rsidRDefault="00AB2112" w:rsidP="00AB2112">
            <w:pPr>
              <w:keepNext/>
              <w:keepLines/>
              <w:spacing w:after="0"/>
              <w:jc w:val="center"/>
              <w:rPr>
                <w:ins w:id="887" w:author="ZTE-Ma Zhifeng" w:date="2024-01-31T16:03:00Z"/>
                <w:rFonts w:ascii="Arial" w:eastAsia="宋体" w:hAnsi="Arial"/>
                <w:sz w:val="18"/>
                <w:lang w:val="en-US" w:eastAsia="zh-CN" w:bidi="ar"/>
              </w:rPr>
            </w:pPr>
            <w:ins w:id="888" w:author="ZTE-Ma Zhifeng" w:date="2024-01-31T16:05:00Z">
              <w:r w:rsidRPr="00EB5364">
                <w:rPr>
                  <w:rFonts w:ascii="Arial" w:eastAsia="宋体" w:hAnsi="Arial"/>
                  <w:sz w:val="18"/>
                  <w:lang w:val="en-US" w:eastAsia="zh-CN" w:bidi="ar"/>
                </w:rPr>
                <w:t>CA_n46C_BCS0</w:t>
              </w:r>
            </w:ins>
          </w:p>
        </w:tc>
        <w:tc>
          <w:tcPr>
            <w:tcW w:w="1610" w:type="dxa"/>
            <w:tcBorders>
              <w:top w:val="single" w:sz="4" w:space="0" w:color="auto"/>
              <w:left w:val="single" w:sz="4" w:space="0" w:color="auto"/>
              <w:bottom w:val="nil"/>
              <w:right w:val="single" w:sz="4" w:space="0" w:color="auto"/>
            </w:tcBorders>
            <w:vAlign w:val="center"/>
            <w:tcPrChange w:id="889" w:author="ZTE-Ma Zhifeng" w:date="2024-01-31T16:04:00Z">
              <w:tcPr>
                <w:tcW w:w="1610" w:type="dxa"/>
                <w:gridSpan w:val="2"/>
                <w:tcBorders>
                  <w:top w:val="nil"/>
                  <w:left w:val="single" w:sz="4" w:space="0" w:color="auto"/>
                  <w:bottom w:val="single" w:sz="4" w:space="0" w:color="auto"/>
                  <w:right w:val="single" w:sz="4" w:space="0" w:color="auto"/>
                </w:tcBorders>
                <w:vAlign w:val="center"/>
              </w:tcPr>
            </w:tcPrChange>
          </w:tcPr>
          <w:p w14:paraId="131D4777" w14:textId="7F9BCA7D" w:rsidR="00AB2112" w:rsidRPr="00EB5364" w:rsidRDefault="00AB2112" w:rsidP="00AB2112">
            <w:pPr>
              <w:keepNext/>
              <w:keepLines/>
              <w:spacing w:after="0"/>
              <w:jc w:val="center"/>
              <w:rPr>
                <w:ins w:id="890" w:author="ZTE-Ma Zhifeng" w:date="2024-01-31T16:03:00Z"/>
                <w:rFonts w:ascii="Arial" w:eastAsia="宋体" w:hAnsi="Arial"/>
                <w:kern w:val="2"/>
                <w:sz w:val="18"/>
                <w:szCs w:val="22"/>
                <w:lang w:val="en-US" w:eastAsia="zh-CN"/>
              </w:rPr>
            </w:pPr>
            <w:ins w:id="891" w:author="ZTE-Ma Zhifeng" w:date="2024-01-31T16:05:00Z">
              <w:r w:rsidRPr="00EB5364">
                <w:rPr>
                  <w:rFonts w:ascii="Arial" w:eastAsia="宋体" w:hAnsi="Arial"/>
                  <w:kern w:val="2"/>
                  <w:sz w:val="18"/>
                  <w:szCs w:val="22"/>
                  <w:lang w:val="en-US" w:eastAsia="zh-CN"/>
                </w:rPr>
                <w:t>0</w:t>
              </w:r>
            </w:ins>
          </w:p>
        </w:tc>
      </w:tr>
      <w:tr w:rsidR="00AB2112" w:rsidRPr="00EB5364" w14:paraId="47317E4C"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 w:author="ZTE-Ma Zhifeng" w:date="2024-01-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893" w:author="ZTE-Ma Zhifeng" w:date="2024-01-31T16:03:00Z"/>
          <w:trPrChange w:id="894" w:author="ZTE-Ma Zhifeng" w:date="2024-01-31T16:04:00Z">
            <w:trPr>
              <w:gridBefore w:val="1"/>
              <w:trHeight w:val="29"/>
            </w:trPr>
          </w:trPrChange>
        </w:trPr>
        <w:tc>
          <w:tcPr>
            <w:tcW w:w="2067" w:type="dxa"/>
            <w:tcBorders>
              <w:top w:val="nil"/>
              <w:left w:val="single" w:sz="4" w:space="0" w:color="auto"/>
              <w:bottom w:val="nil"/>
              <w:right w:val="single" w:sz="4" w:space="0" w:color="auto"/>
            </w:tcBorders>
            <w:vAlign w:val="center"/>
            <w:tcPrChange w:id="895" w:author="ZTE-Ma Zhifeng" w:date="2024-01-31T16:04:00Z">
              <w:tcPr>
                <w:tcW w:w="2067" w:type="dxa"/>
                <w:gridSpan w:val="2"/>
                <w:tcBorders>
                  <w:top w:val="nil"/>
                  <w:left w:val="single" w:sz="4" w:space="0" w:color="auto"/>
                  <w:bottom w:val="single" w:sz="4" w:space="0" w:color="auto"/>
                  <w:right w:val="single" w:sz="4" w:space="0" w:color="auto"/>
                </w:tcBorders>
                <w:vAlign w:val="center"/>
              </w:tcPr>
            </w:tcPrChange>
          </w:tcPr>
          <w:p w14:paraId="548ECFEA" w14:textId="77777777" w:rsidR="00AB2112" w:rsidRPr="00EB5364" w:rsidRDefault="00AB2112" w:rsidP="00AB2112">
            <w:pPr>
              <w:keepNext/>
              <w:keepLines/>
              <w:spacing w:after="0"/>
              <w:jc w:val="center"/>
              <w:rPr>
                <w:ins w:id="896" w:author="ZTE-Ma Zhifeng" w:date="2024-01-31T16:03: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897" w:author="ZTE-Ma Zhifeng" w:date="2024-01-31T16:04:00Z">
              <w:tcPr>
                <w:tcW w:w="1829" w:type="dxa"/>
                <w:gridSpan w:val="2"/>
                <w:tcBorders>
                  <w:top w:val="nil"/>
                  <w:left w:val="single" w:sz="4" w:space="0" w:color="auto"/>
                  <w:bottom w:val="single" w:sz="4" w:space="0" w:color="auto"/>
                  <w:right w:val="single" w:sz="4" w:space="0" w:color="auto"/>
                </w:tcBorders>
                <w:vAlign w:val="center"/>
              </w:tcPr>
            </w:tcPrChange>
          </w:tcPr>
          <w:p w14:paraId="05CB2438" w14:textId="77777777" w:rsidR="00AB2112" w:rsidRPr="00EB5364" w:rsidRDefault="00AB2112" w:rsidP="00AB2112">
            <w:pPr>
              <w:keepNext/>
              <w:keepLines/>
              <w:spacing w:after="0"/>
              <w:jc w:val="center"/>
              <w:rPr>
                <w:ins w:id="898" w:author="ZTE-Ma Zhifeng" w:date="2024-01-31T16:0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899" w:author="ZTE-Ma Zhifeng" w:date="2024-01-31T16:0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93482" w14:textId="16B425C8" w:rsidR="00AB2112" w:rsidRPr="00EB5364" w:rsidRDefault="00AB2112" w:rsidP="00AB2112">
            <w:pPr>
              <w:keepNext/>
              <w:keepLines/>
              <w:spacing w:after="0"/>
              <w:jc w:val="center"/>
              <w:rPr>
                <w:ins w:id="900" w:author="ZTE-Ma Zhifeng" w:date="2024-01-31T16:03:00Z"/>
                <w:rFonts w:ascii="Arial" w:eastAsia="等线" w:hAnsi="Arial"/>
                <w:kern w:val="2"/>
                <w:sz w:val="18"/>
                <w:szCs w:val="22"/>
                <w:lang w:val="en-US" w:eastAsia="zh-CN"/>
              </w:rPr>
            </w:pPr>
            <w:ins w:id="901" w:author="ZTE-Ma Zhifeng" w:date="2024-01-31T16:05: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902" w:author="ZTE-Ma Zhifeng" w:date="2024-01-31T16:0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A059F5" w14:textId="181A339D" w:rsidR="00AB2112" w:rsidRPr="00EB5364" w:rsidRDefault="00AB2112" w:rsidP="00AB2112">
            <w:pPr>
              <w:keepNext/>
              <w:keepLines/>
              <w:spacing w:after="0"/>
              <w:jc w:val="center"/>
              <w:rPr>
                <w:ins w:id="903" w:author="ZTE-Ma Zhifeng" w:date="2024-01-31T16:03:00Z"/>
                <w:rFonts w:ascii="Arial" w:eastAsia="宋体" w:hAnsi="Arial"/>
                <w:sz w:val="18"/>
                <w:lang w:val="en-US" w:eastAsia="zh-CN" w:bidi="ar"/>
              </w:rPr>
            </w:pPr>
            <w:ins w:id="904" w:author="ZTE-Ma Zhifeng" w:date="2024-01-31T16:05: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905" w:author="ZTE-Ma Zhifeng" w:date="2024-01-31T16:04:00Z">
              <w:tcPr>
                <w:tcW w:w="1610" w:type="dxa"/>
                <w:gridSpan w:val="2"/>
                <w:tcBorders>
                  <w:top w:val="nil"/>
                  <w:left w:val="single" w:sz="4" w:space="0" w:color="auto"/>
                  <w:bottom w:val="single" w:sz="4" w:space="0" w:color="auto"/>
                  <w:right w:val="single" w:sz="4" w:space="0" w:color="auto"/>
                </w:tcBorders>
                <w:vAlign w:val="center"/>
              </w:tcPr>
            </w:tcPrChange>
          </w:tcPr>
          <w:p w14:paraId="00A7FA14" w14:textId="77777777" w:rsidR="00AB2112" w:rsidRPr="00EB5364" w:rsidRDefault="00AB2112" w:rsidP="00AB2112">
            <w:pPr>
              <w:keepNext/>
              <w:keepLines/>
              <w:spacing w:after="0"/>
              <w:jc w:val="center"/>
              <w:rPr>
                <w:ins w:id="906" w:author="ZTE-Ma Zhifeng" w:date="2024-01-31T16:03:00Z"/>
                <w:rFonts w:ascii="Arial" w:eastAsia="宋体" w:hAnsi="Arial"/>
                <w:kern w:val="2"/>
                <w:sz w:val="18"/>
                <w:szCs w:val="22"/>
                <w:lang w:val="en-US" w:eastAsia="zh-CN"/>
              </w:rPr>
            </w:pPr>
          </w:p>
        </w:tc>
      </w:tr>
      <w:tr w:rsidR="00AB2112" w:rsidRPr="00EB5364" w14:paraId="4FCFDBAA" w14:textId="77777777" w:rsidTr="00EB5364">
        <w:trPr>
          <w:trHeight w:val="29"/>
          <w:ins w:id="907" w:author="ZTE-Ma Zhifeng" w:date="2024-01-31T16:03:00Z"/>
        </w:trPr>
        <w:tc>
          <w:tcPr>
            <w:tcW w:w="2067" w:type="dxa"/>
            <w:tcBorders>
              <w:top w:val="nil"/>
              <w:left w:val="single" w:sz="4" w:space="0" w:color="auto"/>
              <w:bottom w:val="single" w:sz="4" w:space="0" w:color="auto"/>
              <w:right w:val="single" w:sz="4" w:space="0" w:color="auto"/>
            </w:tcBorders>
            <w:vAlign w:val="center"/>
          </w:tcPr>
          <w:p w14:paraId="4C5D4655" w14:textId="77777777" w:rsidR="00AB2112" w:rsidRPr="00EB5364" w:rsidRDefault="00AB2112" w:rsidP="00AB2112">
            <w:pPr>
              <w:keepNext/>
              <w:keepLines/>
              <w:spacing w:after="0"/>
              <w:jc w:val="center"/>
              <w:rPr>
                <w:ins w:id="908" w:author="ZTE-Ma Zhifeng" w:date="2024-01-31T16:03: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160064B" w14:textId="77777777" w:rsidR="00AB2112" w:rsidRPr="00EB5364" w:rsidRDefault="00AB2112" w:rsidP="00AB2112">
            <w:pPr>
              <w:keepNext/>
              <w:keepLines/>
              <w:spacing w:after="0"/>
              <w:jc w:val="center"/>
              <w:rPr>
                <w:ins w:id="909" w:author="ZTE-Ma Zhifeng" w:date="2024-01-31T16:0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DE35CD" w14:textId="403ACC3A" w:rsidR="00AB2112" w:rsidRPr="00EB5364" w:rsidRDefault="00AB2112" w:rsidP="00AB2112">
            <w:pPr>
              <w:keepNext/>
              <w:keepLines/>
              <w:spacing w:after="0"/>
              <w:jc w:val="center"/>
              <w:rPr>
                <w:ins w:id="910" w:author="ZTE-Ma Zhifeng" w:date="2024-01-31T16:03:00Z"/>
                <w:rFonts w:ascii="Arial" w:eastAsia="等线" w:hAnsi="Arial"/>
                <w:kern w:val="2"/>
                <w:sz w:val="18"/>
                <w:szCs w:val="22"/>
                <w:lang w:val="en-US" w:eastAsia="zh-CN"/>
              </w:rPr>
            </w:pPr>
            <w:ins w:id="911" w:author="ZTE-Ma Zhifeng" w:date="2024-01-31T16:05: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26C2C90C" w14:textId="2AB99DC5" w:rsidR="00AB2112" w:rsidRPr="00EB5364" w:rsidRDefault="00AB2112" w:rsidP="00AB2112">
            <w:pPr>
              <w:keepNext/>
              <w:keepLines/>
              <w:spacing w:after="0"/>
              <w:jc w:val="center"/>
              <w:rPr>
                <w:ins w:id="912" w:author="ZTE-Ma Zhifeng" w:date="2024-01-31T16:03:00Z"/>
                <w:rFonts w:ascii="Arial" w:eastAsia="宋体" w:hAnsi="Arial"/>
                <w:sz w:val="18"/>
                <w:lang w:val="en-US" w:eastAsia="zh-CN" w:bidi="ar"/>
              </w:rPr>
            </w:pPr>
            <w:ins w:id="913" w:author="ZTE-Ma Zhifeng" w:date="2024-01-31T16:05:00Z">
              <w:r w:rsidRPr="00EB5364">
                <w:rPr>
                  <w:rFonts w:ascii="Arial" w:eastAsia="宋体" w:hAnsi="Arial"/>
                  <w:sz w:val="18"/>
                  <w:lang w:val="en-US" w:eastAsia="zh-CN" w:bidi="ar"/>
                </w:rPr>
                <w:t>CA_n96D_BCS0</w:t>
              </w:r>
            </w:ins>
          </w:p>
        </w:tc>
        <w:tc>
          <w:tcPr>
            <w:tcW w:w="1610" w:type="dxa"/>
            <w:tcBorders>
              <w:top w:val="nil"/>
              <w:left w:val="single" w:sz="4" w:space="0" w:color="auto"/>
              <w:bottom w:val="single" w:sz="4" w:space="0" w:color="auto"/>
              <w:right w:val="single" w:sz="4" w:space="0" w:color="auto"/>
            </w:tcBorders>
            <w:vAlign w:val="center"/>
          </w:tcPr>
          <w:p w14:paraId="19A7A774" w14:textId="77777777" w:rsidR="00AB2112" w:rsidRPr="00EB5364" w:rsidRDefault="00AB2112" w:rsidP="00AB2112">
            <w:pPr>
              <w:keepNext/>
              <w:keepLines/>
              <w:spacing w:after="0"/>
              <w:jc w:val="center"/>
              <w:rPr>
                <w:ins w:id="914" w:author="ZTE-Ma Zhifeng" w:date="2024-01-31T16:03:00Z"/>
                <w:rFonts w:ascii="Arial" w:eastAsia="宋体" w:hAnsi="Arial"/>
                <w:kern w:val="2"/>
                <w:sz w:val="18"/>
                <w:szCs w:val="22"/>
                <w:lang w:val="en-US" w:eastAsia="zh-CN"/>
              </w:rPr>
            </w:pPr>
          </w:p>
        </w:tc>
      </w:tr>
      <w:tr w:rsidR="00AB2112" w:rsidRPr="00EB5364" w:rsidDel="00AB2112" w14:paraId="0380EFEB" w14:textId="11714A50" w:rsidTr="00EB5364">
        <w:trPr>
          <w:trHeight w:val="29"/>
          <w:del w:id="915" w:author="ZTE-Ma Zhifeng" w:date="2024-01-31T16:05:00Z"/>
        </w:trPr>
        <w:tc>
          <w:tcPr>
            <w:tcW w:w="2067" w:type="dxa"/>
            <w:tcBorders>
              <w:top w:val="nil"/>
              <w:left w:val="single" w:sz="4" w:space="0" w:color="auto"/>
              <w:bottom w:val="nil"/>
              <w:right w:val="single" w:sz="4" w:space="0" w:color="auto"/>
            </w:tcBorders>
            <w:shd w:val="clear" w:color="auto" w:fill="auto"/>
            <w:vAlign w:val="center"/>
          </w:tcPr>
          <w:p w14:paraId="0B7BAF93" w14:textId="0FD75587" w:rsidR="00AB2112" w:rsidRPr="00EB5364" w:rsidDel="00AB2112" w:rsidRDefault="00AB2112" w:rsidP="00AB2112">
            <w:pPr>
              <w:keepNext/>
              <w:keepLines/>
              <w:spacing w:after="0"/>
              <w:jc w:val="center"/>
              <w:rPr>
                <w:del w:id="916" w:author="ZTE-Ma Zhifeng" w:date="2024-01-31T16:05:00Z"/>
                <w:rFonts w:ascii="Arial" w:eastAsia="宋体" w:hAnsi="Arial"/>
                <w:kern w:val="2"/>
                <w:sz w:val="18"/>
                <w:szCs w:val="22"/>
                <w:lang w:val="en-US"/>
              </w:rPr>
            </w:pPr>
            <w:del w:id="917" w:author="ZTE-Ma Zhifeng" w:date="2024-01-31T16:05:00Z">
              <w:r w:rsidRPr="00EB5364" w:rsidDel="00AB2112">
                <w:rPr>
                  <w:rFonts w:ascii="Arial" w:eastAsia="宋体" w:hAnsi="Arial"/>
                  <w:kern w:val="2"/>
                  <w:sz w:val="18"/>
                  <w:szCs w:val="22"/>
                  <w:lang w:val="en-US"/>
                </w:rPr>
                <w:delText>CA_n46D-n48(3A)-n96D</w:delText>
              </w:r>
            </w:del>
          </w:p>
        </w:tc>
        <w:tc>
          <w:tcPr>
            <w:tcW w:w="1829" w:type="dxa"/>
            <w:tcBorders>
              <w:top w:val="nil"/>
              <w:left w:val="single" w:sz="4" w:space="0" w:color="auto"/>
              <w:bottom w:val="nil"/>
              <w:right w:val="single" w:sz="4" w:space="0" w:color="auto"/>
            </w:tcBorders>
            <w:shd w:val="clear" w:color="auto" w:fill="auto"/>
            <w:vAlign w:val="center"/>
          </w:tcPr>
          <w:p w14:paraId="230B53CD" w14:textId="52F8D8E2" w:rsidR="00AB2112" w:rsidRPr="00EB5364" w:rsidDel="00AB2112" w:rsidRDefault="00AB2112" w:rsidP="00AB2112">
            <w:pPr>
              <w:keepNext/>
              <w:keepLines/>
              <w:spacing w:after="0"/>
              <w:jc w:val="center"/>
              <w:rPr>
                <w:del w:id="918" w:author="ZTE-Ma Zhifeng" w:date="2024-01-31T16:05:00Z"/>
                <w:rFonts w:ascii="Arial" w:eastAsia="宋体" w:hAnsi="Arial"/>
                <w:kern w:val="2"/>
                <w:sz w:val="18"/>
                <w:szCs w:val="22"/>
                <w:lang w:val="en-US"/>
              </w:rPr>
            </w:pPr>
            <w:del w:id="919" w:author="ZTE-Ma Zhifeng" w:date="2024-01-31T16:05:00Z">
              <w:r w:rsidRPr="00EB5364" w:rsidDel="00AB2112">
                <w:rPr>
                  <w:rFonts w:ascii="Arial" w:eastAsia="宋体" w:hAnsi="Arial"/>
                  <w:kern w:val="2"/>
                  <w:sz w:val="18"/>
                  <w:szCs w:val="22"/>
                  <w:lang w:val="en-US"/>
                </w:rPr>
                <w:delText>CA_n46A-n48A</w:delText>
              </w:r>
            </w:del>
          </w:p>
          <w:p w14:paraId="049A9833" w14:textId="2FA542D3" w:rsidR="00AB2112" w:rsidRPr="00EB5364" w:rsidDel="00AB2112" w:rsidRDefault="00AB2112" w:rsidP="00AB2112">
            <w:pPr>
              <w:keepNext/>
              <w:keepLines/>
              <w:spacing w:after="0"/>
              <w:jc w:val="center"/>
              <w:rPr>
                <w:del w:id="920" w:author="ZTE-Ma Zhifeng" w:date="2024-01-31T16:05:00Z"/>
                <w:rFonts w:ascii="Arial" w:eastAsia="宋体" w:hAnsi="Arial"/>
                <w:kern w:val="2"/>
                <w:sz w:val="18"/>
                <w:szCs w:val="22"/>
                <w:lang w:val="en-US"/>
              </w:rPr>
            </w:pPr>
            <w:del w:id="921" w:author="ZTE-Ma Zhifeng" w:date="2024-01-31T16:05: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CD7CE6" w14:textId="720161A1" w:rsidR="00AB2112" w:rsidRPr="00EB5364" w:rsidDel="00AB2112" w:rsidRDefault="00AB2112" w:rsidP="00AB2112">
            <w:pPr>
              <w:keepNext/>
              <w:keepLines/>
              <w:spacing w:after="0"/>
              <w:jc w:val="center"/>
              <w:rPr>
                <w:del w:id="922" w:author="ZTE-Ma Zhifeng" w:date="2024-01-31T16:05:00Z"/>
                <w:rFonts w:ascii="Arial" w:eastAsia="等线" w:hAnsi="Arial"/>
                <w:kern w:val="2"/>
                <w:sz w:val="18"/>
                <w:szCs w:val="22"/>
                <w:lang w:val="en-US" w:eastAsia="zh-CN"/>
              </w:rPr>
            </w:pPr>
            <w:del w:id="923" w:author="ZTE-Ma Zhifeng" w:date="2024-01-31T16:05: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3D4904" w14:textId="3A0B5A8B" w:rsidR="00AB2112" w:rsidRPr="00EB5364" w:rsidDel="00AB2112" w:rsidRDefault="00AB2112" w:rsidP="00AB2112">
            <w:pPr>
              <w:keepNext/>
              <w:keepLines/>
              <w:spacing w:after="0"/>
              <w:jc w:val="center"/>
              <w:rPr>
                <w:del w:id="924" w:author="ZTE-Ma Zhifeng" w:date="2024-01-31T16:05:00Z"/>
                <w:rFonts w:ascii="Arial" w:eastAsia="宋体" w:hAnsi="Arial"/>
                <w:sz w:val="18"/>
                <w:lang w:val="en-US" w:eastAsia="zh-CN" w:bidi="ar"/>
              </w:rPr>
            </w:pPr>
            <w:del w:id="925" w:author="ZTE-Ma Zhifeng" w:date="2024-01-31T16:05:00Z">
              <w:r w:rsidRPr="00EB5364" w:rsidDel="00AB2112">
                <w:rPr>
                  <w:rFonts w:ascii="Arial" w:eastAsia="宋体" w:hAnsi="Arial"/>
                  <w:sz w:val="18"/>
                  <w:lang w:val="en-US" w:eastAsia="zh-CN" w:bidi="ar"/>
                </w:rPr>
                <w:delText>CA_n46D_BCS0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1926E08B" w14:textId="609D667A" w:rsidR="00AB2112" w:rsidRPr="00EB5364" w:rsidDel="00AB2112" w:rsidRDefault="00AB2112" w:rsidP="00AB2112">
            <w:pPr>
              <w:keepNext/>
              <w:keepLines/>
              <w:spacing w:after="0"/>
              <w:jc w:val="center"/>
              <w:rPr>
                <w:del w:id="926" w:author="ZTE-Ma Zhifeng" w:date="2024-01-31T16:05:00Z"/>
                <w:rFonts w:ascii="Arial" w:eastAsia="宋体" w:hAnsi="Arial"/>
                <w:kern w:val="2"/>
                <w:sz w:val="18"/>
                <w:szCs w:val="22"/>
                <w:lang w:val="en-US" w:eastAsia="zh-CN"/>
              </w:rPr>
            </w:pPr>
            <w:del w:id="927" w:author="ZTE-Ma Zhifeng" w:date="2024-01-31T16:05:00Z">
              <w:r w:rsidRPr="00EB5364" w:rsidDel="00AB2112">
                <w:rPr>
                  <w:rFonts w:ascii="Arial" w:eastAsia="宋体" w:hAnsi="Arial"/>
                  <w:kern w:val="2"/>
                  <w:sz w:val="18"/>
                  <w:szCs w:val="22"/>
                  <w:lang w:val="en-US" w:eastAsia="zh-CN"/>
                </w:rPr>
                <w:delText>0</w:delText>
              </w:r>
            </w:del>
          </w:p>
        </w:tc>
      </w:tr>
      <w:tr w:rsidR="00AB2112" w:rsidRPr="00EB5364" w:rsidDel="00AB2112" w14:paraId="26D88FF0" w14:textId="53990227" w:rsidTr="00EB5364">
        <w:trPr>
          <w:trHeight w:val="29"/>
          <w:del w:id="928" w:author="ZTE-Ma Zhifeng" w:date="2024-01-31T16:05:00Z"/>
        </w:trPr>
        <w:tc>
          <w:tcPr>
            <w:tcW w:w="2067" w:type="dxa"/>
            <w:tcBorders>
              <w:top w:val="nil"/>
              <w:left w:val="single" w:sz="4" w:space="0" w:color="auto"/>
              <w:bottom w:val="nil"/>
              <w:right w:val="single" w:sz="4" w:space="0" w:color="auto"/>
            </w:tcBorders>
            <w:vAlign w:val="center"/>
          </w:tcPr>
          <w:p w14:paraId="0480BF6D" w14:textId="423C996F" w:rsidR="00AB2112" w:rsidRPr="00EB5364" w:rsidDel="00AB2112" w:rsidRDefault="00AB2112" w:rsidP="00AB2112">
            <w:pPr>
              <w:keepNext/>
              <w:keepLines/>
              <w:spacing w:after="0"/>
              <w:jc w:val="center"/>
              <w:rPr>
                <w:del w:id="929" w:author="ZTE-Ma Zhifeng" w:date="2024-01-31T16:05: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3C5CC9" w14:textId="29D6FDE9" w:rsidR="00AB2112" w:rsidRPr="00EB5364" w:rsidDel="00AB2112" w:rsidRDefault="00AB2112" w:rsidP="00AB2112">
            <w:pPr>
              <w:keepNext/>
              <w:keepLines/>
              <w:spacing w:after="0"/>
              <w:jc w:val="center"/>
              <w:rPr>
                <w:del w:id="930" w:author="ZTE-Ma Zhifeng" w:date="2024-01-31T16:05: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C080F5" w14:textId="37D78B2B" w:rsidR="00AB2112" w:rsidRPr="00EB5364" w:rsidDel="00AB2112" w:rsidRDefault="00AB2112" w:rsidP="00AB2112">
            <w:pPr>
              <w:keepNext/>
              <w:keepLines/>
              <w:spacing w:after="0"/>
              <w:jc w:val="center"/>
              <w:rPr>
                <w:del w:id="931" w:author="ZTE-Ma Zhifeng" w:date="2024-01-31T16:05:00Z"/>
                <w:rFonts w:ascii="Arial" w:eastAsia="等线" w:hAnsi="Arial"/>
                <w:kern w:val="2"/>
                <w:sz w:val="18"/>
                <w:szCs w:val="22"/>
                <w:lang w:val="en-US" w:eastAsia="zh-CN"/>
              </w:rPr>
            </w:pPr>
            <w:del w:id="932" w:author="ZTE-Ma Zhifeng" w:date="2024-01-31T16:05: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6C200D18" w14:textId="6302BAF3" w:rsidR="00AB2112" w:rsidRPr="00EB5364" w:rsidDel="00AB2112" w:rsidRDefault="00AB2112" w:rsidP="00AB2112">
            <w:pPr>
              <w:keepNext/>
              <w:keepLines/>
              <w:spacing w:after="0"/>
              <w:jc w:val="center"/>
              <w:rPr>
                <w:del w:id="933" w:author="ZTE-Ma Zhifeng" w:date="2024-01-31T16:05:00Z"/>
                <w:rFonts w:ascii="Arial" w:eastAsia="宋体" w:hAnsi="Arial"/>
                <w:sz w:val="18"/>
                <w:lang w:val="en-US" w:eastAsia="zh-CN" w:bidi="ar"/>
              </w:rPr>
            </w:pPr>
            <w:del w:id="934" w:author="ZTE-Ma Zhifeng" w:date="2024-01-31T16:05: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24A3469C" w14:textId="7ACADD4E" w:rsidR="00AB2112" w:rsidRPr="00EB5364" w:rsidDel="00AB2112" w:rsidRDefault="00AB2112" w:rsidP="00AB2112">
            <w:pPr>
              <w:keepNext/>
              <w:keepLines/>
              <w:spacing w:after="0"/>
              <w:jc w:val="center"/>
              <w:rPr>
                <w:del w:id="935" w:author="ZTE-Ma Zhifeng" w:date="2024-01-31T16:05:00Z"/>
                <w:rFonts w:ascii="Arial" w:eastAsia="宋体" w:hAnsi="Arial"/>
                <w:kern w:val="2"/>
                <w:sz w:val="18"/>
                <w:szCs w:val="22"/>
                <w:lang w:val="en-US" w:eastAsia="zh-CN"/>
              </w:rPr>
            </w:pPr>
          </w:p>
        </w:tc>
      </w:tr>
      <w:tr w:rsidR="00AB2112" w:rsidRPr="00EB5364" w:rsidDel="00AB2112" w14:paraId="3D5EBA61" w14:textId="18545E4D"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ZTE-Ma Zhifeng" w:date="2024-01-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937" w:author="ZTE-Ma Zhifeng" w:date="2024-01-31T16:05:00Z"/>
          <w:trPrChange w:id="938" w:author="ZTE-Ma Zhifeng" w:date="2024-01-31T16:04: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939" w:author="ZTE-Ma Zhifeng" w:date="2024-01-31T16:04:00Z">
              <w:tcPr>
                <w:tcW w:w="2067" w:type="dxa"/>
                <w:gridSpan w:val="2"/>
                <w:tcBorders>
                  <w:top w:val="nil"/>
                  <w:left w:val="single" w:sz="4" w:space="0" w:color="auto"/>
                  <w:bottom w:val="single" w:sz="4" w:space="0" w:color="auto"/>
                  <w:right w:val="single" w:sz="4" w:space="0" w:color="auto"/>
                </w:tcBorders>
                <w:vAlign w:val="center"/>
              </w:tcPr>
            </w:tcPrChange>
          </w:tcPr>
          <w:p w14:paraId="5D16A5AE" w14:textId="2FF48615" w:rsidR="00AB2112" w:rsidRPr="00EB5364" w:rsidDel="00AB2112" w:rsidRDefault="00AB2112" w:rsidP="00AB2112">
            <w:pPr>
              <w:keepNext/>
              <w:keepLines/>
              <w:spacing w:after="0"/>
              <w:jc w:val="center"/>
              <w:rPr>
                <w:del w:id="940" w:author="ZTE-Ma Zhifeng" w:date="2024-01-31T16:05: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941" w:author="ZTE-Ma Zhifeng" w:date="2024-01-31T16:04:00Z">
              <w:tcPr>
                <w:tcW w:w="1829" w:type="dxa"/>
                <w:gridSpan w:val="2"/>
                <w:tcBorders>
                  <w:top w:val="nil"/>
                  <w:left w:val="single" w:sz="4" w:space="0" w:color="auto"/>
                  <w:bottom w:val="single" w:sz="4" w:space="0" w:color="auto"/>
                  <w:right w:val="single" w:sz="4" w:space="0" w:color="auto"/>
                </w:tcBorders>
                <w:vAlign w:val="center"/>
              </w:tcPr>
            </w:tcPrChange>
          </w:tcPr>
          <w:p w14:paraId="48DEE697" w14:textId="52C8AD64" w:rsidR="00AB2112" w:rsidRPr="00EB5364" w:rsidDel="00AB2112" w:rsidRDefault="00AB2112" w:rsidP="00AB2112">
            <w:pPr>
              <w:keepNext/>
              <w:keepLines/>
              <w:spacing w:after="0"/>
              <w:jc w:val="center"/>
              <w:rPr>
                <w:del w:id="942" w:author="ZTE-Ma Zhifeng" w:date="2024-01-31T16:05: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943" w:author="ZTE-Ma Zhifeng" w:date="2024-01-31T16:0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11BA7" w14:textId="77B0C664" w:rsidR="00AB2112" w:rsidRPr="00EB5364" w:rsidDel="00AB2112" w:rsidRDefault="00AB2112" w:rsidP="00AB2112">
            <w:pPr>
              <w:keepNext/>
              <w:keepLines/>
              <w:spacing w:after="0"/>
              <w:jc w:val="center"/>
              <w:rPr>
                <w:del w:id="944" w:author="ZTE-Ma Zhifeng" w:date="2024-01-31T16:05:00Z"/>
                <w:rFonts w:ascii="Arial" w:eastAsia="等线" w:hAnsi="Arial"/>
                <w:kern w:val="2"/>
                <w:sz w:val="18"/>
                <w:szCs w:val="22"/>
                <w:lang w:val="en-US" w:eastAsia="zh-CN"/>
              </w:rPr>
            </w:pPr>
            <w:del w:id="945" w:author="ZTE-Ma Zhifeng" w:date="2024-01-31T16:05: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946" w:author="ZTE-Ma Zhifeng" w:date="2024-01-31T16:0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ECEA59E" w14:textId="53B7EE33" w:rsidR="00AB2112" w:rsidRPr="00EB5364" w:rsidDel="00AB2112" w:rsidRDefault="00AB2112" w:rsidP="00AB2112">
            <w:pPr>
              <w:keepNext/>
              <w:keepLines/>
              <w:spacing w:after="0"/>
              <w:jc w:val="center"/>
              <w:rPr>
                <w:del w:id="947" w:author="ZTE-Ma Zhifeng" w:date="2024-01-31T16:05:00Z"/>
                <w:rFonts w:ascii="Arial" w:eastAsia="宋体" w:hAnsi="Arial"/>
                <w:sz w:val="18"/>
                <w:lang w:val="en-US" w:eastAsia="zh-CN" w:bidi="ar"/>
              </w:rPr>
            </w:pPr>
            <w:del w:id="948" w:author="ZTE-Ma Zhifeng" w:date="2024-01-31T16:05:00Z">
              <w:r w:rsidRPr="00EB5364" w:rsidDel="00AB2112">
                <w:rPr>
                  <w:rFonts w:ascii="Arial" w:eastAsia="宋体" w:hAnsi="Arial"/>
                  <w:sz w:val="18"/>
                  <w:lang w:val="en-US" w:eastAsia="zh-CN" w:bidi="ar"/>
                </w:rPr>
                <w:delText>CA_n96D_BCS0</w:delText>
              </w:r>
            </w:del>
          </w:p>
        </w:tc>
        <w:tc>
          <w:tcPr>
            <w:tcW w:w="1610" w:type="dxa"/>
            <w:tcBorders>
              <w:top w:val="nil"/>
              <w:left w:val="single" w:sz="4" w:space="0" w:color="auto"/>
              <w:bottom w:val="single" w:sz="4" w:space="0" w:color="auto"/>
              <w:right w:val="single" w:sz="4" w:space="0" w:color="auto"/>
            </w:tcBorders>
            <w:vAlign w:val="center"/>
            <w:tcPrChange w:id="949" w:author="ZTE-Ma Zhifeng" w:date="2024-01-31T16:04:00Z">
              <w:tcPr>
                <w:tcW w:w="1610" w:type="dxa"/>
                <w:gridSpan w:val="2"/>
                <w:tcBorders>
                  <w:top w:val="nil"/>
                  <w:left w:val="single" w:sz="4" w:space="0" w:color="auto"/>
                  <w:bottom w:val="single" w:sz="4" w:space="0" w:color="auto"/>
                  <w:right w:val="single" w:sz="4" w:space="0" w:color="auto"/>
                </w:tcBorders>
                <w:vAlign w:val="center"/>
              </w:tcPr>
            </w:tcPrChange>
          </w:tcPr>
          <w:p w14:paraId="78B470F7" w14:textId="523A0EBE" w:rsidR="00AB2112" w:rsidRPr="00EB5364" w:rsidDel="00AB2112" w:rsidRDefault="00AB2112" w:rsidP="00AB2112">
            <w:pPr>
              <w:keepNext/>
              <w:keepLines/>
              <w:spacing w:after="0"/>
              <w:jc w:val="center"/>
              <w:rPr>
                <w:del w:id="950" w:author="ZTE-Ma Zhifeng" w:date="2024-01-31T16:05:00Z"/>
                <w:rFonts w:ascii="Arial" w:eastAsia="宋体" w:hAnsi="Arial"/>
                <w:kern w:val="2"/>
                <w:sz w:val="18"/>
                <w:szCs w:val="22"/>
                <w:lang w:val="en-US" w:eastAsia="zh-CN"/>
              </w:rPr>
            </w:pPr>
          </w:p>
        </w:tc>
      </w:tr>
      <w:tr w:rsidR="00AB2112" w:rsidRPr="00EB5364" w14:paraId="5D2D8DA1"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 w:author="ZTE-Ma Zhifeng" w:date="2024-01-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52" w:author="ZTE-Ma Zhifeng" w:date="2024-01-31T16:03:00Z"/>
          <w:trPrChange w:id="953" w:author="ZTE-Ma Zhifeng" w:date="2024-01-31T16:04: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954" w:author="ZTE-Ma Zhifeng" w:date="2024-01-31T16:04:00Z">
              <w:tcPr>
                <w:tcW w:w="2067" w:type="dxa"/>
                <w:gridSpan w:val="2"/>
                <w:tcBorders>
                  <w:top w:val="nil"/>
                  <w:left w:val="single" w:sz="4" w:space="0" w:color="auto"/>
                  <w:bottom w:val="single" w:sz="4" w:space="0" w:color="auto"/>
                  <w:right w:val="single" w:sz="4" w:space="0" w:color="auto"/>
                </w:tcBorders>
                <w:vAlign w:val="center"/>
              </w:tcPr>
            </w:tcPrChange>
          </w:tcPr>
          <w:p w14:paraId="7D86FFF8" w14:textId="4046E69E" w:rsidR="00AB2112" w:rsidRPr="00EB5364" w:rsidRDefault="00AB2112" w:rsidP="00AB2112">
            <w:pPr>
              <w:keepNext/>
              <w:keepLines/>
              <w:spacing w:after="0"/>
              <w:jc w:val="center"/>
              <w:rPr>
                <w:ins w:id="955" w:author="ZTE-Ma Zhifeng" w:date="2024-01-31T16:03:00Z"/>
                <w:rFonts w:ascii="Arial" w:eastAsia="宋体" w:hAnsi="Arial"/>
                <w:kern w:val="2"/>
                <w:sz w:val="18"/>
                <w:szCs w:val="22"/>
                <w:lang w:val="en-US"/>
              </w:rPr>
            </w:pPr>
            <w:ins w:id="956" w:author="ZTE-Ma Zhifeng" w:date="2024-01-31T16:05:00Z">
              <w:r w:rsidRPr="00EB5364">
                <w:rPr>
                  <w:rFonts w:ascii="Arial" w:eastAsia="宋体" w:hAnsi="Arial"/>
                  <w:kern w:val="2"/>
                  <w:sz w:val="18"/>
                  <w:szCs w:val="22"/>
                  <w:lang w:val="en-US"/>
                </w:rPr>
                <w:t>CA_n46D-n48(3A)-n96D</w:t>
              </w:r>
            </w:ins>
          </w:p>
        </w:tc>
        <w:tc>
          <w:tcPr>
            <w:tcW w:w="1829" w:type="dxa"/>
            <w:tcBorders>
              <w:top w:val="single" w:sz="4" w:space="0" w:color="auto"/>
              <w:left w:val="single" w:sz="4" w:space="0" w:color="auto"/>
              <w:bottom w:val="nil"/>
              <w:right w:val="single" w:sz="4" w:space="0" w:color="auto"/>
            </w:tcBorders>
            <w:vAlign w:val="center"/>
            <w:tcPrChange w:id="957" w:author="ZTE-Ma Zhifeng" w:date="2024-01-31T16:04:00Z">
              <w:tcPr>
                <w:tcW w:w="1829" w:type="dxa"/>
                <w:gridSpan w:val="2"/>
                <w:tcBorders>
                  <w:top w:val="nil"/>
                  <w:left w:val="single" w:sz="4" w:space="0" w:color="auto"/>
                  <w:bottom w:val="single" w:sz="4" w:space="0" w:color="auto"/>
                  <w:right w:val="single" w:sz="4" w:space="0" w:color="auto"/>
                </w:tcBorders>
                <w:vAlign w:val="center"/>
              </w:tcPr>
            </w:tcPrChange>
          </w:tcPr>
          <w:p w14:paraId="7B0A013A" w14:textId="77777777" w:rsidR="00AB2112" w:rsidRPr="00EB5364" w:rsidRDefault="00AB2112" w:rsidP="00AB2112">
            <w:pPr>
              <w:keepNext/>
              <w:keepLines/>
              <w:spacing w:after="0"/>
              <w:jc w:val="center"/>
              <w:rPr>
                <w:ins w:id="958" w:author="ZTE-Ma Zhifeng" w:date="2024-01-31T16:05:00Z"/>
                <w:rFonts w:ascii="Arial" w:eastAsia="宋体" w:hAnsi="Arial"/>
                <w:kern w:val="2"/>
                <w:sz w:val="18"/>
                <w:szCs w:val="22"/>
                <w:lang w:val="en-US"/>
              </w:rPr>
            </w:pPr>
            <w:ins w:id="959" w:author="ZTE-Ma Zhifeng" w:date="2024-01-31T16:05:00Z">
              <w:r w:rsidRPr="00EB5364">
                <w:rPr>
                  <w:rFonts w:ascii="Arial" w:eastAsia="宋体" w:hAnsi="Arial"/>
                  <w:kern w:val="2"/>
                  <w:sz w:val="18"/>
                  <w:szCs w:val="22"/>
                  <w:lang w:val="en-US"/>
                </w:rPr>
                <w:t>CA_n46A-n48A</w:t>
              </w:r>
            </w:ins>
          </w:p>
          <w:p w14:paraId="3F16DAA2" w14:textId="49DE195D" w:rsidR="00AB2112" w:rsidRPr="00EB5364" w:rsidRDefault="00AB2112" w:rsidP="00AB2112">
            <w:pPr>
              <w:keepNext/>
              <w:keepLines/>
              <w:spacing w:after="0"/>
              <w:jc w:val="center"/>
              <w:rPr>
                <w:ins w:id="960" w:author="ZTE-Ma Zhifeng" w:date="2024-01-31T16:03:00Z"/>
                <w:rFonts w:ascii="Arial" w:eastAsia="宋体" w:hAnsi="Arial"/>
                <w:kern w:val="2"/>
                <w:sz w:val="18"/>
                <w:szCs w:val="22"/>
                <w:lang w:val="en-US"/>
              </w:rPr>
            </w:pPr>
            <w:ins w:id="961" w:author="ZTE-Ma Zhifeng" w:date="2024-01-31T16:05: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962" w:author="ZTE-Ma Zhifeng" w:date="2024-01-31T16:0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E5755" w14:textId="687FD209" w:rsidR="00AB2112" w:rsidRPr="00EB5364" w:rsidRDefault="00AB2112" w:rsidP="00AB2112">
            <w:pPr>
              <w:keepNext/>
              <w:keepLines/>
              <w:spacing w:after="0"/>
              <w:jc w:val="center"/>
              <w:rPr>
                <w:ins w:id="963" w:author="ZTE-Ma Zhifeng" w:date="2024-01-31T16:03:00Z"/>
                <w:rFonts w:ascii="Arial" w:eastAsia="等线" w:hAnsi="Arial"/>
                <w:kern w:val="2"/>
                <w:sz w:val="18"/>
                <w:szCs w:val="22"/>
                <w:lang w:val="en-US" w:eastAsia="zh-CN"/>
              </w:rPr>
            </w:pPr>
            <w:ins w:id="964" w:author="ZTE-Ma Zhifeng" w:date="2024-01-31T16:05: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965" w:author="ZTE-Ma Zhifeng" w:date="2024-01-31T16:0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F959F5" w14:textId="0AA98787" w:rsidR="00AB2112" w:rsidRPr="00EB5364" w:rsidRDefault="00AB2112" w:rsidP="00AB2112">
            <w:pPr>
              <w:keepNext/>
              <w:keepLines/>
              <w:spacing w:after="0"/>
              <w:jc w:val="center"/>
              <w:rPr>
                <w:ins w:id="966" w:author="ZTE-Ma Zhifeng" w:date="2024-01-31T16:03:00Z"/>
                <w:rFonts w:ascii="Arial" w:eastAsia="宋体" w:hAnsi="Arial"/>
                <w:sz w:val="18"/>
                <w:lang w:val="en-US" w:eastAsia="zh-CN" w:bidi="ar"/>
              </w:rPr>
            </w:pPr>
            <w:ins w:id="967" w:author="ZTE-Ma Zhifeng" w:date="2024-01-31T16:05:00Z">
              <w:r w:rsidRPr="00EB5364">
                <w:rPr>
                  <w:rFonts w:ascii="Arial" w:eastAsia="宋体" w:hAnsi="Arial"/>
                  <w:sz w:val="18"/>
                  <w:lang w:val="en-US" w:eastAsia="zh-CN" w:bidi="ar"/>
                </w:rPr>
                <w:t>CA_n46D_BCS0</w:t>
              </w:r>
            </w:ins>
          </w:p>
        </w:tc>
        <w:tc>
          <w:tcPr>
            <w:tcW w:w="1610" w:type="dxa"/>
            <w:tcBorders>
              <w:top w:val="single" w:sz="4" w:space="0" w:color="auto"/>
              <w:left w:val="single" w:sz="4" w:space="0" w:color="auto"/>
              <w:bottom w:val="nil"/>
              <w:right w:val="single" w:sz="4" w:space="0" w:color="auto"/>
            </w:tcBorders>
            <w:vAlign w:val="center"/>
            <w:tcPrChange w:id="968" w:author="ZTE-Ma Zhifeng" w:date="2024-01-31T16:04:00Z">
              <w:tcPr>
                <w:tcW w:w="1610" w:type="dxa"/>
                <w:gridSpan w:val="2"/>
                <w:tcBorders>
                  <w:top w:val="nil"/>
                  <w:left w:val="single" w:sz="4" w:space="0" w:color="auto"/>
                  <w:bottom w:val="single" w:sz="4" w:space="0" w:color="auto"/>
                  <w:right w:val="single" w:sz="4" w:space="0" w:color="auto"/>
                </w:tcBorders>
                <w:vAlign w:val="center"/>
              </w:tcPr>
            </w:tcPrChange>
          </w:tcPr>
          <w:p w14:paraId="60FCCC11" w14:textId="24C0FADF" w:rsidR="00AB2112" w:rsidRPr="00EB5364" w:rsidRDefault="00AB2112" w:rsidP="00AB2112">
            <w:pPr>
              <w:keepNext/>
              <w:keepLines/>
              <w:spacing w:after="0"/>
              <w:jc w:val="center"/>
              <w:rPr>
                <w:ins w:id="969" w:author="ZTE-Ma Zhifeng" w:date="2024-01-31T16:03:00Z"/>
                <w:rFonts w:ascii="Arial" w:eastAsia="宋体" w:hAnsi="Arial"/>
                <w:kern w:val="2"/>
                <w:sz w:val="18"/>
                <w:szCs w:val="22"/>
                <w:lang w:val="en-US" w:eastAsia="zh-CN"/>
              </w:rPr>
            </w:pPr>
            <w:ins w:id="970" w:author="ZTE-Ma Zhifeng" w:date="2024-01-31T16:05:00Z">
              <w:r w:rsidRPr="00EB5364">
                <w:rPr>
                  <w:rFonts w:ascii="Arial" w:eastAsia="宋体" w:hAnsi="Arial"/>
                  <w:kern w:val="2"/>
                  <w:sz w:val="18"/>
                  <w:szCs w:val="22"/>
                  <w:lang w:val="en-US" w:eastAsia="zh-CN"/>
                </w:rPr>
                <w:t>0</w:t>
              </w:r>
            </w:ins>
          </w:p>
        </w:tc>
      </w:tr>
      <w:tr w:rsidR="00AB2112" w:rsidRPr="00EB5364" w14:paraId="2B1B0021"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 w:author="ZTE-Ma Zhifeng" w:date="2024-01-31T16:0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72" w:author="ZTE-Ma Zhifeng" w:date="2024-01-31T16:03:00Z"/>
          <w:trPrChange w:id="973" w:author="ZTE-Ma Zhifeng" w:date="2024-01-31T16:04:00Z">
            <w:trPr>
              <w:gridBefore w:val="1"/>
              <w:trHeight w:val="29"/>
            </w:trPr>
          </w:trPrChange>
        </w:trPr>
        <w:tc>
          <w:tcPr>
            <w:tcW w:w="2067" w:type="dxa"/>
            <w:tcBorders>
              <w:top w:val="nil"/>
              <w:left w:val="single" w:sz="4" w:space="0" w:color="auto"/>
              <w:bottom w:val="nil"/>
              <w:right w:val="single" w:sz="4" w:space="0" w:color="auto"/>
            </w:tcBorders>
            <w:vAlign w:val="center"/>
            <w:tcPrChange w:id="974" w:author="ZTE-Ma Zhifeng" w:date="2024-01-31T16:04:00Z">
              <w:tcPr>
                <w:tcW w:w="2067" w:type="dxa"/>
                <w:gridSpan w:val="2"/>
                <w:tcBorders>
                  <w:top w:val="nil"/>
                  <w:left w:val="single" w:sz="4" w:space="0" w:color="auto"/>
                  <w:bottom w:val="single" w:sz="4" w:space="0" w:color="auto"/>
                  <w:right w:val="single" w:sz="4" w:space="0" w:color="auto"/>
                </w:tcBorders>
                <w:vAlign w:val="center"/>
              </w:tcPr>
            </w:tcPrChange>
          </w:tcPr>
          <w:p w14:paraId="414A46B2" w14:textId="77777777" w:rsidR="00AB2112" w:rsidRPr="00EB5364" w:rsidRDefault="00AB2112" w:rsidP="00AB2112">
            <w:pPr>
              <w:keepNext/>
              <w:keepLines/>
              <w:spacing w:after="0"/>
              <w:jc w:val="center"/>
              <w:rPr>
                <w:ins w:id="975" w:author="ZTE-Ma Zhifeng" w:date="2024-01-31T16:03: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976" w:author="ZTE-Ma Zhifeng" w:date="2024-01-31T16:04:00Z">
              <w:tcPr>
                <w:tcW w:w="1829" w:type="dxa"/>
                <w:gridSpan w:val="2"/>
                <w:tcBorders>
                  <w:top w:val="nil"/>
                  <w:left w:val="single" w:sz="4" w:space="0" w:color="auto"/>
                  <w:bottom w:val="single" w:sz="4" w:space="0" w:color="auto"/>
                  <w:right w:val="single" w:sz="4" w:space="0" w:color="auto"/>
                </w:tcBorders>
                <w:vAlign w:val="center"/>
              </w:tcPr>
            </w:tcPrChange>
          </w:tcPr>
          <w:p w14:paraId="5986FC72" w14:textId="77777777" w:rsidR="00AB2112" w:rsidRPr="00EB5364" w:rsidRDefault="00AB2112" w:rsidP="00AB2112">
            <w:pPr>
              <w:keepNext/>
              <w:keepLines/>
              <w:spacing w:after="0"/>
              <w:jc w:val="center"/>
              <w:rPr>
                <w:ins w:id="977" w:author="ZTE-Ma Zhifeng" w:date="2024-01-31T16:0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978" w:author="ZTE-Ma Zhifeng" w:date="2024-01-31T16:0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F7CD4" w14:textId="1A64F2AA" w:rsidR="00AB2112" w:rsidRPr="00EB5364" w:rsidRDefault="00AB2112" w:rsidP="00AB2112">
            <w:pPr>
              <w:keepNext/>
              <w:keepLines/>
              <w:spacing w:after="0"/>
              <w:jc w:val="center"/>
              <w:rPr>
                <w:ins w:id="979" w:author="ZTE-Ma Zhifeng" w:date="2024-01-31T16:03:00Z"/>
                <w:rFonts w:ascii="Arial" w:eastAsia="等线" w:hAnsi="Arial"/>
                <w:kern w:val="2"/>
                <w:sz w:val="18"/>
                <w:szCs w:val="22"/>
                <w:lang w:val="en-US" w:eastAsia="zh-CN"/>
              </w:rPr>
            </w:pPr>
            <w:ins w:id="980" w:author="ZTE-Ma Zhifeng" w:date="2024-01-31T16:05: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981" w:author="ZTE-Ma Zhifeng" w:date="2024-01-31T16:0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DB49B91" w14:textId="2DBE1955" w:rsidR="00AB2112" w:rsidRPr="00EB5364" w:rsidRDefault="00AB2112" w:rsidP="00AB2112">
            <w:pPr>
              <w:keepNext/>
              <w:keepLines/>
              <w:spacing w:after="0"/>
              <w:jc w:val="center"/>
              <w:rPr>
                <w:ins w:id="982" w:author="ZTE-Ma Zhifeng" w:date="2024-01-31T16:03:00Z"/>
                <w:rFonts w:ascii="Arial" w:eastAsia="宋体" w:hAnsi="Arial"/>
                <w:sz w:val="18"/>
                <w:lang w:val="en-US" w:eastAsia="zh-CN" w:bidi="ar"/>
              </w:rPr>
            </w:pPr>
            <w:ins w:id="983" w:author="ZTE-Ma Zhifeng" w:date="2024-01-31T16:05: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984" w:author="ZTE-Ma Zhifeng" w:date="2024-01-31T16:04:00Z">
              <w:tcPr>
                <w:tcW w:w="1610" w:type="dxa"/>
                <w:gridSpan w:val="2"/>
                <w:tcBorders>
                  <w:top w:val="nil"/>
                  <w:left w:val="single" w:sz="4" w:space="0" w:color="auto"/>
                  <w:bottom w:val="single" w:sz="4" w:space="0" w:color="auto"/>
                  <w:right w:val="single" w:sz="4" w:space="0" w:color="auto"/>
                </w:tcBorders>
                <w:vAlign w:val="center"/>
              </w:tcPr>
            </w:tcPrChange>
          </w:tcPr>
          <w:p w14:paraId="74C0FF9C" w14:textId="77777777" w:rsidR="00AB2112" w:rsidRPr="00EB5364" w:rsidRDefault="00AB2112" w:rsidP="00AB2112">
            <w:pPr>
              <w:keepNext/>
              <w:keepLines/>
              <w:spacing w:after="0"/>
              <w:jc w:val="center"/>
              <w:rPr>
                <w:ins w:id="985" w:author="ZTE-Ma Zhifeng" w:date="2024-01-31T16:03:00Z"/>
                <w:rFonts w:ascii="Arial" w:eastAsia="宋体" w:hAnsi="Arial"/>
                <w:kern w:val="2"/>
                <w:sz w:val="18"/>
                <w:szCs w:val="22"/>
                <w:lang w:val="en-US" w:eastAsia="zh-CN"/>
              </w:rPr>
            </w:pPr>
          </w:p>
        </w:tc>
      </w:tr>
      <w:tr w:rsidR="00AB2112" w:rsidRPr="00EB5364" w14:paraId="03935308" w14:textId="77777777" w:rsidTr="00EB5364">
        <w:trPr>
          <w:trHeight w:val="29"/>
          <w:ins w:id="986" w:author="ZTE-Ma Zhifeng" w:date="2024-01-31T16:03:00Z"/>
        </w:trPr>
        <w:tc>
          <w:tcPr>
            <w:tcW w:w="2067" w:type="dxa"/>
            <w:tcBorders>
              <w:top w:val="nil"/>
              <w:left w:val="single" w:sz="4" w:space="0" w:color="auto"/>
              <w:bottom w:val="single" w:sz="4" w:space="0" w:color="auto"/>
              <w:right w:val="single" w:sz="4" w:space="0" w:color="auto"/>
            </w:tcBorders>
            <w:vAlign w:val="center"/>
          </w:tcPr>
          <w:p w14:paraId="6ED2BC77" w14:textId="77777777" w:rsidR="00AB2112" w:rsidRPr="00EB5364" w:rsidRDefault="00AB2112" w:rsidP="00AB2112">
            <w:pPr>
              <w:keepNext/>
              <w:keepLines/>
              <w:spacing w:after="0"/>
              <w:jc w:val="center"/>
              <w:rPr>
                <w:ins w:id="987" w:author="ZTE-Ma Zhifeng" w:date="2024-01-31T16:03: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5951705" w14:textId="77777777" w:rsidR="00AB2112" w:rsidRPr="00EB5364" w:rsidRDefault="00AB2112" w:rsidP="00AB2112">
            <w:pPr>
              <w:keepNext/>
              <w:keepLines/>
              <w:spacing w:after="0"/>
              <w:jc w:val="center"/>
              <w:rPr>
                <w:ins w:id="988" w:author="ZTE-Ma Zhifeng" w:date="2024-01-31T16:0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A0E2F8" w14:textId="70DEA6D8" w:rsidR="00AB2112" w:rsidRPr="00EB5364" w:rsidRDefault="00AB2112" w:rsidP="00AB2112">
            <w:pPr>
              <w:keepNext/>
              <w:keepLines/>
              <w:spacing w:after="0"/>
              <w:jc w:val="center"/>
              <w:rPr>
                <w:ins w:id="989" w:author="ZTE-Ma Zhifeng" w:date="2024-01-31T16:03:00Z"/>
                <w:rFonts w:ascii="Arial" w:eastAsia="等线" w:hAnsi="Arial"/>
                <w:kern w:val="2"/>
                <w:sz w:val="18"/>
                <w:szCs w:val="22"/>
                <w:lang w:val="en-US" w:eastAsia="zh-CN"/>
              </w:rPr>
            </w:pPr>
            <w:ins w:id="990" w:author="ZTE-Ma Zhifeng" w:date="2024-01-31T16:05: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2E30413A" w14:textId="28B3ABEC" w:rsidR="00AB2112" w:rsidRPr="00EB5364" w:rsidRDefault="00AB2112" w:rsidP="00AB2112">
            <w:pPr>
              <w:keepNext/>
              <w:keepLines/>
              <w:spacing w:after="0"/>
              <w:jc w:val="center"/>
              <w:rPr>
                <w:ins w:id="991" w:author="ZTE-Ma Zhifeng" w:date="2024-01-31T16:03:00Z"/>
                <w:rFonts w:ascii="Arial" w:eastAsia="宋体" w:hAnsi="Arial"/>
                <w:sz w:val="18"/>
                <w:lang w:val="en-US" w:eastAsia="zh-CN" w:bidi="ar"/>
              </w:rPr>
            </w:pPr>
            <w:ins w:id="992" w:author="ZTE-Ma Zhifeng" w:date="2024-01-31T16:05:00Z">
              <w:r w:rsidRPr="00EB5364">
                <w:rPr>
                  <w:rFonts w:ascii="Arial" w:eastAsia="宋体" w:hAnsi="Arial"/>
                  <w:sz w:val="18"/>
                  <w:lang w:val="en-US" w:eastAsia="zh-CN" w:bidi="ar"/>
                </w:rPr>
                <w:t>CA_n96D_BCS0</w:t>
              </w:r>
            </w:ins>
          </w:p>
        </w:tc>
        <w:tc>
          <w:tcPr>
            <w:tcW w:w="1610" w:type="dxa"/>
            <w:tcBorders>
              <w:top w:val="nil"/>
              <w:left w:val="single" w:sz="4" w:space="0" w:color="auto"/>
              <w:bottom w:val="single" w:sz="4" w:space="0" w:color="auto"/>
              <w:right w:val="single" w:sz="4" w:space="0" w:color="auto"/>
            </w:tcBorders>
            <w:vAlign w:val="center"/>
          </w:tcPr>
          <w:p w14:paraId="0C430E96" w14:textId="77777777" w:rsidR="00AB2112" w:rsidRPr="00EB5364" w:rsidRDefault="00AB2112" w:rsidP="00AB2112">
            <w:pPr>
              <w:keepNext/>
              <w:keepLines/>
              <w:spacing w:after="0"/>
              <w:jc w:val="center"/>
              <w:rPr>
                <w:ins w:id="993" w:author="ZTE-Ma Zhifeng" w:date="2024-01-31T16:03:00Z"/>
                <w:rFonts w:ascii="Arial" w:eastAsia="宋体" w:hAnsi="Arial"/>
                <w:kern w:val="2"/>
                <w:sz w:val="18"/>
                <w:szCs w:val="22"/>
                <w:lang w:val="en-US" w:eastAsia="zh-CN"/>
              </w:rPr>
            </w:pPr>
          </w:p>
        </w:tc>
      </w:tr>
      <w:tr w:rsidR="00AB2112" w:rsidRPr="00EB5364" w14:paraId="2CCE9ADA"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620DE72" w14:textId="77777777" w:rsidR="00AB2112" w:rsidRPr="00EB5364" w:rsidRDefault="00AB2112" w:rsidP="00AB2112">
            <w:pPr>
              <w:keepNext/>
              <w:keepLines/>
              <w:spacing w:after="0"/>
              <w:jc w:val="center"/>
              <w:rPr>
                <w:rFonts w:ascii="Arial" w:hAnsi="Arial"/>
                <w:kern w:val="2"/>
                <w:sz w:val="18"/>
                <w:szCs w:val="22"/>
                <w:lang w:val="en-US"/>
              </w:rPr>
            </w:pPr>
            <w:r w:rsidRPr="00EB5364">
              <w:rPr>
                <w:rFonts w:ascii="Arial" w:hAnsi="Arial"/>
                <w:sz w:val="18"/>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6602B8FE" w14:textId="77777777" w:rsidR="00AB2112" w:rsidRPr="00EB5364" w:rsidRDefault="00AB2112" w:rsidP="00AB2112">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7FD29A" w14:textId="77777777" w:rsidR="00AB2112" w:rsidRPr="00EB5364" w:rsidRDefault="00AB2112" w:rsidP="00AB2112">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BF07C1" w14:textId="77777777" w:rsidR="00AB2112" w:rsidRPr="00EB5364" w:rsidRDefault="00AB2112" w:rsidP="00AB2112">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E995E98" w14:textId="77777777" w:rsidR="00AB2112" w:rsidRPr="00EB5364" w:rsidRDefault="00AB2112" w:rsidP="00AB2112">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AB2112" w:rsidRPr="00EB5364" w14:paraId="42BBAD87" w14:textId="77777777" w:rsidTr="00EB5364">
        <w:trPr>
          <w:trHeight w:val="29"/>
        </w:trPr>
        <w:tc>
          <w:tcPr>
            <w:tcW w:w="2067" w:type="dxa"/>
            <w:tcBorders>
              <w:top w:val="nil"/>
              <w:left w:val="single" w:sz="4" w:space="0" w:color="auto"/>
              <w:bottom w:val="nil"/>
              <w:right w:val="single" w:sz="4" w:space="0" w:color="auto"/>
            </w:tcBorders>
            <w:vAlign w:val="center"/>
          </w:tcPr>
          <w:p w14:paraId="0D17686D" w14:textId="77777777" w:rsidR="00AB2112" w:rsidRPr="00EB5364" w:rsidRDefault="00AB2112" w:rsidP="00AB2112">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60DDF29" w14:textId="77777777" w:rsidR="00AB2112" w:rsidRPr="00EB5364" w:rsidRDefault="00AB2112" w:rsidP="00AB2112">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6FF42" w14:textId="77777777" w:rsidR="00AB2112" w:rsidRPr="00EB5364" w:rsidRDefault="00AB2112" w:rsidP="00AB2112">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EB7F3C" w14:textId="77777777" w:rsidR="00AB2112" w:rsidRPr="00EB5364" w:rsidRDefault="00AB2112" w:rsidP="00AB2112">
            <w:pPr>
              <w:keepNext/>
              <w:keepLines/>
              <w:spacing w:after="0"/>
              <w:jc w:val="center"/>
              <w:rPr>
                <w:rFonts w:ascii="Arial" w:hAnsi="Arial"/>
                <w:sz w:val="18"/>
                <w:lang w:val="en-US" w:eastAsia="zh-CN" w:bidi="ar"/>
              </w:rPr>
            </w:pPr>
            <w:r w:rsidRPr="00EB536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27D0F2A" w14:textId="77777777" w:rsidR="00AB2112" w:rsidRPr="00EB5364" w:rsidRDefault="00AB2112" w:rsidP="00AB2112">
            <w:pPr>
              <w:keepNext/>
              <w:keepLines/>
              <w:spacing w:after="0"/>
              <w:jc w:val="center"/>
              <w:rPr>
                <w:rFonts w:ascii="Arial" w:hAnsi="Arial"/>
                <w:kern w:val="2"/>
                <w:sz w:val="18"/>
                <w:szCs w:val="22"/>
                <w:lang w:val="en-US" w:eastAsia="zh-CN"/>
              </w:rPr>
            </w:pPr>
          </w:p>
        </w:tc>
      </w:tr>
      <w:tr w:rsidR="00AB2112" w:rsidRPr="00EB5364" w14:paraId="564B21C4"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4FCE3D8" w14:textId="77777777" w:rsidR="00AB2112" w:rsidRPr="00EB5364" w:rsidRDefault="00AB2112" w:rsidP="00AB2112">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BD9A1A" w14:textId="77777777" w:rsidR="00AB2112" w:rsidRPr="00EB5364" w:rsidRDefault="00AB2112" w:rsidP="00AB2112">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DBFF8" w14:textId="77777777" w:rsidR="00AB2112" w:rsidRPr="00EB5364" w:rsidRDefault="00AB2112" w:rsidP="00AB2112">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4A75D7" w14:textId="77777777" w:rsidR="00AB2112" w:rsidRPr="00EB5364" w:rsidRDefault="00AB2112" w:rsidP="00AB2112">
            <w:pPr>
              <w:keepNext/>
              <w:keepLines/>
              <w:spacing w:after="0"/>
              <w:jc w:val="center"/>
              <w:rPr>
                <w:rFonts w:ascii="Arial" w:hAnsi="Arial"/>
                <w:sz w:val="18"/>
                <w:lang w:val="en-US" w:eastAsia="zh-CN" w:bidi="ar"/>
              </w:rPr>
            </w:pPr>
            <w:r w:rsidRPr="00EB5364">
              <w:rPr>
                <w:rFonts w:ascii="Arial"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97B6C4" w14:textId="77777777" w:rsidR="00AB2112" w:rsidRPr="00EB5364" w:rsidRDefault="00AB2112" w:rsidP="00AB2112">
            <w:pPr>
              <w:keepNext/>
              <w:keepLines/>
              <w:spacing w:after="0"/>
              <w:jc w:val="center"/>
              <w:rPr>
                <w:rFonts w:ascii="Arial" w:hAnsi="Arial"/>
                <w:kern w:val="2"/>
                <w:sz w:val="18"/>
                <w:szCs w:val="22"/>
                <w:lang w:val="en-US" w:eastAsia="zh-CN"/>
              </w:rPr>
            </w:pPr>
          </w:p>
        </w:tc>
      </w:tr>
      <w:tr w:rsidR="00AB2112" w:rsidRPr="00EB5364" w:rsidDel="00AB2112" w14:paraId="7DF17221" w14:textId="6140EFEE" w:rsidTr="00EB5364">
        <w:trPr>
          <w:trHeight w:val="29"/>
          <w:del w:id="994" w:author="ZTE-Ma Zhifeng" w:date="2024-01-31T16:06:00Z"/>
        </w:trPr>
        <w:tc>
          <w:tcPr>
            <w:tcW w:w="2067" w:type="dxa"/>
            <w:tcBorders>
              <w:top w:val="nil"/>
              <w:left w:val="single" w:sz="4" w:space="0" w:color="auto"/>
              <w:bottom w:val="nil"/>
              <w:right w:val="single" w:sz="4" w:space="0" w:color="auto"/>
            </w:tcBorders>
            <w:shd w:val="clear" w:color="auto" w:fill="auto"/>
            <w:vAlign w:val="center"/>
          </w:tcPr>
          <w:p w14:paraId="1B5B4E9F" w14:textId="41CA748C" w:rsidR="00AB2112" w:rsidRPr="00EB5364" w:rsidDel="00AB2112" w:rsidRDefault="00AB2112" w:rsidP="00AB2112">
            <w:pPr>
              <w:keepNext/>
              <w:keepLines/>
              <w:spacing w:after="0"/>
              <w:jc w:val="center"/>
              <w:rPr>
                <w:del w:id="995" w:author="ZTE-Ma Zhifeng" w:date="2024-01-31T16:06:00Z"/>
                <w:rFonts w:ascii="Arial" w:eastAsia="宋体" w:hAnsi="Arial"/>
                <w:kern w:val="2"/>
                <w:sz w:val="18"/>
                <w:szCs w:val="22"/>
                <w:lang w:val="en-US"/>
              </w:rPr>
            </w:pPr>
            <w:del w:id="996" w:author="ZTE-Ma Zhifeng" w:date="2024-01-31T16:06:00Z">
              <w:r w:rsidRPr="00EB5364" w:rsidDel="00AB2112">
                <w:rPr>
                  <w:rFonts w:ascii="Arial" w:eastAsia="宋体" w:hAnsi="Arial"/>
                  <w:kern w:val="2"/>
                  <w:sz w:val="18"/>
                  <w:szCs w:val="22"/>
                  <w:lang w:val="en-US"/>
                </w:rPr>
                <w:delText>CA_n46N-n48(3A)-n96D</w:delText>
              </w:r>
            </w:del>
          </w:p>
        </w:tc>
        <w:tc>
          <w:tcPr>
            <w:tcW w:w="1829" w:type="dxa"/>
            <w:tcBorders>
              <w:top w:val="nil"/>
              <w:left w:val="single" w:sz="4" w:space="0" w:color="auto"/>
              <w:bottom w:val="nil"/>
              <w:right w:val="single" w:sz="4" w:space="0" w:color="auto"/>
            </w:tcBorders>
            <w:shd w:val="clear" w:color="auto" w:fill="auto"/>
            <w:vAlign w:val="center"/>
          </w:tcPr>
          <w:p w14:paraId="18E3EB40" w14:textId="0EE5F40E" w:rsidR="00AB2112" w:rsidRPr="00EB5364" w:rsidDel="00AB2112" w:rsidRDefault="00AB2112" w:rsidP="00AB2112">
            <w:pPr>
              <w:keepNext/>
              <w:keepLines/>
              <w:spacing w:after="0"/>
              <w:jc w:val="center"/>
              <w:rPr>
                <w:del w:id="997" w:author="ZTE-Ma Zhifeng" w:date="2024-01-31T16:06:00Z"/>
                <w:rFonts w:ascii="Arial" w:eastAsia="宋体" w:hAnsi="Arial"/>
                <w:kern w:val="2"/>
                <w:sz w:val="18"/>
                <w:szCs w:val="22"/>
                <w:lang w:val="en-US"/>
              </w:rPr>
            </w:pPr>
            <w:del w:id="998" w:author="ZTE-Ma Zhifeng" w:date="2024-01-31T16:06:00Z">
              <w:r w:rsidRPr="00EB5364" w:rsidDel="00AB2112">
                <w:rPr>
                  <w:rFonts w:ascii="Arial" w:eastAsia="宋体" w:hAnsi="Arial"/>
                  <w:kern w:val="2"/>
                  <w:sz w:val="18"/>
                  <w:szCs w:val="22"/>
                  <w:lang w:val="en-US"/>
                </w:rPr>
                <w:delText>CA_n46A-n48A</w:delText>
              </w:r>
            </w:del>
          </w:p>
          <w:p w14:paraId="7AC4C6A5" w14:textId="26D084B8" w:rsidR="00AB2112" w:rsidRPr="00EB5364" w:rsidDel="00AB2112" w:rsidRDefault="00AB2112" w:rsidP="00AB2112">
            <w:pPr>
              <w:keepNext/>
              <w:keepLines/>
              <w:spacing w:after="0"/>
              <w:jc w:val="center"/>
              <w:rPr>
                <w:del w:id="999" w:author="ZTE-Ma Zhifeng" w:date="2024-01-31T16:06:00Z"/>
                <w:rFonts w:ascii="Arial" w:eastAsia="宋体" w:hAnsi="Arial"/>
                <w:kern w:val="2"/>
                <w:sz w:val="18"/>
                <w:szCs w:val="22"/>
                <w:lang w:val="en-US"/>
              </w:rPr>
            </w:pPr>
            <w:del w:id="1000" w:author="ZTE-Ma Zhifeng" w:date="2024-01-31T16:06: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05A452" w14:textId="28805333" w:rsidR="00AB2112" w:rsidRPr="00EB5364" w:rsidDel="00AB2112" w:rsidRDefault="00AB2112" w:rsidP="00AB2112">
            <w:pPr>
              <w:keepNext/>
              <w:keepLines/>
              <w:spacing w:after="0"/>
              <w:jc w:val="center"/>
              <w:rPr>
                <w:del w:id="1001" w:author="ZTE-Ma Zhifeng" w:date="2024-01-31T16:06:00Z"/>
                <w:rFonts w:ascii="Arial" w:eastAsia="等线" w:hAnsi="Arial"/>
                <w:kern w:val="2"/>
                <w:sz w:val="18"/>
                <w:szCs w:val="22"/>
                <w:lang w:val="en-US" w:eastAsia="zh-CN"/>
              </w:rPr>
            </w:pPr>
            <w:del w:id="1002" w:author="ZTE-Ma Zhifeng" w:date="2024-01-31T16:06: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7DCBB5" w14:textId="7ECC7284" w:rsidR="00AB2112" w:rsidRPr="00EB5364" w:rsidDel="00AB2112" w:rsidRDefault="00AB2112" w:rsidP="00AB2112">
            <w:pPr>
              <w:keepNext/>
              <w:keepLines/>
              <w:spacing w:after="0"/>
              <w:jc w:val="center"/>
              <w:rPr>
                <w:del w:id="1003" w:author="ZTE-Ma Zhifeng" w:date="2024-01-31T16:06:00Z"/>
                <w:rFonts w:ascii="Arial" w:eastAsia="宋体" w:hAnsi="Arial"/>
                <w:sz w:val="18"/>
                <w:lang w:val="en-US" w:eastAsia="zh-CN" w:bidi="ar"/>
              </w:rPr>
            </w:pPr>
            <w:del w:id="1004" w:author="ZTE-Ma Zhifeng" w:date="2024-01-31T16:06:00Z">
              <w:r w:rsidRPr="00EB5364" w:rsidDel="00AB2112">
                <w:rPr>
                  <w:rFonts w:ascii="Arial" w:eastAsia="宋体" w:hAnsi="Arial"/>
                  <w:sz w:val="18"/>
                  <w:lang w:val="en-US" w:eastAsia="zh-CN" w:bidi="ar"/>
                </w:rPr>
                <w:delText>CA_n46N_BCS</w:delText>
              </w:r>
              <w:r w:rsidRPr="00EB5364" w:rsidDel="00AB2112">
                <w:rPr>
                  <w:rFonts w:ascii="Arial" w:eastAsia="宋体" w:hAnsi="Arial"/>
                  <w:sz w:val="18"/>
                  <w:szCs w:val="18"/>
                  <w:lang w:val="en-US" w:eastAsia="zh-CN" w:bidi="ar"/>
                </w:rPr>
                <w:delText>1</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75FCCA7F" w14:textId="04523827" w:rsidR="00AB2112" w:rsidRPr="00EB5364" w:rsidDel="00AB2112" w:rsidRDefault="00AB2112" w:rsidP="00AB2112">
            <w:pPr>
              <w:keepNext/>
              <w:keepLines/>
              <w:spacing w:after="0"/>
              <w:jc w:val="center"/>
              <w:rPr>
                <w:del w:id="1005" w:author="ZTE-Ma Zhifeng" w:date="2024-01-31T16:06:00Z"/>
                <w:rFonts w:ascii="Arial" w:eastAsia="宋体" w:hAnsi="Arial"/>
                <w:kern w:val="2"/>
                <w:sz w:val="18"/>
                <w:szCs w:val="22"/>
                <w:lang w:val="en-US" w:eastAsia="zh-CN"/>
              </w:rPr>
            </w:pPr>
            <w:del w:id="1006" w:author="ZTE-Ma Zhifeng" w:date="2024-01-31T16:06:00Z">
              <w:r w:rsidRPr="00EB5364" w:rsidDel="00AB2112">
                <w:rPr>
                  <w:rFonts w:ascii="Arial" w:eastAsia="宋体" w:hAnsi="Arial"/>
                  <w:kern w:val="2"/>
                  <w:sz w:val="18"/>
                  <w:szCs w:val="22"/>
                  <w:lang w:val="en-US" w:eastAsia="zh-CN"/>
                </w:rPr>
                <w:delText>0</w:delText>
              </w:r>
            </w:del>
          </w:p>
        </w:tc>
      </w:tr>
      <w:tr w:rsidR="00AB2112" w:rsidRPr="00EB5364" w:rsidDel="00AB2112" w14:paraId="01754516" w14:textId="7E236CB0" w:rsidTr="00EB5364">
        <w:trPr>
          <w:trHeight w:val="29"/>
          <w:del w:id="1007" w:author="ZTE-Ma Zhifeng" w:date="2024-01-31T16:06:00Z"/>
        </w:trPr>
        <w:tc>
          <w:tcPr>
            <w:tcW w:w="2067" w:type="dxa"/>
            <w:tcBorders>
              <w:top w:val="nil"/>
              <w:left w:val="single" w:sz="4" w:space="0" w:color="auto"/>
              <w:bottom w:val="nil"/>
              <w:right w:val="single" w:sz="4" w:space="0" w:color="auto"/>
            </w:tcBorders>
            <w:vAlign w:val="center"/>
          </w:tcPr>
          <w:p w14:paraId="32B44FE7" w14:textId="13416D68" w:rsidR="00AB2112" w:rsidRPr="00EB5364" w:rsidDel="00AB2112" w:rsidRDefault="00AB2112" w:rsidP="00AB2112">
            <w:pPr>
              <w:keepNext/>
              <w:keepLines/>
              <w:spacing w:after="0"/>
              <w:jc w:val="center"/>
              <w:rPr>
                <w:del w:id="1008" w:author="ZTE-Ma Zhifeng" w:date="2024-01-31T16:06: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A6A2AC2" w14:textId="500EF07E" w:rsidR="00AB2112" w:rsidRPr="00EB5364" w:rsidDel="00AB2112" w:rsidRDefault="00AB2112" w:rsidP="00AB2112">
            <w:pPr>
              <w:keepNext/>
              <w:keepLines/>
              <w:spacing w:after="0"/>
              <w:jc w:val="center"/>
              <w:rPr>
                <w:del w:id="1009" w:author="ZTE-Ma Zhifeng" w:date="2024-01-31T16:06: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F72625" w14:textId="682CF713" w:rsidR="00AB2112" w:rsidRPr="00EB5364" w:rsidDel="00AB2112" w:rsidRDefault="00AB2112" w:rsidP="00AB2112">
            <w:pPr>
              <w:keepNext/>
              <w:keepLines/>
              <w:spacing w:after="0"/>
              <w:jc w:val="center"/>
              <w:rPr>
                <w:del w:id="1010" w:author="ZTE-Ma Zhifeng" w:date="2024-01-31T16:06:00Z"/>
                <w:rFonts w:ascii="Arial" w:eastAsia="等线" w:hAnsi="Arial"/>
                <w:kern w:val="2"/>
                <w:sz w:val="18"/>
                <w:szCs w:val="22"/>
                <w:lang w:val="en-US" w:eastAsia="zh-CN"/>
              </w:rPr>
            </w:pPr>
            <w:del w:id="1011" w:author="ZTE-Ma Zhifeng" w:date="2024-01-31T16:06: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557F5931" w14:textId="200F83EC" w:rsidR="00AB2112" w:rsidRPr="00EB5364" w:rsidDel="00AB2112" w:rsidRDefault="00AB2112" w:rsidP="00AB2112">
            <w:pPr>
              <w:keepNext/>
              <w:keepLines/>
              <w:spacing w:after="0"/>
              <w:jc w:val="center"/>
              <w:rPr>
                <w:del w:id="1012" w:author="ZTE-Ma Zhifeng" w:date="2024-01-31T16:06:00Z"/>
                <w:rFonts w:ascii="Arial" w:eastAsia="宋体" w:hAnsi="Arial"/>
                <w:sz w:val="18"/>
                <w:lang w:val="en-US" w:eastAsia="zh-CN" w:bidi="ar"/>
              </w:rPr>
            </w:pPr>
            <w:del w:id="1013" w:author="ZTE-Ma Zhifeng" w:date="2024-01-31T16:06: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118DA164" w14:textId="0E44BD6B" w:rsidR="00AB2112" w:rsidRPr="00EB5364" w:rsidDel="00AB2112" w:rsidRDefault="00AB2112" w:rsidP="00AB2112">
            <w:pPr>
              <w:keepNext/>
              <w:keepLines/>
              <w:spacing w:after="0"/>
              <w:jc w:val="center"/>
              <w:rPr>
                <w:del w:id="1014" w:author="ZTE-Ma Zhifeng" w:date="2024-01-31T16:06:00Z"/>
                <w:rFonts w:ascii="Arial" w:eastAsia="宋体" w:hAnsi="Arial"/>
                <w:kern w:val="2"/>
                <w:sz w:val="18"/>
                <w:szCs w:val="22"/>
                <w:lang w:val="en-US" w:eastAsia="zh-CN"/>
              </w:rPr>
            </w:pPr>
          </w:p>
        </w:tc>
      </w:tr>
      <w:tr w:rsidR="00AB2112" w:rsidRPr="00EB5364" w:rsidDel="00AB2112" w14:paraId="77A989D3" w14:textId="70D1ACF1"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 w:author="ZTE-Ma Zhifeng" w:date="2024-01-31T16: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016" w:author="ZTE-Ma Zhifeng" w:date="2024-01-31T16:06:00Z"/>
          <w:trPrChange w:id="1017" w:author="ZTE-Ma Zhifeng" w:date="2024-01-31T16:06: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018" w:author="ZTE-Ma Zhifeng" w:date="2024-01-31T16:06:00Z">
              <w:tcPr>
                <w:tcW w:w="2067" w:type="dxa"/>
                <w:gridSpan w:val="2"/>
                <w:tcBorders>
                  <w:top w:val="nil"/>
                  <w:left w:val="single" w:sz="4" w:space="0" w:color="auto"/>
                  <w:bottom w:val="single" w:sz="4" w:space="0" w:color="auto"/>
                  <w:right w:val="single" w:sz="4" w:space="0" w:color="auto"/>
                </w:tcBorders>
                <w:vAlign w:val="center"/>
              </w:tcPr>
            </w:tcPrChange>
          </w:tcPr>
          <w:p w14:paraId="0AE8029C" w14:textId="300D8C55" w:rsidR="00AB2112" w:rsidRPr="00EB5364" w:rsidDel="00AB2112" w:rsidRDefault="00AB2112" w:rsidP="00AB2112">
            <w:pPr>
              <w:keepNext/>
              <w:keepLines/>
              <w:spacing w:after="0"/>
              <w:jc w:val="center"/>
              <w:rPr>
                <w:del w:id="1019" w:author="ZTE-Ma Zhifeng" w:date="2024-01-31T16:06: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020" w:author="ZTE-Ma Zhifeng" w:date="2024-01-31T16:06:00Z">
              <w:tcPr>
                <w:tcW w:w="1829" w:type="dxa"/>
                <w:gridSpan w:val="2"/>
                <w:tcBorders>
                  <w:top w:val="nil"/>
                  <w:left w:val="single" w:sz="4" w:space="0" w:color="auto"/>
                  <w:bottom w:val="single" w:sz="4" w:space="0" w:color="auto"/>
                  <w:right w:val="single" w:sz="4" w:space="0" w:color="auto"/>
                </w:tcBorders>
                <w:vAlign w:val="center"/>
              </w:tcPr>
            </w:tcPrChange>
          </w:tcPr>
          <w:p w14:paraId="01B8D532" w14:textId="12CD5E0A" w:rsidR="00AB2112" w:rsidRPr="00EB5364" w:rsidDel="00AB2112" w:rsidRDefault="00AB2112" w:rsidP="00AB2112">
            <w:pPr>
              <w:keepNext/>
              <w:keepLines/>
              <w:spacing w:after="0"/>
              <w:jc w:val="center"/>
              <w:rPr>
                <w:del w:id="1021" w:author="ZTE-Ma Zhifeng" w:date="2024-01-31T16:06: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022" w:author="ZTE-Ma Zhifeng" w:date="2024-01-31T16:0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D798D3" w14:textId="6B9D7235" w:rsidR="00AB2112" w:rsidRPr="00EB5364" w:rsidDel="00AB2112" w:rsidRDefault="00AB2112" w:rsidP="00AB2112">
            <w:pPr>
              <w:keepNext/>
              <w:keepLines/>
              <w:spacing w:after="0"/>
              <w:jc w:val="center"/>
              <w:rPr>
                <w:del w:id="1023" w:author="ZTE-Ma Zhifeng" w:date="2024-01-31T16:06:00Z"/>
                <w:rFonts w:ascii="Arial" w:eastAsia="等线" w:hAnsi="Arial"/>
                <w:kern w:val="2"/>
                <w:sz w:val="18"/>
                <w:szCs w:val="22"/>
                <w:lang w:val="en-US" w:eastAsia="zh-CN"/>
              </w:rPr>
            </w:pPr>
            <w:del w:id="1024" w:author="ZTE-Ma Zhifeng" w:date="2024-01-31T16:06: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025" w:author="ZTE-Ma Zhifeng" w:date="2024-01-31T16:0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0E9496" w14:textId="12334D86" w:rsidR="00AB2112" w:rsidRPr="00EB5364" w:rsidDel="00AB2112" w:rsidRDefault="00AB2112" w:rsidP="00AB2112">
            <w:pPr>
              <w:keepNext/>
              <w:keepLines/>
              <w:spacing w:after="0"/>
              <w:jc w:val="center"/>
              <w:rPr>
                <w:del w:id="1026" w:author="ZTE-Ma Zhifeng" w:date="2024-01-31T16:06:00Z"/>
                <w:rFonts w:ascii="Arial" w:eastAsia="宋体" w:hAnsi="Arial"/>
                <w:sz w:val="18"/>
                <w:lang w:val="en-US" w:eastAsia="zh-CN" w:bidi="ar"/>
              </w:rPr>
            </w:pPr>
            <w:del w:id="1027" w:author="ZTE-Ma Zhifeng" w:date="2024-01-31T16:06:00Z">
              <w:r w:rsidRPr="00EB5364" w:rsidDel="00AB2112">
                <w:rPr>
                  <w:rFonts w:ascii="Arial" w:eastAsia="宋体" w:hAnsi="Arial"/>
                  <w:sz w:val="18"/>
                  <w:lang w:val="en-US" w:eastAsia="zh-CN" w:bidi="ar"/>
                </w:rPr>
                <w:delText>CA_n96D_BCS0</w:delText>
              </w:r>
            </w:del>
          </w:p>
        </w:tc>
        <w:tc>
          <w:tcPr>
            <w:tcW w:w="1610" w:type="dxa"/>
            <w:tcBorders>
              <w:top w:val="nil"/>
              <w:left w:val="single" w:sz="4" w:space="0" w:color="auto"/>
              <w:bottom w:val="single" w:sz="4" w:space="0" w:color="auto"/>
              <w:right w:val="single" w:sz="4" w:space="0" w:color="auto"/>
            </w:tcBorders>
            <w:vAlign w:val="center"/>
            <w:tcPrChange w:id="1028" w:author="ZTE-Ma Zhifeng" w:date="2024-01-31T16:06:00Z">
              <w:tcPr>
                <w:tcW w:w="1610" w:type="dxa"/>
                <w:gridSpan w:val="2"/>
                <w:tcBorders>
                  <w:top w:val="nil"/>
                  <w:left w:val="single" w:sz="4" w:space="0" w:color="auto"/>
                  <w:bottom w:val="single" w:sz="4" w:space="0" w:color="auto"/>
                  <w:right w:val="single" w:sz="4" w:space="0" w:color="auto"/>
                </w:tcBorders>
                <w:vAlign w:val="center"/>
              </w:tcPr>
            </w:tcPrChange>
          </w:tcPr>
          <w:p w14:paraId="4666FA9F" w14:textId="5531C14E" w:rsidR="00AB2112" w:rsidRPr="00EB5364" w:rsidDel="00AB2112" w:rsidRDefault="00AB2112" w:rsidP="00AB2112">
            <w:pPr>
              <w:keepNext/>
              <w:keepLines/>
              <w:spacing w:after="0"/>
              <w:jc w:val="center"/>
              <w:rPr>
                <w:del w:id="1029" w:author="ZTE-Ma Zhifeng" w:date="2024-01-31T16:06:00Z"/>
                <w:rFonts w:ascii="Arial" w:eastAsia="宋体" w:hAnsi="Arial"/>
                <w:kern w:val="2"/>
                <w:sz w:val="18"/>
                <w:szCs w:val="22"/>
                <w:lang w:val="en-US" w:eastAsia="zh-CN"/>
              </w:rPr>
            </w:pPr>
          </w:p>
        </w:tc>
      </w:tr>
      <w:tr w:rsidR="00AB2112" w:rsidRPr="00EB5364" w14:paraId="55D5D8C2"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 w:author="ZTE-Ma Zhifeng" w:date="2024-01-31T16: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31" w:author="ZTE-Ma Zhifeng" w:date="2024-01-31T16:05:00Z"/>
          <w:trPrChange w:id="1032" w:author="ZTE-Ma Zhifeng" w:date="2024-01-31T16:06: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033" w:author="ZTE-Ma Zhifeng" w:date="2024-01-31T16:06:00Z">
              <w:tcPr>
                <w:tcW w:w="2067" w:type="dxa"/>
                <w:gridSpan w:val="2"/>
                <w:tcBorders>
                  <w:top w:val="nil"/>
                  <w:left w:val="single" w:sz="4" w:space="0" w:color="auto"/>
                  <w:bottom w:val="single" w:sz="4" w:space="0" w:color="auto"/>
                  <w:right w:val="single" w:sz="4" w:space="0" w:color="auto"/>
                </w:tcBorders>
                <w:vAlign w:val="center"/>
              </w:tcPr>
            </w:tcPrChange>
          </w:tcPr>
          <w:p w14:paraId="6DA8000C" w14:textId="6C8CA573" w:rsidR="00AB2112" w:rsidRPr="00EB5364" w:rsidRDefault="00AB2112" w:rsidP="00AB2112">
            <w:pPr>
              <w:keepNext/>
              <w:keepLines/>
              <w:spacing w:after="0"/>
              <w:jc w:val="center"/>
              <w:rPr>
                <w:ins w:id="1034" w:author="ZTE-Ma Zhifeng" w:date="2024-01-31T16:05:00Z"/>
                <w:rFonts w:ascii="Arial" w:eastAsia="宋体" w:hAnsi="Arial"/>
                <w:kern w:val="2"/>
                <w:sz w:val="18"/>
                <w:szCs w:val="22"/>
                <w:lang w:val="en-US"/>
              </w:rPr>
            </w:pPr>
            <w:ins w:id="1035" w:author="ZTE-Ma Zhifeng" w:date="2024-01-31T16:06:00Z">
              <w:r w:rsidRPr="00EB5364">
                <w:rPr>
                  <w:rFonts w:ascii="Arial" w:eastAsia="宋体" w:hAnsi="Arial"/>
                  <w:kern w:val="2"/>
                  <w:sz w:val="18"/>
                  <w:szCs w:val="22"/>
                  <w:lang w:val="en-US"/>
                </w:rPr>
                <w:t>CA_n46N-n48(3A)-n96D</w:t>
              </w:r>
            </w:ins>
          </w:p>
        </w:tc>
        <w:tc>
          <w:tcPr>
            <w:tcW w:w="1829" w:type="dxa"/>
            <w:tcBorders>
              <w:top w:val="single" w:sz="4" w:space="0" w:color="auto"/>
              <w:left w:val="single" w:sz="4" w:space="0" w:color="auto"/>
              <w:bottom w:val="nil"/>
              <w:right w:val="single" w:sz="4" w:space="0" w:color="auto"/>
            </w:tcBorders>
            <w:vAlign w:val="center"/>
            <w:tcPrChange w:id="1036" w:author="ZTE-Ma Zhifeng" w:date="2024-01-31T16:06:00Z">
              <w:tcPr>
                <w:tcW w:w="1829" w:type="dxa"/>
                <w:gridSpan w:val="2"/>
                <w:tcBorders>
                  <w:top w:val="nil"/>
                  <w:left w:val="single" w:sz="4" w:space="0" w:color="auto"/>
                  <w:bottom w:val="single" w:sz="4" w:space="0" w:color="auto"/>
                  <w:right w:val="single" w:sz="4" w:space="0" w:color="auto"/>
                </w:tcBorders>
                <w:vAlign w:val="center"/>
              </w:tcPr>
            </w:tcPrChange>
          </w:tcPr>
          <w:p w14:paraId="6AB425EF" w14:textId="77777777" w:rsidR="00AB2112" w:rsidRPr="00EB5364" w:rsidRDefault="00AB2112" w:rsidP="00AB2112">
            <w:pPr>
              <w:keepNext/>
              <w:keepLines/>
              <w:spacing w:after="0"/>
              <w:jc w:val="center"/>
              <w:rPr>
                <w:ins w:id="1037" w:author="ZTE-Ma Zhifeng" w:date="2024-01-31T16:06:00Z"/>
                <w:rFonts w:ascii="Arial" w:eastAsia="宋体" w:hAnsi="Arial"/>
                <w:kern w:val="2"/>
                <w:sz w:val="18"/>
                <w:szCs w:val="22"/>
                <w:lang w:val="en-US"/>
              </w:rPr>
            </w:pPr>
            <w:ins w:id="1038" w:author="ZTE-Ma Zhifeng" w:date="2024-01-31T16:06:00Z">
              <w:r w:rsidRPr="00EB5364">
                <w:rPr>
                  <w:rFonts w:ascii="Arial" w:eastAsia="宋体" w:hAnsi="Arial"/>
                  <w:kern w:val="2"/>
                  <w:sz w:val="18"/>
                  <w:szCs w:val="22"/>
                  <w:lang w:val="en-US"/>
                </w:rPr>
                <w:t>CA_n46A-n48A</w:t>
              </w:r>
            </w:ins>
          </w:p>
          <w:p w14:paraId="6116BC60" w14:textId="1C203717" w:rsidR="00AB2112" w:rsidRPr="00EB5364" w:rsidRDefault="00AB2112" w:rsidP="00AB2112">
            <w:pPr>
              <w:keepNext/>
              <w:keepLines/>
              <w:spacing w:after="0"/>
              <w:jc w:val="center"/>
              <w:rPr>
                <w:ins w:id="1039" w:author="ZTE-Ma Zhifeng" w:date="2024-01-31T16:05:00Z"/>
                <w:rFonts w:ascii="Arial" w:eastAsia="宋体" w:hAnsi="Arial"/>
                <w:kern w:val="2"/>
                <w:sz w:val="18"/>
                <w:szCs w:val="22"/>
                <w:lang w:val="en-US"/>
              </w:rPr>
            </w:pPr>
            <w:ins w:id="1040" w:author="ZTE-Ma Zhifeng" w:date="2024-01-31T16:06: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ZTE-Ma Zhifeng" w:date="2024-01-31T16:0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59DFE" w14:textId="1AEE2B19" w:rsidR="00AB2112" w:rsidRPr="00EB5364" w:rsidRDefault="00AB2112" w:rsidP="00AB2112">
            <w:pPr>
              <w:keepNext/>
              <w:keepLines/>
              <w:spacing w:after="0"/>
              <w:jc w:val="center"/>
              <w:rPr>
                <w:ins w:id="1042" w:author="ZTE-Ma Zhifeng" w:date="2024-01-31T16:05:00Z"/>
                <w:rFonts w:ascii="Arial" w:eastAsia="等线" w:hAnsi="Arial"/>
                <w:kern w:val="2"/>
                <w:sz w:val="18"/>
                <w:szCs w:val="22"/>
                <w:lang w:val="en-US" w:eastAsia="zh-CN"/>
              </w:rPr>
            </w:pPr>
            <w:ins w:id="1043" w:author="ZTE-Ma Zhifeng" w:date="2024-01-31T16:06: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044" w:author="ZTE-Ma Zhifeng" w:date="2024-01-31T16:0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CB016C" w14:textId="3DF82B55" w:rsidR="00AB2112" w:rsidRPr="00EB5364" w:rsidRDefault="00AB2112" w:rsidP="00AB2112">
            <w:pPr>
              <w:keepNext/>
              <w:keepLines/>
              <w:spacing w:after="0"/>
              <w:jc w:val="center"/>
              <w:rPr>
                <w:ins w:id="1045" w:author="ZTE-Ma Zhifeng" w:date="2024-01-31T16:05:00Z"/>
                <w:rFonts w:ascii="Arial" w:eastAsia="宋体" w:hAnsi="Arial"/>
                <w:sz w:val="18"/>
                <w:lang w:val="en-US" w:eastAsia="zh-CN" w:bidi="ar"/>
              </w:rPr>
            </w:pPr>
            <w:ins w:id="1046" w:author="ZTE-Ma Zhifeng" w:date="2024-01-31T16:06:00Z">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ins>
          </w:p>
        </w:tc>
        <w:tc>
          <w:tcPr>
            <w:tcW w:w="1610" w:type="dxa"/>
            <w:tcBorders>
              <w:top w:val="single" w:sz="4" w:space="0" w:color="auto"/>
              <w:left w:val="single" w:sz="4" w:space="0" w:color="auto"/>
              <w:bottom w:val="nil"/>
              <w:right w:val="single" w:sz="4" w:space="0" w:color="auto"/>
            </w:tcBorders>
            <w:vAlign w:val="center"/>
            <w:tcPrChange w:id="1047" w:author="ZTE-Ma Zhifeng" w:date="2024-01-31T16:06:00Z">
              <w:tcPr>
                <w:tcW w:w="1610" w:type="dxa"/>
                <w:gridSpan w:val="2"/>
                <w:tcBorders>
                  <w:top w:val="nil"/>
                  <w:left w:val="single" w:sz="4" w:space="0" w:color="auto"/>
                  <w:bottom w:val="single" w:sz="4" w:space="0" w:color="auto"/>
                  <w:right w:val="single" w:sz="4" w:space="0" w:color="auto"/>
                </w:tcBorders>
                <w:vAlign w:val="center"/>
              </w:tcPr>
            </w:tcPrChange>
          </w:tcPr>
          <w:p w14:paraId="0C027882" w14:textId="74A34021" w:rsidR="00AB2112" w:rsidRPr="00EB5364" w:rsidRDefault="00AB2112" w:rsidP="00AB2112">
            <w:pPr>
              <w:keepNext/>
              <w:keepLines/>
              <w:spacing w:after="0"/>
              <w:jc w:val="center"/>
              <w:rPr>
                <w:ins w:id="1048" w:author="ZTE-Ma Zhifeng" w:date="2024-01-31T16:05:00Z"/>
                <w:rFonts w:ascii="Arial" w:eastAsia="宋体" w:hAnsi="Arial"/>
                <w:kern w:val="2"/>
                <w:sz w:val="18"/>
                <w:szCs w:val="22"/>
                <w:lang w:val="en-US" w:eastAsia="zh-CN"/>
              </w:rPr>
            </w:pPr>
            <w:ins w:id="1049" w:author="ZTE-Ma Zhifeng" w:date="2024-01-31T16:06:00Z">
              <w:r w:rsidRPr="00EB5364">
                <w:rPr>
                  <w:rFonts w:ascii="Arial" w:eastAsia="宋体" w:hAnsi="Arial"/>
                  <w:kern w:val="2"/>
                  <w:sz w:val="18"/>
                  <w:szCs w:val="22"/>
                  <w:lang w:val="en-US" w:eastAsia="zh-CN"/>
                </w:rPr>
                <w:t>0</w:t>
              </w:r>
            </w:ins>
          </w:p>
        </w:tc>
      </w:tr>
      <w:tr w:rsidR="00AB2112" w:rsidRPr="00EB5364" w14:paraId="7135768B"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 w:author="ZTE-Ma Zhifeng" w:date="2024-01-31T16: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51" w:author="ZTE-Ma Zhifeng" w:date="2024-01-31T16:05:00Z"/>
          <w:trPrChange w:id="1052" w:author="ZTE-Ma Zhifeng" w:date="2024-01-31T16:06:00Z">
            <w:trPr>
              <w:gridBefore w:val="1"/>
              <w:trHeight w:val="29"/>
            </w:trPr>
          </w:trPrChange>
        </w:trPr>
        <w:tc>
          <w:tcPr>
            <w:tcW w:w="2067" w:type="dxa"/>
            <w:tcBorders>
              <w:top w:val="nil"/>
              <w:left w:val="single" w:sz="4" w:space="0" w:color="auto"/>
              <w:bottom w:val="nil"/>
              <w:right w:val="single" w:sz="4" w:space="0" w:color="auto"/>
            </w:tcBorders>
            <w:vAlign w:val="center"/>
            <w:tcPrChange w:id="1053" w:author="ZTE-Ma Zhifeng" w:date="2024-01-31T16:06:00Z">
              <w:tcPr>
                <w:tcW w:w="2067" w:type="dxa"/>
                <w:gridSpan w:val="2"/>
                <w:tcBorders>
                  <w:top w:val="nil"/>
                  <w:left w:val="single" w:sz="4" w:space="0" w:color="auto"/>
                  <w:bottom w:val="single" w:sz="4" w:space="0" w:color="auto"/>
                  <w:right w:val="single" w:sz="4" w:space="0" w:color="auto"/>
                </w:tcBorders>
                <w:vAlign w:val="center"/>
              </w:tcPr>
            </w:tcPrChange>
          </w:tcPr>
          <w:p w14:paraId="082DB6D7" w14:textId="77777777" w:rsidR="00AB2112" w:rsidRPr="00EB5364" w:rsidRDefault="00AB2112" w:rsidP="00AB2112">
            <w:pPr>
              <w:keepNext/>
              <w:keepLines/>
              <w:spacing w:after="0"/>
              <w:jc w:val="center"/>
              <w:rPr>
                <w:ins w:id="1054" w:author="ZTE-Ma Zhifeng" w:date="2024-01-31T16:05: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055" w:author="ZTE-Ma Zhifeng" w:date="2024-01-31T16:06:00Z">
              <w:tcPr>
                <w:tcW w:w="1829" w:type="dxa"/>
                <w:gridSpan w:val="2"/>
                <w:tcBorders>
                  <w:top w:val="nil"/>
                  <w:left w:val="single" w:sz="4" w:space="0" w:color="auto"/>
                  <w:bottom w:val="single" w:sz="4" w:space="0" w:color="auto"/>
                  <w:right w:val="single" w:sz="4" w:space="0" w:color="auto"/>
                </w:tcBorders>
                <w:vAlign w:val="center"/>
              </w:tcPr>
            </w:tcPrChange>
          </w:tcPr>
          <w:p w14:paraId="5CCC169E" w14:textId="77777777" w:rsidR="00AB2112" w:rsidRPr="00EB5364" w:rsidRDefault="00AB2112" w:rsidP="00AB2112">
            <w:pPr>
              <w:keepNext/>
              <w:keepLines/>
              <w:spacing w:after="0"/>
              <w:jc w:val="center"/>
              <w:rPr>
                <w:ins w:id="1056" w:author="ZTE-Ma Zhifeng" w:date="2024-01-31T16:05: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ZTE-Ma Zhifeng" w:date="2024-01-31T16:0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C944D" w14:textId="35E0338A" w:rsidR="00AB2112" w:rsidRPr="00EB5364" w:rsidRDefault="00AB2112" w:rsidP="00AB2112">
            <w:pPr>
              <w:keepNext/>
              <w:keepLines/>
              <w:spacing w:after="0"/>
              <w:jc w:val="center"/>
              <w:rPr>
                <w:ins w:id="1058" w:author="ZTE-Ma Zhifeng" w:date="2024-01-31T16:05:00Z"/>
                <w:rFonts w:ascii="Arial" w:eastAsia="等线" w:hAnsi="Arial"/>
                <w:kern w:val="2"/>
                <w:sz w:val="18"/>
                <w:szCs w:val="22"/>
                <w:lang w:val="en-US" w:eastAsia="zh-CN"/>
              </w:rPr>
            </w:pPr>
            <w:ins w:id="1059" w:author="ZTE-Ma Zhifeng" w:date="2024-01-31T16:06: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060" w:author="ZTE-Ma Zhifeng" w:date="2024-01-31T16:0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220CD6" w14:textId="75261137" w:rsidR="00AB2112" w:rsidRPr="00EB5364" w:rsidRDefault="00AB2112" w:rsidP="00AB2112">
            <w:pPr>
              <w:keepNext/>
              <w:keepLines/>
              <w:spacing w:after="0"/>
              <w:jc w:val="center"/>
              <w:rPr>
                <w:ins w:id="1061" w:author="ZTE-Ma Zhifeng" w:date="2024-01-31T16:05:00Z"/>
                <w:rFonts w:ascii="Arial" w:eastAsia="宋体" w:hAnsi="Arial"/>
                <w:sz w:val="18"/>
                <w:lang w:val="en-US" w:eastAsia="zh-CN" w:bidi="ar"/>
              </w:rPr>
            </w:pPr>
            <w:ins w:id="1062" w:author="ZTE-Ma Zhifeng" w:date="2024-01-31T16:06: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1063" w:author="ZTE-Ma Zhifeng" w:date="2024-01-31T16:06:00Z">
              <w:tcPr>
                <w:tcW w:w="1610" w:type="dxa"/>
                <w:gridSpan w:val="2"/>
                <w:tcBorders>
                  <w:top w:val="nil"/>
                  <w:left w:val="single" w:sz="4" w:space="0" w:color="auto"/>
                  <w:bottom w:val="single" w:sz="4" w:space="0" w:color="auto"/>
                  <w:right w:val="single" w:sz="4" w:space="0" w:color="auto"/>
                </w:tcBorders>
                <w:vAlign w:val="center"/>
              </w:tcPr>
            </w:tcPrChange>
          </w:tcPr>
          <w:p w14:paraId="2D5356CB" w14:textId="77777777" w:rsidR="00AB2112" w:rsidRPr="00EB5364" w:rsidRDefault="00AB2112" w:rsidP="00AB2112">
            <w:pPr>
              <w:keepNext/>
              <w:keepLines/>
              <w:spacing w:after="0"/>
              <w:jc w:val="center"/>
              <w:rPr>
                <w:ins w:id="1064" w:author="ZTE-Ma Zhifeng" w:date="2024-01-31T16:05:00Z"/>
                <w:rFonts w:ascii="Arial" w:eastAsia="宋体" w:hAnsi="Arial"/>
                <w:kern w:val="2"/>
                <w:sz w:val="18"/>
                <w:szCs w:val="22"/>
                <w:lang w:val="en-US" w:eastAsia="zh-CN"/>
              </w:rPr>
            </w:pPr>
          </w:p>
        </w:tc>
      </w:tr>
      <w:tr w:rsidR="00AB2112" w:rsidRPr="00EB5364" w14:paraId="367274FB" w14:textId="77777777" w:rsidTr="00EB5364">
        <w:trPr>
          <w:trHeight w:val="29"/>
          <w:ins w:id="1065" w:author="ZTE-Ma Zhifeng" w:date="2024-01-31T16:05:00Z"/>
        </w:trPr>
        <w:tc>
          <w:tcPr>
            <w:tcW w:w="2067" w:type="dxa"/>
            <w:tcBorders>
              <w:top w:val="nil"/>
              <w:left w:val="single" w:sz="4" w:space="0" w:color="auto"/>
              <w:bottom w:val="single" w:sz="4" w:space="0" w:color="auto"/>
              <w:right w:val="single" w:sz="4" w:space="0" w:color="auto"/>
            </w:tcBorders>
            <w:vAlign w:val="center"/>
          </w:tcPr>
          <w:p w14:paraId="4932950C" w14:textId="77777777" w:rsidR="00AB2112" w:rsidRPr="00EB5364" w:rsidRDefault="00AB2112" w:rsidP="00AB2112">
            <w:pPr>
              <w:keepNext/>
              <w:keepLines/>
              <w:spacing w:after="0"/>
              <w:jc w:val="center"/>
              <w:rPr>
                <w:ins w:id="1066" w:author="ZTE-Ma Zhifeng" w:date="2024-01-31T16:05: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8CD0A4" w14:textId="77777777" w:rsidR="00AB2112" w:rsidRPr="00EB5364" w:rsidRDefault="00AB2112" w:rsidP="00AB2112">
            <w:pPr>
              <w:keepNext/>
              <w:keepLines/>
              <w:spacing w:after="0"/>
              <w:jc w:val="center"/>
              <w:rPr>
                <w:ins w:id="1067" w:author="ZTE-Ma Zhifeng" w:date="2024-01-31T16:05: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CF0E8" w14:textId="506F7440" w:rsidR="00AB2112" w:rsidRPr="00EB5364" w:rsidRDefault="00AB2112" w:rsidP="00AB2112">
            <w:pPr>
              <w:keepNext/>
              <w:keepLines/>
              <w:spacing w:after="0"/>
              <w:jc w:val="center"/>
              <w:rPr>
                <w:ins w:id="1068" w:author="ZTE-Ma Zhifeng" w:date="2024-01-31T16:05:00Z"/>
                <w:rFonts w:ascii="Arial" w:eastAsia="等线" w:hAnsi="Arial"/>
                <w:kern w:val="2"/>
                <w:sz w:val="18"/>
                <w:szCs w:val="22"/>
                <w:lang w:val="en-US" w:eastAsia="zh-CN"/>
              </w:rPr>
            </w:pPr>
            <w:ins w:id="1069" w:author="ZTE-Ma Zhifeng" w:date="2024-01-31T16:06: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6C22B923" w14:textId="5ECB8C19" w:rsidR="00AB2112" w:rsidRPr="00EB5364" w:rsidRDefault="00AB2112" w:rsidP="00AB2112">
            <w:pPr>
              <w:keepNext/>
              <w:keepLines/>
              <w:spacing w:after="0"/>
              <w:jc w:val="center"/>
              <w:rPr>
                <w:ins w:id="1070" w:author="ZTE-Ma Zhifeng" w:date="2024-01-31T16:05:00Z"/>
                <w:rFonts w:ascii="Arial" w:eastAsia="宋体" w:hAnsi="Arial"/>
                <w:sz w:val="18"/>
                <w:lang w:val="en-US" w:eastAsia="zh-CN" w:bidi="ar"/>
              </w:rPr>
            </w:pPr>
            <w:ins w:id="1071" w:author="ZTE-Ma Zhifeng" w:date="2024-01-31T16:06:00Z">
              <w:r w:rsidRPr="00EB5364">
                <w:rPr>
                  <w:rFonts w:ascii="Arial" w:eastAsia="宋体" w:hAnsi="Arial"/>
                  <w:sz w:val="18"/>
                  <w:lang w:val="en-US" w:eastAsia="zh-CN" w:bidi="ar"/>
                </w:rPr>
                <w:t>CA_n96D_BCS0</w:t>
              </w:r>
            </w:ins>
          </w:p>
        </w:tc>
        <w:tc>
          <w:tcPr>
            <w:tcW w:w="1610" w:type="dxa"/>
            <w:tcBorders>
              <w:top w:val="nil"/>
              <w:left w:val="single" w:sz="4" w:space="0" w:color="auto"/>
              <w:bottom w:val="single" w:sz="4" w:space="0" w:color="auto"/>
              <w:right w:val="single" w:sz="4" w:space="0" w:color="auto"/>
            </w:tcBorders>
            <w:vAlign w:val="center"/>
          </w:tcPr>
          <w:p w14:paraId="0B257126" w14:textId="77777777" w:rsidR="00AB2112" w:rsidRPr="00EB5364" w:rsidRDefault="00AB2112" w:rsidP="00AB2112">
            <w:pPr>
              <w:keepNext/>
              <w:keepLines/>
              <w:spacing w:after="0"/>
              <w:jc w:val="center"/>
              <w:rPr>
                <w:ins w:id="1072" w:author="ZTE-Ma Zhifeng" w:date="2024-01-31T16:05:00Z"/>
                <w:rFonts w:ascii="Arial" w:eastAsia="宋体" w:hAnsi="Arial"/>
                <w:kern w:val="2"/>
                <w:sz w:val="18"/>
                <w:szCs w:val="22"/>
                <w:lang w:val="en-US" w:eastAsia="zh-CN"/>
              </w:rPr>
            </w:pPr>
          </w:p>
        </w:tc>
      </w:tr>
      <w:tr w:rsidR="00AB2112" w:rsidRPr="00EB5364" w:rsidDel="00AB2112" w14:paraId="7F27DF1C" w14:textId="0DA5A511" w:rsidTr="00EB5364">
        <w:trPr>
          <w:trHeight w:val="29"/>
          <w:del w:id="1073" w:author="ZTE-Ma Zhifeng" w:date="2024-01-31T16:07:00Z"/>
        </w:trPr>
        <w:tc>
          <w:tcPr>
            <w:tcW w:w="2067" w:type="dxa"/>
            <w:tcBorders>
              <w:top w:val="nil"/>
              <w:left w:val="single" w:sz="4" w:space="0" w:color="auto"/>
              <w:bottom w:val="nil"/>
              <w:right w:val="single" w:sz="4" w:space="0" w:color="auto"/>
            </w:tcBorders>
            <w:shd w:val="clear" w:color="auto" w:fill="auto"/>
            <w:vAlign w:val="center"/>
          </w:tcPr>
          <w:p w14:paraId="3E1966ED" w14:textId="2139356D" w:rsidR="00AB2112" w:rsidRPr="00EB5364" w:rsidDel="00AB2112" w:rsidRDefault="00AB2112" w:rsidP="00AB2112">
            <w:pPr>
              <w:keepNext/>
              <w:keepLines/>
              <w:spacing w:after="0"/>
              <w:jc w:val="center"/>
              <w:rPr>
                <w:del w:id="1074" w:author="ZTE-Ma Zhifeng" w:date="2024-01-31T16:07:00Z"/>
                <w:rFonts w:ascii="Arial" w:eastAsia="宋体" w:hAnsi="Arial"/>
                <w:kern w:val="2"/>
                <w:sz w:val="18"/>
                <w:szCs w:val="22"/>
                <w:lang w:val="en-US"/>
              </w:rPr>
            </w:pPr>
            <w:del w:id="1075" w:author="ZTE-Ma Zhifeng" w:date="2024-01-31T16:07:00Z">
              <w:r w:rsidRPr="00EB5364" w:rsidDel="00AB2112">
                <w:rPr>
                  <w:rFonts w:ascii="Arial" w:eastAsia="宋体" w:hAnsi="Arial"/>
                  <w:kern w:val="2"/>
                  <w:sz w:val="18"/>
                  <w:szCs w:val="22"/>
                  <w:lang w:val="en-US"/>
                </w:rPr>
                <w:delText>CA_n46A-n48(3A)-n96E</w:delText>
              </w:r>
            </w:del>
          </w:p>
        </w:tc>
        <w:tc>
          <w:tcPr>
            <w:tcW w:w="1829" w:type="dxa"/>
            <w:tcBorders>
              <w:top w:val="nil"/>
              <w:left w:val="single" w:sz="4" w:space="0" w:color="auto"/>
              <w:bottom w:val="nil"/>
              <w:right w:val="single" w:sz="4" w:space="0" w:color="auto"/>
            </w:tcBorders>
            <w:shd w:val="clear" w:color="auto" w:fill="auto"/>
            <w:vAlign w:val="center"/>
          </w:tcPr>
          <w:p w14:paraId="6F8E74ED" w14:textId="2AC361D4" w:rsidR="00AB2112" w:rsidRPr="00EB5364" w:rsidDel="00AB2112" w:rsidRDefault="00AB2112" w:rsidP="00AB2112">
            <w:pPr>
              <w:keepNext/>
              <w:keepLines/>
              <w:spacing w:after="0"/>
              <w:jc w:val="center"/>
              <w:rPr>
                <w:del w:id="1076" w:author="ZTE-Ma Zhifeng" w:date="2024-01-31T16:07:00Z"/>
                <w:rFonts w:ascii="Arial" w:eastAsia="宋体" w:hAnsi="Arial"/>
                <w:kern w:val="2"/>
                <w:sz w:val="18"/>
                <w:szCs w:val="22"/>
                <w:lang w:val="en-US"/>
              </w:rPr>
            </w:pPr>
            <w:del w:id="1077" w:author="ZTE-Ma Zhifeng" w:date="2024-01-31T16:07:00Z">
              <w:r w:rsidRPr="00EB5364" w:rsidDel="00AB2112">
                <w:rPr>
                  <w:rFonts w:ascii="Arial" w:eastAsia="宋体" w:hAnsi="Arial"/>
                  <w:kern w:val="2"/>
                  <w:sz w:val="18"/>
                  <w:szCs w:val="22"/>
                  <w:lang w:val="en-US"/>
                </w:rPr>
                <w:delText>CA_n46A-n48A</w:delText>
              </w:r>
            </w:del>
          </w:p>
          <w:p w14:paraId="47289857" w14:textId="248CC394" w:rsidR="00AB2112" w:rsidRPr="00EB5364" w:rsidDel="00AB2112" w:rsidRDefault="00AB2112" w:rsidP="00AB2112">
            <w:pPr>
              <w:keepNext/>
              <w:keepLines/>
              <w:spacing w:after="0"/>
              <w:jc w:val="center"/>
              <w:rPr>
                <w:del w:id="1078" w:author="ZTE-Ma Zhifeng" w:date="2024-01-31T16:07:00Z"/>
                <w:rFonts w:ascii="Arial" w:eastAsia="宋体" w:hAnsi="Arial"/>
                <w:kern w:val="2"/>
                <w:sz w:val="18"/>
                <w:szCs w:val="22"/>
                <w:lang w:val="en-US"/>
              </w:rPr>
            </w:pPr>
            <w:del w:id="1079" w:author="ZTE-Ma Zhifeng" w:date="2024-01-31T16:07:00Z">
              <w:r w:rsidRPr="00EB5364" w:rsidDel="00AB2112">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691F56" w14:textId="4737DC22" w:rsidR="00AB2112" w:rsidRPr="00EB5364" w:rsidDel="00AB2112" w:rsidRDefault="00AB2112" w:rsidP="00AB2112">
            <w:pPr>
              <w:keepNext/>
              <w:keepLines/>
              <w:spacing w:after="0"/>
              <w:jc w:val="center"/>
              <w:rPr>
                <w:del w:id="1080" w:author="ZTE-Ma Zhifeng" w:date="2024-01-31T16:07:00Z"/>
                <w:rFonts w:ascii="Arial" w:eastAsia="等线" w:hAnsi="Arial"/>
                <w:kern w:val="2"/>
                <w:sz w:val="18"/>
                <w:szCs w:val="22"/>
                <w:lang w:val="en-US" w:eastAsia="zh-CN"/>
              </w:rPr>
            </w:pPr>
            <w:del w:id="1081" w:author="ZTE-Ma Zhifeng" w:date="2024-01-31T16:07:00Z">
              <w:r w:rsidRPr="00EB5364" w:rsidDel="00AB2112">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E42F5D" w14:textId="659C1D2E" w:rsidR="00AB2112" w:rsidRPr="00EB5364" w:rsidDel="00AB2112" w:rsidRDefault="00AB2112" w:rsidP="00AB2112">
            <w:pPr>
              <w:keepNext/>
              <w:keepLines/>
              <w:spacing w:after="0"/>
              <w:jc w:val="center"/>
              <w:rPr>
                <w:del w:id="1082" w:author="ZTE-Ma Zhifeng" w:date="2024-01-31T16:07:00Z"/>
                <w:rFonts w:ascii="Arial" w:eastAsia="宋体" w:hAnsi="Arial"/>
                <w:sz w:val="18"/>
                <w:lang w:val="en-US" w:eastAsia="zh-CN" w:bidi="ar"/>
              </w:rPr>
            </w:pPr>
            <w:del w:id="1083" w:author="ZTE-Ma Zhifeng" w:date="2024-01-31T16:07:00Z">
              <w:r w:rsidRPr="00EB5364" w:rsidDel="00AB2112">
                <w:rPr>
                  <w:rFonts w:ascii="Arial" w:eastAsia="宋体" w:hAnsi="Arial"/>
                  <w:sz w:val="18"/>
                  <w:lang w:val="en-US" w:eastAsia="zh-CN" w:bidi="ar"/>
                </w:rPr>
                <w:delText>10, 20, 40, 60, 80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6EF9C5D8" w14:textId="311855F0" w:rsidR="00AB2112" w:rsidRPr="00EB5364" w:rsidDel="00AB2112" w:rsidRDefault="00AB2112" w:rsidP="00AB2112">
            <w:pPr>
              <w:keepNext/>
              <w:keepLines/>
              <w:spacing w:after="0"/>
              <w:jc w:val="center"/>
              <w:rPr>
                <w:del w:id="1084" w:author="ZTE-Ma Zhifeng" w:date="2024-01-31T16:07:00Z"/>
                <w:rFonts w:ascii="Arial" w:eastAsia="宋体" w:hAnsi="Arial"/>
                <w:kern w:val="2"/>
                <w:sz w:val="18"/>
                <w:szCs w:val="22"/>
                <w:lang w:val="en-US" w:eastAsia="zh-CN"/>
              </w:rPr>
            </w:pPr>
            <w:del w:id="1085" w:author="ZTE-Ma Zhifeng" w:date="2024-01-31T16:07:00Z">
              <w:r w:rsidRPr="00EB5364" w:rsidDel="00AB2112">
                <w:rPr>
                  <w:rFonts w:ascii="Arial" w:eastAsia="宋体" w:hAnsi="Arial"/>
                  <w:kern w:val="2"/>
                  <w:sz w:val="18"/>
                  <w:szCs w:val="22"/>
                  <w:lang w:val="en-US" w:eastAsia="zh-CN"/>
                </w:rPr>
                <w:delText>0</w:delText>
              </w:r>
            </w:del>
          </w:p>
        </w:tc>
      </w:tr>
      <w:tr w:rsidR="00AB2112" w:rsidRPr="00EB5364" w:rsidDel="00AB2112" w14:paraId="7454AB16" w14:textId="06444036" w:rsidTr="00EB5364">
        <w:trPr>
          <w:trHeight w:val="29"/>
          <w:del w:id="1086" w:author="ZTE-Ma Zhifeng" w:date="2024-01-31T16:07:00Z"/>
        </w:trPr>
        <w:tc>
          <w:tcPr>
            <w:tcW w:w="2067" w:type="dxa"/>
            <w:tcBorders>
              <w:top w:val="nil"/>
              <w:left w:val="single" w:sz="4" w:space="0" w:color="auto"/>
              <w:bottom w:val="nil"/>
              <w:right w:val="single" w:sz="4" w:space="0" w:color="auto"/>
            </w:tcBorders>
            <w:vAlign w:val="center"/>
          </w:tcPr>
          <w:p w14:paraId="37A727E3" w14:textId="26BA3E97" w:rsidR="00AB2112" w:rsidRPr="00EB5364" w:rsidDel="00AB2112" w:rsidRDefault="00AB2112" w:rsidP="00AB2112">
            <w:pPr>
              <w:keepNext/>
              <w:keepLines/>
              <w:spacing w:after="0"/>
              <w:jc w:val="center"/>
              <w:rPr>
                <w:del w:id="1087" w:author="ZTE-Ma Zhifeng" w:date="2024-01-31T16:0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B20CE7" w14:textId="51FFF049" w:rsidR="00AB2112" w:rsidRPr="00EB5364" w:rsidDel="00AB2112" w:rsidRDefault="00AB2112" w:rsidP="00AB2112">
            <w:pPr>
              <w:keepNext/>
              <w:keepLines/>
              <w:spacing w:after="0"/>
              <w:jc w:val="center"/>
              <w:rPr>
                <w:del w:id="1088" w:author="ZTE-Ma Zhifeng" w:date="2024-01-31T16:0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A5C0CD" w14:textId="62B1FAA8" w:rsidR="00AB2112" w:rsidRPr="00EB5364" w:rsidDel="00AB2112" w:rsidRDefault="00AB2112" w:rsidP="00AB2112">
            <w:pPr>
              <w:keepNext/>
              <w:keepLines/>
              <w:spacing w:after="0"/>
              <w:jc w:val="center"/>
              <w:rPr>
                <w:del w:id="1089" w:author="ZTE-Ma Zhifeng" w:date="2024-01-31T16:07:00Z"/>
                <w:rFonts w:ascii="Arial" w:eastAsia="等线" w:hAnsi="Arial"/>
                <w:kern w:val="2"/>
                <w:sz w:val="18"/>
                <w:szCs w:val="22"/>
                <w:lang w:val="en-US" w:eastAsia="zh-CN"/>
              </w:rPr>
            </w:pPr>
            <w:del w:id="1090" w:author="ZTE-Ma Zhifeng" w:date="2024-01-31T16:07:00Z">
              <w:r w:rsidRPr="00EB5364" w:rsidDel="00AB2112">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28E24BDF" w14:textId="60E9EC93" w:rsidR="00AB2112" w:rsidRPr="00EB5364" w:rsidDel="00AB2112" w:rsidRDefault="00AB2112" w:rsidP="00AB2112">
            <w:pPr>
              <w:keepNext/>
              <w:keepLines/>
              <w:spacing w:after="0"/>
              <w:jc w:val="center"/>
              <w:rPr>
                <w:del w:id="1091" w:author="ZTE-Ma Zhifeng" w:date="2024-01-31T16:07:00Z"/>
                <w:rFonts w:ascii="Arial" w:eastAsia="宋体" w:hAnsi="Arial"/>
                <w:sz w:val="18"/>
                <w:lang w:val="en-US" w:eastAsia="zh-CN" w:bidi="ar"/>
              </w:rPr>
            </w:pPr>
            <w:del w:id="1092" w:author="ZTE-Ma Zhifeng" w:date="2024-01-31T16:07:00Z">
              <w:r w:rsidRPr="00EB5364" w:rsidDel="00AB2112">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0C8563DC" w14:textId="0925B2AD" w:rsidR="00AB2112" w:rsidRPr="00EB5364" w:rsidDel="00AB2112" w:rsidRDefault="00AB2112" w:rsidP="00AB2112">
            <w:pPr>
              <w:keepNext/>
              <w:keepLines/>
              <w:spacing w:after="0"/>
              <w:jc w:val="center"/>
              <w:rPr>
                <w:del w:id="1093" w:author="ZTE-Ma Zhifeng" w:date="2024-01-31T16:07:00Z"/>
                <w:rFonts w:ascii="Arial" w:eastAsia="宋体" w:hAnsi="Arial"/>
                <w:kern w:val="2"/>
                <w:sz w:val="18"/>
                <w:szCs w:val="22"/>
                <w:lang w:val="en-US" w:eastAsia="zh-CN"/>
              </w:rPr>
            </w:pPr>
          </w:p>
        </w:tc>
      </w:tr>
      <w:tr w:rsidR="00AB2112" w:rsidRPr="00EB5364" w:rsidDel="00AB2112" w14:paraId="48FCD510" w14:textId="1E0F6594"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ZTE-Ma Zhifeng" w:date="2024-01-31T16: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095" w:author="ZTE-Ma Zhifeng" w:date="2024-01-31T16:07:00Z"/>
          <w:trPrChange w:id="1096" w:author="ZTE-Ma Zhifeng" w:date="2024-01-31T16:06: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097" w:author="ZTE-Ma Zhifeng" w:date="2024-01-31T16:06:00Z">
              <w:tcPr>
                <w:tcW w:w="2067" w:type="dxa"/>
                <w:gridSpan w:val="2"/>
                <w:tcBorders>
                  <w:top w:val="nil"/>
                  <w:left w:val="single" w:sz="4" w:space="0" w:color="auto"/>
                  <w:bottom w:val="single" w:sz="4" w:space="0" w:color="auto"/>
                  <w:right w:val="single" w:sz="4" w:space="0" w:color="auto"/>
                </w:tcBorders>
                <w:vAlign w:val="center"/>
              </w:tcPr>
            </w:tcPrChange>
          </w:tcPr>
          <w:p w14:paraId="6F3465B9" w14:textId="0360154A" w:rsidR="00AB2112" w:rsidRPr="00EB5364" w:rsidDel="00AB2112" w:rsidRDefault="00AB2112" w:rsidP="00AB2112">
            <w:pPr>
              <w:keepNext/>
              <w:keepLines/>
              <w:spacing w:after="0"/>
              <w:jc w:val="center"/>
              <w:rPr>
                <w:del w:id="1098" w:author="ZTE-Ma Zhifeng" w:date="2024-01-31T16:0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099" w:author="ZTE-Ma Zhifeng" w:date="2024-01-31T16:06:00Z">
              <w:tcPr>
                <w:tcW w:w="1829" w:type="dxa"/>
                <w:gridSpan w:val="2"/>
                <w:tcBorders>
                  <w:top w:val="nil"/>
                  <w:left w:val="single" w:sz="4" w:space="0" w:color="auto"/>
                  <w:bottom w:val="single" w:sz="4" w:space="0" w:color="auto"/>
                  <w:right w:val="single" w:sz="4" w:space="0" w:color="auto"/>
                </w:tcBorders>
                <w:vAlign w:val="center"/>
              </w:tcPr>
            </w:tcPrChange>
          </w:tcPr>
          <w:p w14:paraId="482F586D" w14:textId="181D57CE" w:rsidR="00AB2112" w:rsidRPr="00EB5364" w:rsidDel="00AB2112" w:rsidRDefault="00AB2112" w:rsidP="00AB2112">
            <w:pPr>
              <w:keepNext/>
              <w:keepLines/>
              <w:spacing w:after="0"/>
              <w:jc w:val="center"/>
              <w:rPr>
                <w:del w:id="1100" w:author="ZTE-Ma Zhifeng" w:date="2024-01-31T16:0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ZTE-Ma Zhifeng" w:date="2024-01-31T16:0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02EEE" w14:textId="38BE3BD9" w:rsidR="00AB2112" w:rsidRPr="00EB5364" w:rsidDel="00AB2112" w:rsidRDefault="00AB2112" w:rsidP="00AB2112">
            <w:pPr>
              <w:keepNext/>
              <w:keepLines/>
              <w:spacing w:after="0"/>
              <w:jc w:val="center"/>
              <w:rPr>
                <w:del w:id="1102" w:author="ZTE-Ma Zhifeng" w:date="2024-01-31T16:07:00Z"/>
                <w:rFonts w:ascii="Arial" w:eastAsia="等线" w:hAnsi="Arial"/>
                <w:kern w:val="2"/>
                <w:sz w:val="18"/>
                <w:szCs w:val="22"/>
                <w:lang w:val="en-US" w:eastAsia="zh-CN"/>
              </w:rPr>
            </w:pPr>
            <w:del w:id="1103" w:author="ZTE-Ma Zhifeng" w:date="2024-01-31T16:07:00Z">
              <w:r w:rsidRPr="00EB5364" w:rsidDel="00AB2112">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104" w:author="ZTE-Ma Zhifeng" w:date="2024-01-31T16:0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3F5386E" w14:textId="750ACEA4" w:rsidR="00AB2112" w:rsidRPr="00EB5364" w:rsidDel="00AB2112" w:rsidRDefault="00AB2112" w:rsidP="00AB2112">
            <w:pPr>
              <w:keepNext/>
              <w:keepLines/>
              <w:spacing w:after="0"/>
              <w:jc w:val="center"/>
              <w:rPr>
                <w:del w:id="1105" w:author="ZTE-Ma Zhifeng" w:date="2024-01-31T16:07:00Z"/>
                <w:rFonts w:ascii="Arial" w:eastAsia="宋体" w:hAnsi="Arial"/>
                <w:sz w:val="18"/>
                <w:lang w:val="en-US" w:eastAsia="zh-CN" w:bidi="ar"/>
              </w:rPr>
            </w:pPr>
            <w:del w:id="1106" w:author="ZTE-Ma Zhifeng" w:date="2024-01-31T16:07:00Z">
              <w:r w:rsidRPr="00EB5364" w:rsidDel="00AB2112">
                <w:rPr>
                  <w:rFonts w:ascii="Arial" w:eastAsia="宋体" w:hAnsi="Arial"/>
                  <w:sz w:val="18"/>
                  <w:lang w:val="en-US" w:eastAsia="zh-CN" w:bidi="ar"/>
                </w:rPr>
                <w:delText>CA_n96E_BCS0</w:delText>
              </w:r>
            </w:del>
          </w:p>
        </w:tc>
        <w:tc>
          <w:tcPr>
            <w:tcW w:w="1610" w:type="dxa"/>
            <w:tcBorders>
              <w:top w:val="nil"/>
              <w:left w:val="single" w:sz="4" w:space="0" w:color="auto"/>
              <w:bottom w:val="single" w:sz="4" w:space="0" w:color="auto"/>
              <w:right w:val="single" w:sz="4" w:space="0" w:color="auto"/>
            </w:tcBorders>
            <w:vAlign w:val="center"/>
            <w:tcPrChange w:id="1107" w:author="ZTE-Ma Zhifeng" w:date="2024-01-31T16:06:00Z">
              <w:tcPr>
                <w:tcW w:w="1610" w:type="dxa"/>
                <w:gridSpan w:val="2"/>
                <w:tcBorders>
                  <w:top w:val="nil"/>
                  <w:left w:val="single" w:sz="4" w:space="0" w:color="auto"/>
                  <w:bottom w:val="single" w:sz="4" w:space="0" w:color="auto"/>
                  <w:right w:val="single" w:sz="4" w:space="0" w:color="auto"/>
                </w:tcBorders>
                <w:vAlign w:val="center"/>
              </w:tcPr>
            </w:tcPrChange>
          </w:tcPr>
          <w:p w14:paraId="418290E1" w14:textId="3AA66F7A" w:rsidR="00AB2112" w:rsidRPr="00EB5364" w:rsidDel="00AB2112" w:rsidRDefault="00AB2112" w:rsidP="00AB2112">
            <w:pPr>
              <w:keepNext/>
              <w:keepLines/>
              <w:spacing w:after="0"/>
              <w:jc w:val="center"/>
              <w:rPr>
                <w:del w:id="1108" w:author="ZTE-Ma Zhifeng" w:date="2024-01-31T16:07:00Z"/>
                <w:rFonts w:ascii="Arial" w:eastAsia="宋体" w:hAnsi="Arial"/>
                <w:kern w:val="2"/>
                <w:sz w:val="18"/>
                <w:szCs w:val="22"/>
                <w:lang w:val="en-US" w:eastAsia="zh-CN"/>
              </w:rPr>
            </w:pPr>
          </w:p>
        </w:tc>
      </w:tr>
      <w:tr w:rsidR="00AB2112" w:rsidRPr="00EB5364" w14:paraId="6FB5AAB9"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9" w:author="ZTE-Ma Zhifeng" w:date="2024-01-31T16: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10" w:author="ZTE-Ma Zhifeng" w:date="2024-01-31T16:05:00Z"/>
          <w:trPrChange w:id="1111" w:author="ZTE-Ma Zhifeng" w:date="2024-01-31T16:06: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112" w:author="ZTE-Ma Zhifeng" w:date="2024-01-31T16:06:00Z">
              <w:tcPr>
                <w:tcW w:w="2067" w:type="dxa"/>
                <w:gridSpan w:val="2"/>
                <w:tcBorders>
                  <w:top w:val="nil"/>
                  <w:left w:val="single" w:sz="4" w:space="0" w:color="auto"/>
                  <w:bottom w:val="single" w:sz="4" w:space="0" w:color="auto"/>
                  <w:right w:val="single" w:sz="4" w:space="0" w:color="auto"/>
                </w:tcBorders>
                <w:vAlign w:val="center"/>
              </w:tcPr>
            </w:tcPrChange>
          </w:tcPr>
          <w:p w14:paraId="3B2D7CB9" w14:textId="2FDA7830" w:rsidR="00AB2112" w:rsidRPr="00EB5364" w:rsidRDefault="00AB2112" w:rsidP="00AB2112">
            <w:pPr>
              <w:keepNext/>
              <w:keepLines/>
              <w:spacing w:after="0"/>
              <w:jc w:val="center"/>
              <w:rPr>
                <w:ins w:id="1113" w:author="ZTE-Ma Zhifeng" w:date="2024-01-31T16:05:00Z"/>
                <w:rFonts w:ascii="Arial" w:eastAsia="宋体" w:hAnsi="Arial"/>
                <w:kern w:val="2"/>
                <w:sz w:val="18"/>
                <w:szCs w:val="22"/>
                <w:lang w:val="en-US"/>
              </w:rPr>
            </w:pPr>
            <w:ins w:id="1114" w:author="ZTE-Ma Zhifeng" w:date="2024-01-31T16:06:00Z">
              <w:r w:rsidRPr="00EB5364">
                <w:rPr>
                  <w:rFonts w:ascii="Arial" w:eastAsia="宋体" w:hAnsi="Arial"/>
                  <w:kern w:val="2"/>
                  <w:sz w:val="18"/>
                  <w:szCs w:val="22"/>
                  <w:lang w:val="en-US"/>
                </w:rPr>
                <w:t>CA_n46A-n48(3A)-n96E</w:t>
              </w:r>
            </w:ins>
          </w:p>
        </w:tc>
        <w:tc>
          <w:tcPr>
            <w:tcW w:w="1829" w:type="dxa"/>
            <w:tcBorders>
              <w:top w:val="single" w:sz="4" w:space="0" w:color="auto"/>
              <w:left w:val="single" w:sz="4" w:space="0" w:color="auto"/>
              <w:bottom w:val="nil"/>
              <w:right w:val="single" w:sz="4" w:space="0" w:color="auto"/>
            </w:tcBorders>
            <w:vAlign w:val="center"/>
            <w:tcPrChange w:id="1115" w:author="ZTE-Ma Zhifeng" w:date="2024-01-31T16:06:00Z">
              <w:tcPr>
                <w:tcW w:w="1829" w:type="dxa"/>
                <w:gridSpan w:val="2"/>
                <w:tcBorders>
                  <w:top w:val="nil"/>
                  <w:left w:val="single" w:sz="4" w:space="0" w:color="auto"/>
                  <w:bottom w:val="single" w:sz="4" w:space="0" w:color="auto"/>
                  <w:right w:val="single" w:sz="4" w:space="0" w:color="auto"/>
                </w:tcBorders>
                <w:vAlign w:val="center"/>
              </w:tcPr>
            </w:tcPrChange>
          </w:tcPr>
          <w:p w14:paraId="6B418B99" w14:textId="77777777" w:rsidR="00AB2112" w:rsidRPr="00EB5364" w:rsidRDefault="00AB2112" w:rsidP="00AB2112">
            <w:pPr>
              <w:keepNext/>
              <w:keepLines/>
              <w:spacing w:after="0"/>
              <w:jc w:val="center"/>
              <w:rPr>
                <w:ins w:id="1116" w:author="ZTE-Ma Zhifeng" w:date="2024-01-31T16:06:00Z"/>
                <w:rFonts w:ascii="Arial" w:eastAsia="宋体" w:hAnsi="Arial"/>
                <w:kern w:val="2"/>
                <w:sz w:val="18"/>
                <w:szCs w:val="22"/>
                <w:lang w:val="en-US"/>
              </w:rPr>
            </w:pPr>
            <w:ins w:id="1117" w:author="ZTE-Ma Zhifeng" w:date="2024-01-31T16:06:00Z">
              <w:r w:rsidRPr="00EB5364">
                <w:rPr>
                  <w:rFonts w:ascii="Arial" w:eastAsia="宋体" w:hAnsi="Arial"/>
                  <w:kern w:val="2"/>
                  <w:sz w:val="18"/>
                  <w:szCs w:val="22"/>
                  <w:lang w:val="en-US"/>
                </w:rPr>
                <w:t>CA_n46A-n48A</w:t>
              </w:r>
            </w:ins>
          </w:p>
          <w:p w14:paraId="5B16A8A3" w14:textId="4C955555" w:rsidR="00AB2112" w:rsidRPr="00EB5364" w:rsidRDefault="00AB2112" w:rsidP="00AB2112">
            <w:pPr>
              <w:keepNext/>
              <w:keepLines/>
              <w:spacing w:after="0"/>
              <w:jc w:val="center"/>
              <w:rPr>
                <w:ins w:id="1118" w:author="ZTE-Ma Zhifeng" w:date="2024-01-31T16:05:00Z"/>
                <w:rFonts w:ascii="Arial" w:eastAsia="宋体" w:hAnsi="Arial"/>
                <w:kern w:val="2"/>
                <w:sz w:val="18"/>
                <w:szCs w:val="22"/>
                <w:lang w:val="en-US"/>
              </w:rPr>
            </w:pPr>
            <w:ins w:id="1119" w:author="ZTE-Ma Zhifeng" w:date="2024-01-31T16:06: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ZTE-Ma Zhifeng" w:date="2024-01-31T16:0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0507B" w14:textId="17F77553" w:rsidR="00AB2112" w:rsidRPr="00EB5364" w:rsidRDefault="00AB2112" w:rsidP="00AB2112">
            <w:pPr>
              <w:keepNext/>
              <w:keepLines/>
              <w:spacing w:after="0"/>
              <w:jc w:val="center"/>
              <w:rPr>
                <w:ins w:id="1121" w:author="ZTE-Ma Zhifeng" w:date="2024-01-31T16:05:00Z"/>
                <w:rFonts w:ascii="Arial" w:eastAsia="等线" w:hAnsi="Arial"/>
                <w:kern w:val="2"/>
                <w:sz w:val="18"/>
                <w:szCs w:val="22"/>
                <w:lang w:val="en-US" w:eastAsia="zh-CN"/>
              </w:rPr>
            </w:pPr>
            <w:ins w:id="1122" w:author="ZTE-Ma Zhifeng" w:date="2024-01-31T16:06: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123" w:author="ZTE-Ma Zhifeng" w:date="2024-01-31T16:0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2C3B4E" w14:textId="0B5CA3A8" w:rsidR="00AB2112" w:rsidRPr="00EB5364" w:rsidRDefault="00AB2112" w:rsidP="00AB2112">
            <w:pPr>
              <w:keepNext/>
              <w:keepLines/>
              <w:spacing w:after="0"/>
              <w:jc w:val="center"/>
              <w:rPr>
                <w:ins w:id="1124" w:author="ZTE-Ma Zhifeng" w:date="2024-01-31T16:05:00Z"/>
                <w:rFonts w:ascii="Arial" w:eastAsia="宋体" w:hAnsi="Arial"/>
                <w:sz w:val="18"/>
                <w:lang w:val="en-US" w:eastAsia="zh-CN" w:bidi="ar"/>
              </w:rPr>
            </w:pPr>
            <w:ins w:id="1125" w:author="ZTE-Ma Zhifeng" w:date="2024-01-31T16:06:00Z">
              <w:r w:rsidRPr="00EB5364">
                <w:rPr>
                  <w:rFonts w:ascii="Arial" w:eastAsia="宋体" w:hAnsi="Arial"/>
                  <w:sz w:val="18"/>
                  <w:lang w:val="en-US" w:eastAsia="zh-CN" w:bidi="ar"/>
                </w:rPr>
                <w:t>10, 20, 40, 60, 80</w:t>
              </w:r>
            </w:ins>
          </w:p>
        </w:tc>
        <w:tc>
          <w:tcPr>
            <w:tcW w:w="1610" w:type="dxa"/>
            <w:tcBorders>
              <w:top w:val="single" w:sz="4" w:space="0" w:color="auto"/>
              <w:left w:val="single" w:sz="4" w:space="0" w:color="auto"/>
              <w:bottom w:val="nil"/>
              <w:right w:val="single" w:sz="4" w:space="0" w:color="auto"/>
            </w:tcBorders>
            <w:vAlign w:val="center"/>
            <w:tcPrChange w:id="1126" w:author="ZTE-Ma Zhifeng" w:date="2024-01-31T16:06:00Z">
              <w:tcPr>
                <w:tcW w:w="1610" w:type="dxa"/>
                <w:gridSpan w:val="2"/>
                <w:tcBorders>
                  <w:top w:val="nil"/>
                  <w:left w:val="single" w:sz="4" w:space="0" w:color="auto"/>
                  <w:bottom w:val="single" w:sz="4" w:space="0" w:color="auto"/>
                  <w:right w:val="single" w:sz="4" w:space="0" w:color="auto"/>
                </w:tcBorders>
                <w:vAlign w:val="center"/>
              </w:tcPr>
            </w:tcPrChange>
          </w:tcPr>
          <w:p w14:paraId="16EBD0CB" w14:textId="7BFF27D7" w:rsidR="00AB2112" w:rsidRPr="00EB5364" w:rsidRDefault="00AB2112" w:rsidP="00AB2112">
            <w:pPr>
              <w:keepNext/>
              <w:keepLines/>
              <w:spacing w:after="0"/>
              <w:jc w:val="center"/>
              <w:rPr>
                <w:ins w:id="1127" w:author="ZTE-Ma Zhifeng" w:date="2024-01-31T16:05:00Z"/>
                <w:rFonts w:ascii="Arial" w:eastAsia="宋体" w:hAnsi="Arial"/>
                <w:kern w:val="2"/>
                <w:sz w:val="18"/>
                <w:szCs w:val="22"/>
                <w:lang w:val="en-US" w:eastAsia="zh-CN"/>
              </w:rPr>
            </w:pPr>
            <w:ins w:id="1128" w:author="ZTE-Ma Zhifeng" w:date="2024-01-31T16:06:00Z">
              <w:r w:rsidRPr="00EB5364">
                <w:rPr>
                  <w:rFonts w:ascii="Arial" w:eastAsia="宋体" w:hAnsi="Arial"/>
                  <w:kern w:val="2"/>
                  <w:sz w:val="18"/>
                  <w:szCs w:val="22"/>
                  <w:lang w:val="en-US" w:eastAsia="zh-CN"/>
                </w:rPr>
                <w:t>0</w:t>
              </w:r>
            </w:ins>
          </w:p>
        </w:tc>
      </w:tr>
      <w:tr w:rsidR="00AB2112" w:rsidRPr="00EB5364" w14:paraId="242AF404" w14:textId="77777777" w:rsidTr="00AB2112">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9" w:author="ZTE-Ma Zhifeng" w:date="2024-01-31T16:0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30" w:author="ZTE-Ma Zhifeng" w:date="2024-01-31T16:05:00Z"/>
          <w:trPrChange w:id="1131" w:author="ZTE-Ma Zhifeng" w:date="2024-01-31T16:06:00Z">
            <w:trPr>
              <w:gridBefore w:val="1"/>
              <w:trHeight w:val="29"/>
            </w:trPr>
          </w:trPrChange>
        </w:trPr>
        <w:tc>
          <w:tcPr>
            <w:tcW w:w="2067" w:type="dxa"/>
            <w:tcBorders>
              <w:top w:val="nil"/>
              <w:left w:val="single" w:sz="4" w:space="0" w:color="auto"/>
              <w:bottom w:val="nil"/>
              <w:right w:val="single" w:sz="4" w:space="0" w:color="auto"/>
            </w:tcBorders>
            <w:vAlign w:val="center"/>
            <w:tcPrChange w:id="1132" w:author="ZTE-Ma Zhifeng" w:date="2024-01-31T16:06:00Z">
              <w:tcPr>
                <w:tcW w:w="2067" w:type="dxa"/>
                <w:gridSpan w:val="2"/>
                <w:tcBorders>
                  <w:top w:val="nil"/>
                  <w:left w:val="single" w:sz="4" w:space="0" w:color="auto"/>
                  <w:bottom w:val="single" w:sz="4" w:space="0" w:color="auto"/>
                  <w:right w:val="single" w:sz="4" w:space="0" w:color="auto"/>
                </w:tcBorders>
                <w:vAlign w:val="center"/>
              </w:tcPr>
            </w:tcPrChange>
          </w:tcPr>
          <w:p w14:paraId="694AE4A0" w14:textId="77777777" w:rsidR="00AB2112" w:rsidRPr="00EB5364" w:rsidRDefault="00AB2112" w:rsidP="00AB2112">
            <w:pPr>
              <w:keepNext/>
              <w:keepLines/>
              <w:spacing w:after="0"/>
              <w:jc w:val="center"/>
              <w:rPr>
                <w:ins w:id="1133" w:author="ZTE-Ma Zhifeng" w:date="2024-01-31T16:05: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134" w:author="ZTE-Ma Zhifeng" w:date="2024-01-31T16:06:00Z">
              <w:tcPr>
                <w:tcW w:w="1829" w:type="dxa"/>
                <w:gridSpan w:val="2"/>
                <w:tcBorders>
                  <w:top w:val="nil"/>
                  <w:left w:val="single" w:sz="4" w:space="0" w:color="auto"/>
                  <w:bottom w:val="single" w:sz="4" w:space="0" w:color="auto"/>
                  <w:right w:val="single" w:sz="4" w:space="0" w:color="auto"/>
                </w:tcBorders>
                <w:vAlign w:val="center"/>
              </w:tcPr>
            </w:tcPrChange>
          </w:tcPr>
          <w:p w14:paraId="7931AC62" w14:textId="77777777" w:rsidR="00AB2112" w:rsidRPr="00EB5364" w:rsidRDefault="00AB2112" w:rsidP="00AB2112">
            <w:pPr>
              <w:keepNext/>
              <w:keepLines/>
              <w:spacing w:after="0"/>
              <w:jc w:val="center"/>
              <w:rPr>
                <w:ins w:id="1135" w:author="ZTE-Ma Zhifeng" w:date="2024-01-31T16:05: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ZTE-Ma Zhifeng" w:date="2024-01-31T16:0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AF18C7" w14:textId="06A84BB6" w:rsidR="00AB2112" w:rsidRPr="00EB5364" w:rsidRDefault="00AB2112" w:rsidP="00AB2112">
            <w:pPr>
              <w:keepNext/>
              <w:keepLines/>
              <w:spacing w:after="0"/>
              <w:jc w:val="center"/>
              <w:rPr>
                <w:ins w:id="1137" w:author="ZTE-Ma Zhifeng" w:date="2024-01-31T16:05:00Z"/>
                <w:rFonts w:ascii="Arial" w:eastAsia="等线" w:hAnsi="Arial"/>
                <w:kern w:val="2"/>
                <w:sz w:val="18"/>
                <w:szCs w:val="22"/>
                <w:lang w:val="en-US" w:eastAsia="zh-CN"/>
              </w:rPr>
            </w:pPr>
            <w:ins w:id="1138" w:author="ZTE-Ma Zhifeng" w:date="2024-01-31T16:06: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139" w:author="ZTE-Ma Zhifeng" w:date="2024-01-31T16:0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556306F" w14:textId="016D281D" w:rsidR="00AB2112" w:rsidRPr="00EB5364" w:rsidRDefault="00AB2112" w:rsidP="00AB2112">
            <w:pPr>
              <w:keepNext/>
              <w:keepLines/>
              <w:spacing w:after="0"/>
              <w:jc w:val="center"/>
              <w:rPr>
                <w:ins w:id="1140" w:author="ZTE-Ma Zhifeng" w:date="2024-01-31T16:05:00Z"/>
                <w:rFonts w:ascii="Arial" w:eastAsia="宋体" w:hAnsi="Arial"/>
                <w:sz w:val="18"/>
                <w:lang w:val="en-US" w:eastAsia="zh-CN" w:bidi="ar"/>
              </w:rPr>
            </w:pPr>
            <w:ins w:id="1141" w:author="ZTE-Ma Zhifeng" w:date="2024-01-31T16:06: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1142" w:author="ZTE-Ma Zhifeng" w:date="2024-01-31T16:06:00Z">
              <w:tcPr>
                <w:tcW w:w="1610" w:type="dxa"/>
                <w:gridSpan w:val="2"/>
                <w:tcBorders>
                  <w:top w:val="nil"/>
                  <w:left w:val="single" w:sz="4" w:space="0" w:color="auto"/>
                  <w:bottom w:val="single" w:sz="4" w:space="0" w:color="auto"/>
                  <w:right w:val="single" w:sz="4" w:space="0" w:color="auto"/>
                </w:tcBorders>
                <w:vAlign w:val="center"/>
              </w:tcPr>
            </w:tcPrChange>
          </w:tcPr>
          <w:p w14:paraId="468CD743" w14:textId="77777777" w:rsidR="00AB2112" w:rsidRPr="00EB5364" w:rsidRDefault="00AB2112" w:rsidP="00AB2112">
            <w:pPr>
              <w:keepNext/>
              <w:keepLines/>
              <w:spacing w:after="0"/>
              <w:jc w:val="center"/>
              <w:rPr>
                <w:ins w:id="1143" w:author="ZTE-Ma Zhifeng" w:date="2024-01-31T16:05:00Z"/>
                <w:rFonts w:ascii="Arial" w:eastAsia="宋体" w:hAnsi="Arial"/>
                <w:kern w:val="2"/>
                <w:sz w:val="18"/>
                <w:szCs w:val="22"/>
                <w:lang w:val="en-US" w:eastAsia="zh-CN"/>
              </w:rPr>
            </w:pPr>
          </w:p>
        </w:tc>
      </w:tr>
      <w:tr w:rsidR="00AB2112" w:rsidRPr="00EB5364" w14:paraId="1553DF20" w14:textId="77777777" w:rsidTr="00EB5364">
        <w:trPr>
          <w:trHeight w:val="29"/>
          <w:ins w:id="1144" w:author="ZTE-Ma Zhifeng" w:date="2024-01-31T16:05:00Z"/>
        </w:trPr>
        <w:tc>
          <w:tcPr>
            <w:tcW w:w="2067" w:type="dxa"/>
            <w:tcBorders>
              <w:top w:val="nil"/>
              <w:left w:val="single" w:sz="4" w:space="0" w:color="auto"/>
              <w:bottom w:val="single" w:sz="4" w:space="0" w:color="auto"/>
              <w:right w:val="single" w:sz="4" w:space="0" w:color="auto"/>
            </w:tcBorders>
            <w:vAlign w:val="center"/>
          </w:tcPr>
          <w:p w14:paraId="71CA2704" w14:textId="77777777" w:rsidR="00AB2112" w:rsidRPr="00EB5364" w:rsidRDefault="00AB2112" w:rsidP="00AB2112">
            <w:pPr>
              <w:keepNext/>
              <w:keepLines/>
              <w:spacing w:after="0"/>
              <w:jc w:val="center"/>
              <w:rPr>
                <w:ins w:id="1145" w:author="ZTE-Ma Zhifeng" w:date="2024-01-31T16:05: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347BA16" w14:textId="77777777" w:rsidR="00AB2112" w:rsidRPr="00EB5364" w:rsidRDefault="00AB2112" w:rsidP="00AB2112">
            <w:pPr>
              <w:keepNext/>
              <w:keepLines/>
              <w:spacing w:after="0"/>
              <w:jc w:val="center"/>
              <w:rPr>
                <w:ins w:id="1146" w:author="ZTE-Ma Zhifeng" w:date="2024-01-31T16:05: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BAE517" w14:textId="53A88D57" w:rsidR="00AB2112" w:rsidRPr="00EB5364" w:rsidRDefault="00AB2112" w:rsidP="00AB2112">
            <w:pPr>
              <w:keepNext/>
              <w:keepLines/>
              <w:spacing w:after="0"/>
              <w:jc w:val="center"/>
              <w:rPr>
                <w:ins w:id="1147" w:author="ZTE-Ma Zhifeng" w:date="2024-01-31T16:05:00Z"/>
                <w:rFonts w:ascii="Arial" w:eastAsia="等线" w:hAnsi="Arial"/>
                <w:kern w:val="2"/>
                <w:sz w:val="18"/>
                <w:szCs w:val="22"/>
                <w:lang w:val="en-US" w:eastAsia="zh-CN"/>
              </w:rPr>
            </w:pPr>
            <w:ins w:id="1148" w:author="ZTE-Ma Zhifeng" w:date="2024-01-31T16:06: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19F36A04" w14:textId="04433447" w:rsidR="00AB2112" w:rsidRPr="00EB5364" w:rsidRDefault="00AB2112" w:rsidP="00AB2112">
            <w:pPr>
              <w:keepNext/>
              <w:keepLines/>
              <w:spacing w:after="0"/>
              <w:jc w:val="center"/>
              <w:rPr>
                <w:ins w:id="1149" w:author="ZTE-Ma Zhifeng" w:date="2024-01-31T16:05:00Z"/>
                <w:rFonts w:ascii="Arial" w:eastAsia="宋体" w:hAnsi="Arial"/>
                <w:sz w:val="18"/>
                <w:lang w:val="en-US" w:eastAsia="zh-CN" w:bidi="ar"/>
              </w:rPr>
            </w:pPr>
            <w:ins w:id="1150" w:author="ZTE-Ma Zhifeng" w:date="2024-01-31T16:06:00Z">
              <w:r w:rsidRPr="00EB5364">
                <w:rPr>
                  <w:rFonts w:ascii="Arial" w:eastAsia="宋体" w:hAnsi="Arial"/>
                  <w:sz w:val="18"/>
                  <w:lang w:val="en-US" w:eastAsia="zh-CN" w:bidi="ar"/>
                </w:rPr>
                <w:t>CA_n96E_BCS0</w:t>
              </w:r>
            </w:ins>
          </w:p>
        </w:tc>
        <w:tc>
          <w:tcPr>
            <w:tcW w:w="1610" w:type="dxa"/>
            <w:tcBorders>
              <w:top w:val="nil"/>
              <w:left w:val="single" w:sz="4" w:space="0" w:color="auto"/>
              <w:bottom w:val="single" w:sz="4" w:space="0" w:color="auto"/>
              <w:right w:val="single" w:sz="4" w:space="0" w:color="auto"/>
            </w:tcBorders>
            <w:vAlign w:val="center"/>
          </w:tcPr>
          <w:p w14:paraId="2A36D9F2" w14:textId="77777777" w:rsidR="00AB2112" w:rsidRPr="00EB5364" w:rsidRDefault="00AB2112" w:rsidP="00AB2112">
            <w:pPr>
              <w:keepNext/>
              <w:keepLines/>
              <w:spacing w:after="0"/>
              <w:jc w:val="center"/>
              <w:rPr>
                <w:ins w:id="1151" w:author="ZTE-Ma Zhifeng" w:date="2024-01-31T16:05:00Z"/>
                <w:rFonts w:ascii="Arial" w:eastAsia="宋体" w:hAnsi="Arial"/>
                <w:kern w:val="2"/>
                <w:sz w:val="18"/>
                <w:szCs w:val="22"/>
                <w:lang w:val="en-US" w:eastAsia="zh-CN"/>
              </w:rPr>
            </w:pPr>
          </w:p>
        </w:tc>
      </w:tr>
      <w:tr w:rsidR="00AB2112" w:rsidRPr="00EB5364" w:rsidDel="0097188D" w14:paraId="67146C42" w14:textId="1048C114" w:rsidTr="00EB5364">
        <w:trPr>
          <w:trHeight w:val="29"/>
          <w:del w:id="1152" w:author="ZTE-Ma Zhifeng" w:date="2024-01-31T16:08:00Z"/>
        </w:trPr>
        <w:tc>
          <w:tcPr>
            <w:tcW w:w="2067" w:type="dxa"/>
            <w:tcBorders>
              <w:top w:val="nil"/>
              <w:left w:val="single" w:sz="4" w:space="0" w:color="auto"/>
              <w:bottom w:val="nil"/>
              <w:right w:val="single" w:sz="4" w:space="0" w:color="auto"/>
            </w:tcBorders>
            <w:shd w:val="clear" w:color="auto" w:fill="auto"/>
            <w:vAlign w:val="center"/>
          </w:tcPr>
          <w:p w14:paraId="2686B209" w14:textId="29E820B7" w:rsidR="00AB2112" w:rsidRPr="00EB5364" w:rsidDel="0097188D" w:rsidRDefault="00AB2112" w:rsidP="00AB2112">
            <w:pPr>
              <w:keepNext/>
              <w:keepLines/>
              <w:spacing w:after="0"/>
              <w:jc w:val="center"/>
              <w:rPr>
                <w:del w:id="1153" w:author="ZTE-Ma Zhifeng" w:date="2024-01-31T16:08:00Z"/>
                <w:rFonts w:ascii="Arial" w:eastAsia="宋体" w:hAnsi="Arial"/>
                <w:kern w:val="2"/>
                <w:sz w:val="18"/>
                <w:szCs w:val="22"/>
                <w:lang w:val="en-US"/>
              </w:rPr>
            </w:pPr>
            <w:del w:id="1154" w:author="ZTE-Ma Zhifeng" w:date="2024-01-31T16:08:00Z">
              <w:r w:rsidRPr="00EB5364" w:rsidDel="0097188D">
                <w:rPr>
                  <w:rFonts w:ascii="Arial" w:eastAsia="宋体" w:hAnsi="Arial"/>
                  <w:kern w:val="2"/>
                  <w:sz w:val="18"/>
                  <w:szCs w:val="22"/>
                  <w:lang w:val="en-US"/>
                </w:rPr>
                <w:lastRenderedPageBreak/>
                <w:delText>CA_n46B-n48(3A)-n96E</w:delText>
              </w:r>
            </w:del>
          </w:p>
        </w:tc>
        <w:tc>
          <w:tcPr>
            <w:tcW w:w="1829" w:type="dxa"/>
            <w:tcBorders>
              <w:top w:val="nil"/>
              <w:left w:val="single" w:sz="4" w:space="0" w:color="auto"/>
              <w:bottom w:val="nil"/>
              <w:right w:val="single" w:sz="4" w:space="0" w:color="auto"/>
            </w:tcBorders>
            <w:shd w:val="clear" w:color="auto" w:fill="auto"/>
            <w:vAlign w:val="center"/>
          </w:tcPr>
          <w:p w14:paraId="1868DA57" w14:textId="493BE6FE" w:rsidR="00AB2112" w:rsidRPr="00EB5364" w:rsidDel="0097188D" w:rsidRDefault="00AB2112" w:rsidP="00AB2112">
            <w:pPr>
              <w:keepNext/>
              <w:keepLines/>
              <w:spacing w:after="0"/>
              <w:jc w:val="center"/>
              <w:rPr>
                <w:del w:id="1155" w:author="ZTE-Ma Zhifeng" w:date="2024-01-31T16:08:00Z"/>
                <w:rFonts w:ascii="Arial" w:eastAsia="宋体" w:hAnsi="Arial"/>
                <w:kern w:val="2"/>
                <w:sz w:val="18"/>
                <w:szCs w:val="22"/>
                <w:lang w:val="en-US"/>
              </w:rPr>
            </w:pPr>
            <w:del w:id="1156" w:author="ZTE-Ma Zhifeng" w:date="2024-01-31T16:08:00Z">
              <w:r w:rsidRPr="00EB5364" w:rsidDel="0097188D">
                <w:rPr>
                  <w:rFonts w:ascii="Arial" w:eastAsia="宋体" w:hAnsi="Arial"/>
                  <w:kern w:val="2"/>
                  <w:sz w:val="18"/>
                  <w:szCs w:val="22"/>
                  <w:lang w:val="en-US"/>
                </w:rPr>
                <w:delText>CA_n46A-n48A</w:delText>
              </w:r>
            </w:del>
          </w:p>
          <w:p w14:paraId="098CF1A2" w14:textId="1A19884D" w:rsidR="00AB2112" w:rsidRPr="00EB5364" w:rsidDel="0097188D" w:rsidRDefault="00AB2112" w:rsidP="00AB2112">
            <w:pPr>
              <w:keepNext/>
              <w:keepLines/>
              <w:spacing w:after="0"/>
              <w:jc w:val="center"/>
              <w:rPr>
                <w:del w:id="1157" w:author="ZTE-Ma Zhifeng" w:date="2024-01-31T16:08:00Z"/>
                <w:rFonts w:ascii="Arial" w:eastAsia="宋体" w:hAnsi="Arial"/>
                <w:kern w:val="2"/>
                <w:sz w:val="18"/>
                <w:szCs w:val="22"/>
                <w:lang w:val="en-US"/>
              </w:rPr>
            </w:pPr>
            <w:del w:id="1158" w:author="ZTE-Ma Zhifeng" w:date="2024-01-31T16:08:00Z">
              <w:r w:rsidRPr="00EB5364" w:rsidDel="0097188D">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1E85E6" w14:textId="608EA645" w:rsidR="00AB2112" w:rsidRPr="00EB5364" w:rsidDel="0097188D" w:rsidRDefault="00AB2112" w:rsidP="00AB2112">
            <w:pPr>
              <w:keepNext/>
              <w:keepLines/>
              <w:spacing w:after="0"/>
              <w:jc w:val="center"/>
              <w:rPr>
                <w:del w:id="1159" w:author="ZTE-Ma Zhifeng" w:date="2024-01-31T16:08:00Z"/>
                <w:rFonts w:ascii="Arial" w:eastAsia="等线" w:hAnsi="Arial"/>
                <w:kern w:val="2"/>
                <w:sz w:val="18"/>
                <w:szCs w:val="22"/>
                <w:lang w:val="en-US" w:eastAsia="zh-CN"/>
              </w:rPr>
            </w:pPr>
            <w:del w:id="1160" w:author="ZTE-Ma Zhifeng" w:date="2024-01-31T16:08:00Z">
              <w:r w:rsidRPr="00EB5364" w:rsidDel="0097188D">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03D5A5" w14:textId="5B8D9D06" w:rsidR="00AB2112" w:rsidRPr="00EB5364" w:rsidDel="0097188D" w:rsidRDefault="00AB2112" w:rsidP="00AB2112">
            <w:pPr>
              <w:keepNext/>
              <w:keepLines/>
              <w:spacing w:after="0"/>
              <w:jc w:val="center"/>
              <w:rPr>
                <w:del w:id="1161" w:author="ZTE-Ma Zhifeng" w:date="2024-01-31T16:08:00Z"/>
                <w:rFonts w:ascii="Arial" w:eastAsia="宋体" w:hAnsi="Arial"/>
                <w:sz w:val="18"/>
                <w:lang w:val="en-US" w:eastAsia="zh-CN" w:bidi="ar"/>
              </w:rPr>
            </w:pPr>
            <w:del w:id="1162" w:author="ZTE-Ma Zhifeng" w:date="2024-01-31T16:08:00Z">
              <w:r w:rsidRPr="00EB5364" w:rsidDel="0097188D">
                <w:rPr>
                  <w:rFonts w:ascii="Arial" w:eastAsia="宋体" w:hAnsi="Arial"/>
                  <w:sz w:val="18"/>
                  <w:lang w:val="en-US" w:eastAsia="zh-CN" w:bidi="ar"/>
                </w:rPr>
                <w:delText>CA_n46B_BCS0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1B27F5FB" w14:textId="62CDE7F6" w:rsidR="00AB2112" w:rsidRPr="00EB5364" w:rsidDel="0097188D" w:rsidRDefault="00AB2112" w:rsidP="00AB2112">
            <w:pPr>
              <w:keepNext/>
              <w:keepLines/>
              <w:spacing w:after="0"/>
              <w:jc w:val="center"/>
              <w:rPr>
                <w:del w:id="1163" w:author="ZTE-Ma Zhifeng" w:date="2024-01-31T16:08:00Z"/>
                <w:rFonts w:ascii="Arial" w:eastAsia="宋体" w:hAnsi="Arial"/>
                <w:kern w:val="2"/>
                <w:sz w:val="18"/>
                <w:szCs w:val="22"/>
                <w:lang w:val="en-US" w:eastAsia="zh-CN"/>
              </w:rPr>
            </w:pPr>
            <w:del w:id="1164" w:author="ZTE-Ma Zhifeng" w:date="2024-01-31T16:08:00Z">
              <w:r w:rsidRPr="00EB5364" w:rsidDel="0097188D">
                <w:rPr>
                  <w:rFonts w:ascii="Arial" w:eastAsia="宋体" w:hAnsi="Arial"/>
                  <w:kern w:val="2"/>
                  <w:sz w:val="18"/>
                  <w:szCs w:val="22"/>
                  <w:lang w:val="en-US" w:eastAsia="zh-CN"/>
                </w:rPr>
                <w:delText>0</w:delText>
              </w:r>
            </w:del>
          </w:p>
        </w:tc>
      </w:tr>
      <w:tr w:rsidR="00AB2112" w:rsidRPr="00EB5364" w:rsidDel="0097188D" w14:paraId="74023278" w14:textId="5DA42F0E" w:rsidTr="00EB5364">
        <w:trPr>
          <w:trHeight w:val="29"/>
          <w:del w:id="1165" w:author="ZTE-Ma Zhifeng" w:date="2024-01-31T16:08:00Z"/>
        </w:trPr>
        <w:tc>
          <w:tcPr>
            <w:tcW w:w="2067" w:type="dxa"/>
            <w:tcBorders>
              <w:top w:val="nil"/>
              <w:left w:val="single" w:sz="4" w:space="0" w:color="auto"/>
              <w:bottom w:val="nil"/>
              <w:right w:val="single" w:sz="4" w:space="0" w:color="auto"/>
            </w:tcBorders>
            <w:vAlign w:val="center"/>
          </w:tcPr>
          <w:p w14:paraId="158A0429" w14:textId="5223E7A5" w:rsidR="00AB2112" w:rsidRPr="00EB5364" w:rsidDel="0097188D" w:rsidRDefault="00AB2112" w:rsidP="00AB2112">
            <w:pPr>
              <w:keepNext/>
              <w:keepLines/>
              <w:spacing w:after="0"/>
              <w:jc w:val="center"/>
              <w:rPr>
                <w:del w:id="1166" w:author="ZTE-Ma Zhifeng" w:date="2024-01-31T16:08: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ACE46C0" w14:textId="467A7471" w:rsidR="00AB2112" w:rsidRPr="00EB5364" w:rsidDel="0097188D" w:rsidRDefault="00AB2112" w:rsidP="00AB2112">
            <w:pPr>
              <w:keepNext/>
              <w:keepLines/>
              <w:spacing w:after="0"/>
              <w:jc w:val="center"/>
              <w:rPr>
                <w:del w:id="1167" w:author="ZTE-Ma Zhifeng" w:date="2024-01-31T16:0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D13E3" w14:textId="62D1E22C" w:rsidR="00AB2112" w:rsidRPr="00EB5364" w:rsidDel="0097188D" w:rsidRDefault="00AB2112" w:rsidP="00AB2112">
            <w:pPr>
              <w:keepNext/>
              <w:keepLines/>
              <w:spacing w:after="0"/>
              <w:jc w:val="center"/>
              <w:rPr>
                <w:del w:id="1168" w:author="ZTE-Ma Zhifeng" w:date="2024-01-31T16:08:00Z"/>
                <w:rFonts w:ascii="Arial" w:eastAsia="等线" w:hAnsi="Arial"/>
                <w:kern w:val="2"/>
                <w:sz w:val="18"/>
                <w:szCs w:val="22"/>
                <w:lang w:val="en-US" w:eastAsia="zh-CN"/>
              </w:rPr>
            </w:pPr>
            <w:del w:id="1169" w:author="ZTE-Ma Zhifeng" w:date="2024-01-31T16:08:00Z">
              <w:r w:rsidRPr="00EB5364" w:rsidDel="0097188D">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0770A0BE" w14:textId="28DEAAFF" w:rsidR="00AB2112" w:rsidRPr="00EB5364" w:rsidDel="0097188D" w:rsidRDefault="00AB2112" w:rsidP="00AB2112">
            <w:pPr>
              <w:keepNext/>
              <w:keepLines/>
              <w:spacing w:after="0"/>
              <w:jc w:val="center"/>
              <w:rPr>
                <w:del w:id="1170" w:author="ZTE-Ma Zhifeng" w:date="2024-01-31T16:08:00Z"/>
                <w:rFonts w:ascii="Arial" w:eastAsia="宋体" w:hAnsi="Arial"/>
                <w:sz w:val="18"/>
                <w:lang w:val="en-US" w:eastAsia="zh-CN" w:bidi="ar"/>
              </w:rPr>
            </w:pPr>
            <w:del w:id="1171" w:author="ZTE-Ma Zhifeng" w:date="2024-01-31T16:08:00Z">
              <w:r w:rsidRPr="00EB5364" w:rsidDel="0097188D">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06D3521F" w14:textId="0152B987" w:rsidR="00AB2112" w:rsidRPr="00EB5364" w:rsidDel="0097188D" w:rsidRDefault="00AB2112" w:rsidP="00AB2112">
            <w:pPr>
              <w:keepNext/>
              <w:keepLines/>
              <w:spacing w:after="0"/>
              <w:jc w:val="center"/>
              <w:rPr>
                <w:del w:id="1172" w:author="ZTE-Ma Zhifeng" w:date="2024-01-31T16:08:00Z"/>
                <w:rFonts w:ascii="Arial" w:eastAsia="宋体" w:hAnsi="Arial"/>
                <w:kern w:val="2"/>
                <w:sz w:val="18"/>
                <w:szCs w:val="22"/>
                <w:lang w:val="en-US" w:eastAsia="zh-CN"/>
              </w:rPr>
            </w:pPr>
          </w:p>
        </w:tc>
      </w:tr>
      <w:tr w:rsidR="00AB2112" w:rsidRPr="00EB5364" w:rsidDel="0097188D" w14:paraId="5B7B7D02" w14:textId="0CB2495F" w:rsidTr="0097188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 w:author="ZTE-Ma Zhifeng" w:date="2024-01-31T16: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174" w:author="ZTE-Ma Zhifeng" w:date="2024-01-31T16:08:00Z"/>
          <w:trPrChange w:id="1175" w:author="ZTE-Ma Zhifeng" w:date="2024-01-31T16:07: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176" w:author="ZTE-Ma Zhifeng" w:date="2024-01-31T16:07:00Z">
              <w:tcPr>
                <w:tcW w:w="2067" w:type="dxa"/>
                <w:gridSpan w:val="2"/>
                <w:tcBorders>
                  <w:top w:val="nil"/>
                  <w:left w:val="single" w:sz="4" w:space="0" w:color="auto"/>
                  <w:bottom w:val="single" w:sz="4" w:space="0" w:color="auto"/>
                  <w:right w:val="single" w:sz="4" w:space="0" w:color="auto"/>
                </w:tcBorders>
                <w:vAlign w:val="center"/>
              </w:tcPr>
            </w:tcPrChange>
          </w:tcPr>
          <w:p w14:paraId="1357232D" w14:textId="7EAE2312" w:rsidR="00AB2112" w:rsidRPr="00EB5364" w:rsidDel="0097188D" w:rsidRDefault="00AB2112" w:rsidP="00AB2112">
            <w:pPr>
              <w:keepNext/>
              <w:keepLines/>
              <w:spacing w:after="0"/>
              <w:jc w:val="center"/>
              <w:rPr>
                <w:del w:id="1177" w:author="ZTE-Ma Zhifeng" w:date="2024-01-31T16:08: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178" w:author="ZTE-Ma Zhifeng" w:date="2024-01-31T16:07:00Z">
              <w:tcPr>
                <w:tcW w:w="1829" w:type="dxa"/>
                <w:gridSpan w:val="2"/>
                <w:tcBorders>
                  <w:top w:val="nil"/>
                  <w:left w:val="single" w:sz="4" w:space="0" w:color="auto"/>
                  <w:bottom w:val="single" w:sz="4" w:space="0" w:color="auto"/>
                  <w:right w:val="single" w:sz="4" w:space="0" w:color="auto"/>
                </w:tcBorders>
                <w:vAlign w:val="center"/>
              </w:tcPr>
            </w:tcPrChange>
          </w:tcPr>
          <w:p w14:paraId="10ED3950" w14:textId="79845FEC" w:rsidR="00AB2112" w:rsidRPr="00EB5364" w:rsidDel="0097188D" w:rsidRDefault="00AB2112" w:rsidP="00AB2112">
            <w:pPr>
              <w:keepNext/>
              <w:keepLines/>
              <w:spacing w:after="0"/>
              <w:jc w:val="center"/>
              <w:rPr>
                <w:del w:id="1179" w:author="ZTE-Ma Zhifeng" w:date="2024-01-31T16:0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ZTE-Ma Zhifeng" w:date="2024-01-31T16:07: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C5BDF" w14:textId="6660E0A3" w:rsidR="00AB2112" w:rsidRPr="00EB5364" w:rsidDel="0097188D" w:rsidRDefault="00AB2112" w:rsidP="00AB2112">
            <w:pPr>
              <w:keepNext/>
              <w:keepLines/>
              <w:spacing w:after="0"/>
              <w:jc w:val="center"/>
              <w:rPr>
                <w:del w:id="1181" w:author="ZTE-Ma Zhifeng" w:date="2024-01-31T16:08:00Z"/>
                <w:rFonts w:ascii="Arial" w:eastAsia="等线" w:hAnsi="Arial"/>
                <w:kern w:val="2"/>
                <w:sz w:val="18"/>
                <w:szCs w:val="22"/>
                <w:lang w:val="en-US" w:eastAsia="zh-CN"/>
              </w:rPr>
            </w:pPr>
            <w:del w:id="1182" w:author="ZTE-Ma Zhifeng" w:date="2024-01-31T16:08:00Z">
              <w:r w:rsidRPr="00EB5364" w:rsidDel="0097188D">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183" w:author="ZTE-Ma Zhifeng" w:date="2024-01-31T16:07: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01D617E" w14:textId="2D96A974" w:rsidR="00AB2112" w:rsidRPr="00EB5364" w:rsidDel="0097188D" w:rsidRDefault="00AB2112" w:rsidP="00AB2112">
            <w:pPr>
              <w:keepNext/>
              <w:keepLines/>
              <w:spacing w:after="0"/>
              <w:jc w:val="center"/>
              <w:rPr>
                <w:del w:id="1184" w:author="ZTE-Ma Zhifeng" w:date="2024-01-31T16:08:00Z"/>
                <w:rFonts w:ascii="Arial" w:eastAsia="宋体" w:hAnsi="Arial"/>
                <w:sz w:val="18"/>
                <w:lang w:val="en-US" w:eastAsia="zh-CN" w:bidi="ar"/>
              </w:rPr>
            </w:pPr>
            <w:del w:id="1185" w:author="ZTE-Ma Zhifeng" w:date="2024-01-31T16:08:00Z">
              <w:r w:rsidRPr="00EB5364" w:rsidDel="0097188D">
                <w:rPr>
                  <w:rFonts w:ascii="Arial" w:eastAsia="宋体" w:hAnsi="Arial"/>
                  <w:sz w:val="18"/>
                  <w:lang w:val="en-US" w:eastAsia="zh-CN" w:bidi="ar"/>
                </w:rPr>
                <w:delText>CA_n96E_BCS0</w:delText>
              </w:r>
            </w:del>
          </w:p>
        </w:tc>
        <w:tc>
          <w:tcPr>
            <w:tcW w:w="1610" w:type="dxa"/>
            <w:tcBorders>
              <w:top w:val="nil"/>
              <w:left w:val="single" w:sz="4" w:space="0" w:color="auto"/>
              <w:bottom w:val="single" w:sz="4" w:space="0" w:color="auto"/>
              <w:right w:val="single" w:sz="4" w:space="0" w:color="auto"/>
            </w:tcBorders>
            <w:vAlign w:val="center"/>
            <w:tcPrChange w:id="1186" w:author="ZTE-Ma Zhifeng" w:date="2024-01-31T16:07:00Z">
              <w:tcPr>
                <w:tcW w:w="1610" w:type="dxa"/>
                <w:gridSpan w:val="2"/>
                <w:tcBorders>
                  <w:top w:val="nil"/>
                  <w:left w:val="single" w:sz="4" w:space="0" w:color="auto"/>
                  <w:bottom w:val="single" w:sz="4" w:space="0" w:color="auto"/>
                  <w:right w:val="single" w:sz="4" w:space="0" w:color="auto"/>
                </w:tcBorders>
                <w:vAlign w:val="center"/>
              </w:tcPr>
            </w:tcPrChange>
          </w:tcPr>
          <w:p w14:paraId="5231CC67" w14:textId="07EF91A0" w:rsidR="00AB2112" w:rsidRPr="00EB5364" w:rsidDel="0097188D" w:rsidRDefault="00AB2112" w:rsidP="00AB2112">
            <w:pPr>
              <w:keepNext/>
              <w:keepLines/>
              <w:spacing w:after="0"/>
              <w:jc w:val="center"/>
              <w:rPr>
                <w:del w:id="1187" w:author="ZTE-Ma Zhifeng" w:date="2024-01-31T16:08:00Z"/>
                <w:rFonts w:ascii="Arial" w:eastAsia="宋体" w:hAnsi="Arial"/>
                <w:kern w:val="2"/>
                <w:sz w:val="18"/>
                <w:szCs w:val="22"/>
                <w:lang w:val="en-US" w:eastAsia="zh-CN"/>
              </w:rPr>
            </w:pPr>
          </w:p>
        </w:tc>
      </w:tr>
      <w:tr w:rsidR="0097188D" w:rsidRPr="00EB5364" w14:paraId="2375D038" w14:textId="77777777" w:rsidTr="0097188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ZTE-Ma Zhifeng" w:date="2024-01-31T16: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189" w:author="ZTE-Ma Zhifeng" w:date="2024-01-31T16:07:00Z"/>
          <w:trPrChange w:id="1190" w:author="ZTE-Ma Zhifeng" w:date="2024-01-31T16:07: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191" w:author="ZTE-Ma Zhifeng" w:date="2024-01-31T16:07:00Z">
              <w:tcPr>
                <w:tcW w:w="2067" w:type="dxa"/>
                <w:gridSpan w:val="2"/>
                <w:tcBorders>
                  <w:top w:val="nil"/>
                  <w:left w:val="single" w:sz="4" w:space="0" w:color="auto"/>
                  <w:bottom w:val="single" w:sz="4" w:space="0" w:color="auto"/>
                  <w:right w:val="single" w:sz="4" w:space="0" w:color="auto"/>
                </w:tcBorders>
                <w:vAlign w:val="center"/>
              </w:tcPr>
            </w:tcPrChange>
          </w:tcPr>
          <w:p w14:paraId="2D6C6F47" w14:textId="783BE60F" w:rsidR="0097188D" w:rsidRPr="00EB5364" w:rsidRDefault="0097188D" w:rsidP="0097188D">
            <w:pPr>
              <w:keepNext/>
              <w:keepLines/>
              <w:spacing w:after="0"/>
              <w:jc w:val="center"/>
              <w:rPr>
                <w:ins w:id="1192" w:author="ZTE-Ma Zhifeng" w:date="2024-01-31T16:07:00Z"/>
                <w:rFonts w:ascii="Arial" w:eastAsia="宋体" w:hAnsi="Arial"/>
                <w:kern w:val="2"/>
                <w:sz w:val="18"/>
                <w:szCs w:val="22"/>
                <w:lang w:val="en-US"/>
              </w:rPr>
            </w:pPr>
            <w:ins w:id="1193" w:author="ZTE-Ma Zhifeng" w:date="2024-01-31T16:08:00Z">
              <w:r w:rsidRPr="00EB5364">
                <w:rPr>
                  <w:rFonts w:ascii="Arial" w:eastAsia="宋体" w:hAnsi="Arial"/>
                  <w:kern w:val="2"/>
                  <w:sz w:val="18"/>
                  <w:szCs w:val="22"/>
                  <w:lang w:val="en-US"/>
                </w:rPr>
                <w:t>CA_n46B-n48(3A)-n96E</w:t>
              </w:r>
            </w:ins>
          </w:p>
        </w:tc>
        <w:tc>
          <w:tcPr>
            <w:tcW w:w="1829" w:type="dxa"/>
            <w:tcBorders>
              <w:top w:val="single" w:sz="4" w:space="0" w:color="auto"/>
              <w:left w:val="single" w:sz="4" w:space="0" w:color="auto"/>
              <w:bottom w:val="nil"/>
              <w:right w:val="single" w:sz="4" w:space="0" w:color="auto"/>
            </w:tcBorders>
            <w:vAlign w:val="center"/>
            <w:tcPrChange w:id="1194" w:author="ZTE-Ma Zhifeng" w:date="2024-01-31T16:07:00Z">
              <w:tcPr>
                <w:tcW w:w="1829" w:type="dxa"/>
                <w:gridSpan w:val="2"/>
                <w:tcBorders>
                  <w:top w:val="nil"/>
                  <w:left w:val="single" w:sz="4" w:space="0" w:color="auto"/>
                  <w:bottom w:val="single" w:sz="4" w:space="0" w:color="auto"/>
                  <w:right w:val="single" w:sz="4" w:space="0" w:color="auto"/>
                </w:tcBorders>
                <w:vAlign w:val="center"/>
              </w:tcPr>
            </w:tcPrChange>
          </w:tcPr>
          <w:p w14:paraId="2CF5BAFF" w14:textId="77777777" w:rsidR="0097188D" w:rsidRPr="00EB5364" w:rsidRDefault="0097188D" w:rsidP="0097188D">
            <w:pPr>
              <w:keepNext/>
              <w:keepLines/>
              <w:spacing w:after="0"/>
              <w:jc w:val="center"/>
              <w:rPr>
                <w:ins w:id="1195" w:author="ZTE-Ma Zhifeng" w:date="2024-01-31T16:08:00Z"/>
                <w:rFonts w:ascii="Arial" w:eastAsia="宋体" w:hAnsi="Arial"/>
                <w:kern w:val="2"/>
                <w:sz w:val="18"/>
                <w:szCs w:val="22"/>
                <w:lang w:val="en-US"/>
              </w:rPr>
            </w:pPr>
            <w:ins w:id="1196" w:author="ZTE-Ma Zhifeng" w:date="2024-01-31T16:08:00Z">
              <w:r w:rsidRPr="00EB5364">
                <w:rPr>
                  <w:rFonts w:ascii="Arial" w:eastAsia="宋体" w:hAnsi="Arial"/>
                  <w:kern w:val="2"/>
                  <w:sz w:val="18"/>
                  <w:szCs w:val="22"/>
                  <w:lang w:val="en-US"/>
                </w:rPr>
                <w:t>CA_n46A-n48A</w:t>
              </w:r>
            </w:ins>
          </w:p>
          <w:p w14:paraId="33F5C279" w14:textId="6A1391B1" w:rsidR="0097188D" w:rsidRPr="00EB5364" w:rsidRDefault="0097188D" w:rsidP="0097188D">
            <w:pPr>
              <w:keepNext/>
              <w:keepLines/>
              <w:spacing w:after="0"/>
              <w:jc w:val="center"/>
              <w:rPr>
                <w:ins w:id="1197" w:author="ZTE-Ma Zhifeng" w:date="2024-01-31T16:07:00Z"/>
                <w:rFonts w:ascii="Arial" w:eastAsia="宋体" w:hAnsi="Arial"/>
                <w:kern w:val="2"/>
                <w:sz w:val="18"/>
                <w:szCs w:val="22"/>
                <w:lang w:val="en-US"/>
              </w:rPr>
            </w:pPr>
            <w:ins w:id="1198" w:author="ZTE-Ma Zhifeng" w:date="2024-01-31T16:08: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ZTE-Ma Zhifeng" w:date="2024-01-31T16:07: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260F7" w14:textId="0BC910F7" w:rsidR="0097188D" w:rsidRPr="00EB5364" w:rsidRDefault="0097188D" w:rsidP="0097188D">
            <w:pPr>
              <w:keepNext/>
              <w:keepLines/>
              <w:spacing w:after="0"/>
              <w:jc w:val="center"/>
              <w:rPr>
                <w:ins w:id="1200" w:author="ZTE-Ma Zhifeng" w:date="2024-01-31T16:07:00Z"/>
                <w:rFonts w:ascii="Arial" w:eastAsia="等线" w:hAnsi="Arial"/>
                <w:kern w:val="2"/>
                <w:sz w:val="18"/>
                <w:szCs w:val="22"/>
                <w:lang w:val="en-US" w:eastAsia="zh-CN"/>
              </w:rPr>
            </w:pPr>
            <w:ins w:id="1201" w:author="ZTE-Ma Zhifeng" w:date="2024-01-31T16:08: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202" w:author="ZTE-Ma Zhifeng" w:date="2024-01-31T16:07: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5BEC8BD" w14:textId="3B9C8928" w:rsidR="0097188D" w:rsidRPr="00EB5364" w:rsidRDefault="0097188D" w:rsidP="0097188D">
            <w:pPr>
              <w:keepNext/>
              <w:keepLines/>
              <w:spacing w:after="0"/>
              <w:jc w:val="center"/>
              <w:rPr>
                <w:ins w:id="1203" w:author="ZTE-Ma Zhifeng" w:date="2024-01-31T16:07:00Z"/>
                <w:rFonts w:ascii="Arial" w:eastAsia="宋体" w:hAnsi="Arial"/>
                <w:sz w:val="18"/>
                <w:lang w:val="en-US" w:eastAsia="zh-CN" w:bidi="ar"/>
              </w:rPr>
            </w:pPr>
            <w:ins w:id="1204" w:author="ZTE-Ma Zhifeng" w:date="2024-01-31T16:08:00Z">
              <w:r w:rsidRPr="00EB5364">
                <w:rPr>
                  <w:rFonts w:ascii="Arial" w:eastAsia="宋体" w:hAnsi="Arial"/>
                  <w:sz w:val="18"/>
                  <w:lang w:val="en-US" w:eastAsia="zh-CN" w:bidi="ar"/>
                </w:rPr>
                <w:t>CA_n46B_BCS0</w:t>
              </w:r>
            </w:ins>
          </w:p>
        </w:tc>
        <w:tc>
          <w:tcPr>
            <w:tcW w:w="1610" w:type="dxa"/>
            <w:tcBorders>
              <w:top w:val="single" w:sz="4" w:space="0" w:color="auto"/>
              <w:left w:val="single" w:sz="4" w:space="0" w:color="auto"/>
              <w:bottom w:val="nil"/>
              <w:right w:val="single" w:sz="4" w:space="0" w:color="auto"/>
            </w:tcBorders>
            <w:vAlign w:val="center"/>
            <w:tcPrChange w:id="1205" w:author="ZTE-Ma Zhifeng" w:date="2024-01-31T16:07:00Z">
              <w:tcPr>
                <w:tcW w:w="1610" w:type="dxa"/>
                <w:gridSpan w:val="2"/>
                <w:tcBorders>
                  <w:top w:val="nil"/>
                  <w:left w:val="single" w:sz="4" w:space="0" w:color="auto"/>
                  <w:bottom w:val="single" w:sz="4" w:space="0" w:color="auto"/>
                  <w:right w:val="single" w:sz="4" w:space="0" w:color="auto"/>
                </w:tcBorders>
                <w:vAlign w:val="center"/>
              </w:tcPr>
            </w:tcPrChange>
          </w:tcPr>
          <w:p w14:paraId="0327A872" w14:textId="7F468A8F" w:rsidR="0097188D" w:rsidRPr="00EB5364" w:rsidRDefault="0097188D" w:rsidP="0097188D">
            <w:pPr>
              <w:keepNext/>
              <w:keepLines/>
              <w:spacing w:after="0"/>
              <w:jc w:val="center"/>
              <w:rPr>
                <w:ins w:id="1206" w:author="ZTE-Ma Zhifeng" w:date="2024-01-31T16:07:00Z"/>
                <w:rFonts w:ascii="Arial" w:eastAsia="宋体" w:hAnsi="Arial"/>
                <w:kern w:val="2"/>
                <w:sz w:val="18"/>
                <w:szCs w:val="22"/>
                <w:lang w:val="en-US" w:eastAsia="zh-CN"/>
              </w:rPr>
            </w:pPr>
            <w:ins w:id="1207" w:author="ZTE-Ma Zhifeng" w:date="2024-01-31T16:08:00Z">
              <w:r w:rsidRPr="00EB5364">
                <w:rPr>
                  <w:rFonts w:ascii="Arial" w:eastAsia="宋体" w:hAnsi="Arial"/>
                  <w:kern w:val="2"/>
                  <w:sz w:val="18"/>
                  <w:szCs w:val="22"/>
                  <w:lang w:val="en-US" w:eastAsia="zh-CN"/>
                </w:rPr>
                <w:t>0</w:t>
              </w:r>
            </w:ins>
          </w:p>
        </w:tc>
      </w:tr>
      <w:tr w:rsidR="0097188D" w:rsidRPr="00EB5364" w14:paraId="23391986" w14:textId="77777777" w:rsidTr="0097188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8" w:author="ZTE-Ma Zhifeng" w:date="2024-01-31T16:0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09" w:author="ZTE-Ma Zhifeng" w:date="2024-01-31T16:07:00Z"/>
          <w:trPrChange w:id="1210" w:author="ZTE-Ma Zhifeng" w:date="2024-01-31T16:07:00Z">
            <w:trPr>
              <w:gridBefore w:val="1"/>
              <w:trHeight w:val="29"/>
            </w:trPr>
          </w:trPrChange>
        </w:trPr>
        <w:tc>
          <w:tcPr>
            <w:tcW w:w="2067" w:type="dxa"/>
            <w:tcBorders>
              <w:top w:val="nil"/>
              <w:left w:val="single" w:sz="4" w:space="0" w:color="auto"/>
              <w:bottom w:val="nil"/>
              <w:right w:val="single" w:sz="4" w:space="0" w:color="auto"/>
            </w:tcBorders>
            <w:vAlign w:val="center"/>
            <w:tcPrChange w:id="1211" w:author="ZTE-Ma Zhifeng" w:date="2024-01-31T16:07:00Z">
              <w:tcPr>
                <w:tcW w:w="2067" w:type="dxa"/>
                <w:gridSpan w:val="2"/>
                <w:tcBorders>
                  <w:top w:val="nil"/>
                  <w:left w:val="single" w:sz="4" w:space="0" w:color="auto"/>
                  <w:bottom w:val="single" w:sz="4" w:space="0" w:color="auto"/>
                  <w:right w:val="single" w:sz="4" w:space="0" w:color="auto"/>
                </w:tcBorders>
                <w:vAlign w:val="center"/>
              </w:tcPr>
            </w:tcPrChange>
          </w:tcPr>
          <w:p w14:paraId="656920AD" w14:textId="77777777" w:rsidR="0097188D" w:rsidRPr="00EB5364" w:rsidRDefault="0097188D" w:rsidP="0097188D">
            <w:pPr>
              <w:keepNext/>
              <w:keepLines/>
              <w:spacing w:after="0"/>
              <w:jc w:val="center"/>
              <w:rPr>
                <w:ins w:id="1212" w:author="ZTE-Ma Zhifeng" w:date="2024-01-31T16:0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213" w:author="ZTE-Ma Zhifeng" w:date="2024-01-31T16:07:00Z">
              <w:tcPr>
                <w:tcW w:w="1829" w:type="dxa"/>
                <w:gridSpan w:val="2"/>
                <w:tcBorders>
                  <w:top w:val="nil"/>
                  <w:left w:val="single" w:sz="4" w:space="0" w:color="auto"/>
                  <w:bottom w:val="single" w:sz="4" w:space="0" w:color="auto"/>
                  <w:right w:val="single" w:sz="4" w:space="0" w:color="auto"/>
                </w:tcBorders>
                <w:vAlign w:val="center"/>
              </w:tcPr>
            </w:tcPrChange>
          </w:tcPr>
          <w:p w14:paraId="0D17717B" w14:textId="77777777" w:rsidR="0097188D" w:rsidRPr="00EB5364" w:rsidRDefault="0097188D" w:rsidP="0097188D">
            <w:pPr>
              <w:keepNext/>
              <w:keepLines/>
              <w:spacing w:after="0"/>
              <w:jc w:val="center"/>
              <w:rPr>
                <w:ins w:id="1214" w:author="ZTE-Ma Zhifeng" w:date="2024-01-31T16:0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ZTE-Ma Zhifeng" w:date="2024-01-31T16:07: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92CFC" w14:textId="503E97A5" w:rsidR="0097188D" w:rsidRPr="00EB5364" w:rsidRDefault="0097188D" w:rsidP="0097188D">
            <w:pPr>
              <w:keepNext/>
              <w:keepLines/>
              <w:spacing w:after="0"/>
              <w:jc w:val="center"/>
              <w:rPr>
                <w:ins w:id="1216" w:author="ZTE-Ma Zhifeng" w:date="2024-01-31T16:07:00Z"/>
                <w:rFonts w:ascii="Arial" w:eastAsia="等线" w:hAnsi="Arial"/>
                <w:kern w:val="2"/>
                <w:sz w:val="18"/>
                <w:szCs w:val="22"/>
                <w:lang w:val="en-US" w:eastAsia="zh-CN"/>
              </w:rPr>
            </w:pPr>
            <w:ins w:id="1217" w:author="ZTE-Ma Zhifeng" w:date="2024-01-31T16:08: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218" w:author="ZTE-Ma Zhifeng" w:date="2024-01-31T16:07: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EFAD50" w14:textId="0C4C6CFC" w:rsidR="0097188D" w:rsidRPr="00EB5364" w:rsidRDefault="0097188D" w:rsidP="0097188D">
            <w:pPr>
              <w:keepNext/>
              <w:keepLines/>
              <w:spacing w:after="0"/>
              <w:jc w:val="center"/>
              <w:rPr>
                <w:ins w:id="1219" w:author="ZTE-Ma Zhifeng" w:date="2024-01-31T16:07:00Z"/>
                <w:rFonts w:ascii="Arial" w:eastAsia="宋体" w:hAnsi="Arial"/>
                <w:sz w:val="18"/>
                <w:lang w:val="en-US" w:eastAsia="zh-CN" w:bidi="ar"/>
              </w:rPr>
            </w:pPr>
            <w:ins w:id="1220" w:author="ZTE-Ma Zhifeng" w:date="2024-01-31T16:08: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1221" w:author="ZTE-Ma Zhifeng" w:date="2024-01-31T16:07:00Z">
              <w:tcPr>
                <w:tcW w:w="1610" w:type="dxa"/>
                <w:gridSpan w:val="2"/>
                <w:tcBorders>
                  <w:top w:val="nil"/>
                  <w:left w:val="single" w:sz="4" w:space="0" w:color="auto"/>
                  <w:bottom w:val="single" w:sz="4" w:space="0" w:color="auto"/>
                  <w:right w:val="single" w:sz="4" w:space="0" w:color="auto"/>
                </w:tcBorders>
                <w:vAlign w:val="center"/>
              </w:tcPr>
            </w:tcPrChange>
          </w:tcPr>
          <w:p w14:paraId="1DD8DA3D" w14:textId="77777777" w:rsidR="0097188D" w:rsidRPr="00EB5364" w:rsidRDefault="0097188D" w:rsidP="0097188D">
            <w:pPr>
              <w:keepNext/>
              <w:keepLines/>
              <w:spacing w:after="0"/>
              <w:jc w:val="center"/>
              <w:rPr>
                <w:ins w:id="1222" w:author="ZTE-Ma Zhifeng" w:date="2024-01-31T16:07:00Z"/>
                <w:rFonts w:ascii="Arial" w:eastAsia="宋体" w:hAnsi="Arial"/>
                <w:kern w:val="2"/>
                <w:sz w:val="18"/>
                <w:szCs w:val="22"/>
                <w:lang w:val="en-US" w:eastAsia="zh-CN"/>
              </w:rPr>
            </w:pPr>
          </w:p>
        </w:tc>
      </w:tr>
      <w:tr w:rsidR="0097188D" w:rsidRPr="00EB5364" w14:paraId="3BACCA79" w14:textId="77777777" w:rsidTr="00EB5364">
        <w:trPr>
          <w:trHeight w:val="29"/>
          <w:ins w:id="1223" w:author="ZTE-Ma Zhifeng" w:date="2024-01-31T16:07:00Z"/>
        </w:trPr>
        <w:tc>
          <w:tcPr>
            <w:tcW w:w="2067" w:type="dxa"/>
            <w:tcBorders>
              <w:top w:val="nil"/>
              <w:left w:val="single" w:sz="4" w:space="0" w:color="auto"/>
              <w:bottom w:val="single" w:sz="4" w:space="0" w:color="auto"/>
              <w:right w:val="single" w:sz="4" w:space="0" w:color="auto"/>
            </w:tcBorders>
            <w:vAlign w:val="center"/>
          </w:tcPr>
          <w:p w14:paraId="34F583AE" w14:textId="77777777" w:rsidR="0097188D" w:rsidRPr="00EB5364" w:rsidRDefault="0097188D" w:rsidP="0097188D">
            <w:pPr>
              <w:keepNext/>
              <w:keepLines/>
              <w:spacing w:after="0"/>
              <w:jc w:val="center"/>
              <w:rPr>
                <w:ins w:id="1224" w:author="ZTE-Ma Zhifeng" w:date="2024-01-31T16:0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9C98B65" w14:textId="77777777" w:rsidR="0097188D" w:rsidRPr="00EB5364" w:rsidRDefault="0097188D" w:rsidP="0097188D">
            <w:pPr>
              <w:keepNext/>
              <w:keepLines/>
              <w:spacing w:after="0"/>
              <w:jc w:val="center"/>
              <w:rPr>
                <w:ins w:id="1225" w:author="ZTE-Ma Zhifeng" w:date="2024-01-31T16:0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F56BB8" w14:textId="6AFDC36E" w:rsidR="0097188D" w:rsidRPr="00EB5364" w:rsidRDefault="0097188D" w:rsidP="0097188D">
            <w:pPr>
              <w:keepNext/>
              <w:keepLines/>
              <w:spacing w:after="0"/>
              <w:jc w:val="center"/>
              <w:rPr>
                <w:ins w:id="1226" w:author="ZTE-Ma Zhifeng" w:date="2024-01-31T16:07:00Z"/>
                <w:rFonts w:ascii="Arial" w:eastAsia="等线" w:hAnsi="Arial"/>
                <w:kern w:val="2"/>
                <w:sz w:val="18"/>
                <w:szCs w:val="22"/>
                <w:lang w:val="en-US" w:eastAsia="zh-CN"/>
              </w:rPr>
            </w:pPr>
            <w:ins w:id="1227" w:author="ZTE-Ma Zhifeng" w:date="2024-01-31T16:08: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09325D5F" w14:textId="243F4288" w:rsidR="0097188D" w:rsidRPr="00EB5364" w:rsidRDefault="0097188D" w:rsidP="0097188D">
            <w:pPr>
              <w:keepNext/>
              <w:keepLines/>
              <w:spacing w:after="0"/>
              <w:jc w:val="center"/>
              <w:rPr>
                <w:ins w:id="1228" w:author="ZTE-Ma Zhifeng" w:date="2024-01-31T16:07:00Z"/>
                <w:rFonts w:ascii="Arial" w:eastAsia="宋体" w:hAnsi="Arial"/>
                <w:sz w:val="18"/>
                <w:lang w:val="en-US" w:eastAsia="zh-CN" w:bidi="ar"/>
              </w:rPr>
            </w:pPr>
            <w:ins w:id="1229" w:author="ZTE-Ma Zhifeng" w:date="2024-01-31T16:08:00Z">
              <w:r w:rsidRPr="00EB5364">
                <w:rPr>
                  <w:rFonts w:ascii="Arial" w:eastAsia="宋体" w:hAnsi="Arial"/>
                  <w:sz w:val="18"/>
                  <w:lang w:val="en-US" w:eastAsia="zh-CN" w:bidi="ar"/>
                </w:rPr>
                <w:t>CA_n96E_BCS0</w:t>
              </w:r>
            </w:ins>
          </w:p>
        </w:tc>
        <w:tc>
          <w:tcPr>
            <w:tcW w:w="1610" w:type="dxa"/>
            <w:tcBorders>
              <w:top w:val="nil"/>
              <w:left w:val="single" w:sz="4" w:space="0" w:color="auto"/>
              <w:bottom w:val="single" w:sz="4" w:space="0" w:color="auto"/>
              <w:right w:val="single" w:sz="4" w:space="0" w:color="auto"/>
            </w:tcBorders>
            <w:vAlign w:val="center"/>
          </w:tcPr>
          <w:p w14:paraId="6C34ABB9" w14:textId="77777777" w:rsidR="0097188D" w:rsidRPr="00EB5364" w:rsidRDefault="0097188D" w:rsidP="0097188D">
            <w:pPr>
              <w:keepNext/>
              <w:keepLines/>
              <w:spacing w:after="0"/>
              <w:jc w:val="center"/>
              <w:rPr>
                <w:ins w:id="1230" w:author="ZTE-Ma Zhifeng" w:date="2024-01-31T16:07:00Z"/>
                <w:rFonts w:ascii="Arial" w:eastAsia="宋体" w:hAnsi="Arial"/>
                <w:kern w:val="2"/>
                <w:sz w:val="18"/>
                <w:szCs w:val="22"/>
                <w:lang w:val="en-US" w:eastAsia="zh-CN"/>
              </w:rPr>
            </w:pPr>
          </w:p>
        </w:tc>
      </w:tr>
      <w:tr w:rsidR="0097188D" w:rsidRPr="00EB5364" w:rsidDel="0097188D" w14:paraId="14B7FA72" w14:textId="5F2A760C" w:rsidTr="00EB5364">
        <w:trPr>
          <w:trHeight w:val="29"/>
          <w:del w:id="1231" w:author="ZTE-Ma Zhifeng" w:date="2024-01-31T16:08:00Z"/>
        </w:trPr>
        <w:tc>
          <w:tcPr>
            <w:tcW w:w="2067" w:type="dxa"/>
            <w:tcBorders>
              <w:top w:val="nil"/>
              <w:left w:val="single" w:sz="4" w:space="0" w:color="auto"/>
              <w:bottom w:val="nil"/>
              <w:right w:val="single" w:sz="4" w:space="0" w:color="auto"/>
            </w:tcBorders>
            <w:shd w:val="clear" w:color="auto" w:fill="auto"/>
            <w:vAlign w:val="center"/>
          </w:tcPr>
          <w:p w14:paraId="2B779DA7" w14:textId="430B0F34" w:rsidR="0097188D" w:rsidRPr="00EB5364" w:rsidDel="0097188D" w:rsidRDefault="0097188D" w:rsidP="0097188D">
            <w:pPr>
              <w:keepNext/>
              <w:keepLines/>
              <w:spacing w:after="0"/>
              <w:jc w:val="center"/>
              <w:rPr>
                <w:del w:id="1232" w:author="ZTE-Ma Zhifeng" w:date="2024-01-31T16:08:00Z"/>
                <w:rFonts w:ascii="Arial" w:eastAsia="宋体" w:hAnsi="Arial"/>
                <w:kern w:val="2"/>
                <w:sz w:val="18"/>
                <w:szCs w:val="22"/>
                <w:lang w:val="en-US"/>
              </w:rPr>
            </w:pPr>
            <w:del w:id="1233" w:author="ZTE-Ma Zhifeng" w:date="2024-01-31T16:08:00Z">
              <w:r w:rsidRPr="00EB5364" w:rsidDel="0097188D">
                <w:rPr>
                  <w:rFonts w:ascii="Arial" w:eastAsia="宋体" w:hAnsi="Arial"/>
                  <w:kern w:val="2"/>
                  <w:sz w:val="18"/>
                  <w:szCs w:val="22"/>
                  <w:lang w:val="en-US"/>
                </w:rPr>
                <w:delText>CA_n46C-n48(3A)-n96E</w:delText>
              </w:r>
            </w:del>
          </w:p>
        </w:tc>
        <w:tc>
          <w:tcPr>
            <w:tcW w:w="1829" w:type="dxa"/>
            <w:tcBorders>
              <w:top w:val="nil"/>
              <w:left w:val="single" w:sz="4" w:space="0" w:color="auto"/>
              <w:bottom w:val="nil"/>
              <w:right w:val="single" w:sz="4" w:space="0" w:color="auto"/>
            </w:tcBorders>
            <w:shd w:val="clear" w:color="auto" w:fill="auto"/>
            <w:vAlign w:val="center"/>
          </w:tcPr>
          <w:p w14:paraId="26E7E709" w14:textId="1A5324D8" w:rsidR="0097188D" w:rsidRPr="00EB5364" w:rsidDel="0097188D" w:rsidRDefault="0097188D" w:rsidP="0097188D">
            <w:pPr>
              <w:keepNext/>
              <w:keepLines/>
              <w:spacing w:after="0"/>
              <w:jc w:val="center"/>
              <w:rPr>
                <w:del w:id="1234" w:author="ZTE-Ma Zhifeng" w:date="2024-01-31T16:08:00Z"/>
                <w:rFonts w:ascii="Arial" w:eastAsia="宋体" w:hAnsi="Arial"/>
                <w:kern w:val="2"/>
                <w:sz w:val="18"/>
                <w:szCs w:val="22"/>
                <w:lang w:val="en-US"/>
              </w:rPr>
            </w:pPr>
            <w:del w:id="1235" w:author="ZTE-Ma Zhifeng" w:date="2024-01-31T16:08:00Z">
              <w:r w:rsidRPr="00EB5364" w:rsidDel="0097188D">
                <w:rPr>
                  <w:rFonts w:ascii="Arial" w:eastAsia="宋体" w:hAnsi="Arial"/>
                  <w:kern w:val="2"/>
                  <w:sz w:val="18"/>
                  <w:szCs w:val="22"/>
                  <w:lang w:val="en-US"/>
                </w:rPr>
                <w:delText>CA_n46A-n48A</w:delText>
              </w:r>
            </w:del>
          </w:p>
          <w:p w14:paraId="2997162B" w14:textId="02B93BFA" w:rsidR="0097188D" w:rsidRPr="00EB5364" w:rsidDel="0097188D" w:rsidRDefault="0097188D" w:rsidP="0097188D">
            <w:pPr>
              <w:keepNext/>
              <w:keepLines/>
              <w:spacing w:after="0"/>
              <w:jc w:val="center"/>
              <w:rPr>
                <w:del w:id="1236" w:author="ZTE-Ma Zhifeng" w:date="2024-01-31T16:08:00Z"/>
                <w:rFonts w:ascii="Arial" w:eastAsia="宋体" w:hAnsi="Arial"/>
                <w:kern w:val="2"/>
                <w:sz w:val="18"/>
                <w:szCs w:val="22"/>
                <w:lang w:val="en-US"/>
              </w:rPr>
            </w:pPr>
            <w:del w:id="1237" w:author="ZTE-Ma Zhifeng" w:date="2024-01-31T16:08:00Z">
              <w:r w:rsidRPr="00EB5364" w:rsidDel="0097188D">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3A378E" w14:textId="173EA091" w:rsidR="0097188D" w:rsidRPr="00EB5364" w:rsidDel="0097188D" w:rsidRDefault="0097188D" w:rsidP="0097188D">
            <w:pPr>
              <w:keepNext/>
              <w:keepLines/>
              <w:spacing w:after="0"/>
              <w:jc w:val="center"/>
              <w:rPr>
                <w:del w:id="1238" w:author="ZTE-Ma Zhifeng" w:date="2024-01-31T16:08:00Z"/>
                <w:rFonts w:ascii="Arial" w:eastAsia="等线" w:hAnsi="Arial"/>
                <w:kern w:val="2"/>
                <w:sz w:val="18"/>
                <w:szCs w:val="22"/>
                <w:lang w:val="en-US" w:eastAsia="zh-CN"/>
              </w:rPr>
            </w:pPr>
            <w:del w:id="1239" w:author="ZTE-Ma Zhifeng" w:date="2024-01-31T16:08:00Z">
              <w:r w:rsidRPr="00EB5364" w:rsidDel="0097188D">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720472" w14:textId="58A29DBD" w:rsidR="0097188D" w:rsidRPr="00EB5364" w:rsidDel="0097188D" w:rsidRDefault="0097188D" w:rsidP="0097188D">
            <w:pPr>
              <w:keepNext/>
              <w:keepLines/>
              <w:spacing w:after="0"/>
              <w:jc w:val="center"/>
              <w:rPr>
                <w:del w:id="1240" w:author="ZTE-Ma Zhifeng" w:date="2024-01-31T16:08:00Z"/>
                <w:rFonts w:ascii="Arial" w:eastAsia="宋体" w:hAnsi="Arial"/>
                <w:sz w:val="18"/>
                <w:lang w:val="en-US" w:eastAsia="zh-CN" w:bidi="ar"/>
              </w:rPr>
            </w:pPr>
            <w:del w:id="1241" w:author="ZTE-Ma Zhifeng" w:date="2024-01-31T16:08:00Z">
              <w:r w:rsidRPr="00EB5364" w:rsidDel="0097188D">
                <w:rPr>
                  <w:rFonts w:ascii="Arial" w:eastAsia="宋体" w:hAnsi="Arial"/>
                  <w:sz w:val="18"/>
                  <w:lang w:val="en-US" w:eastAsia="zh-CN" w:bidi="ar"/>
                </w:rPr>
                <w:delText>CA_n46C_BCS0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79217CA7" w14:textId="718A3BF1" w:rsidR="0097188D" w:rsidRPr="00EB5364" w:rsidDel="0097188D" w:rsidRDefault="0097188D" w:rsidP="0097188D">
            <w:pPr>
              <w:keepNext/>
              <w:keepLines/>
              <w:spacing w:after="0"/>
              <w:jc w:val="center"/>
              <w:rPr>
                <w:del w:id="1242" w:author="ZTE-Ma Zhifeng" w:date="2024-01-31T16:08:00Z"/>
                <w:rFonts w:ascii="Arial" w:eastAsia="宋体" w:hAnsi="Arial"/>
                <w:kern w:val="2"/>
                <w:sz w:val="18"/>
                <w:szCs w:val="22"/>
                <w:lang w:val="en-US" w:eastAsia="zh-CN"/>
              </w:rPr>
            </w:pPr>
            <w:del w:id="1243" w:author="ZTE-Ma Zhifeng" w:date="2024-01-31T16:08:00Z">
              <w:r w:rsidRPr="00EB5364" w:rsidDel="0097188D">
                <w:rPr>
                  <w:rFonts w:ascii="Arial" w:eastAsia="宋体" w:hAnsi="Arial"/>
                  <w:kern w:val="2"/>
                  <w:sz w:val="18"/>
                  <w:szCs w:val="22"/>
                  <w:lang w:val="en-US" w:eastAsia="zh-CN"/>
                </w:rPr>
                <w:delText>0</w:delText>
              </w:r>
            </w:del>
          </w:p>
        </w:tc>
      </w:tr>
      <w:tr w:rsidR="0097188D" w:rsidRPr="00EB5364" w:rsidDel="0097188D" w14:paraId="526918DF" w14:textId="49114B46" w:rsidTr="00EB5364">
        <w:trPr>
          <w:trHeight w:val="29"/>
          <w:del w:id="1244" w:author="ZTE-Ma Zhifeng" w:date="2024-01-31T16:08:00Z"/>
        </w:trPr>
        <w:tc>
          <w:tcPr>
            <w:tcW w:w="2067" w:type="dxa"/>
            <w:tcBorders>
              <w:top w:val="nil"/>
              <w:left w:val="single" w:sz="4" w:space="0" w:color="auto"/>
              <w:bottom w:val="nil"/>
              <w:right w:val="single" w:sz="4" w:space="0" w:color="auto"/>
            </w:tcBorders>
            <w:vAlign w:val="center"/>
          </w:tcPr>
          <w:p w14:paraId="710FB0EB" w14:textId="7AFFA0F8" w:rsidR="0097188D" w:rsidRPr="00EB5364" w:rsidDel="0097188D" w:rsidRDefault="0097188D" w:rsidP="0097188D">
            <w:pPr>
              <w:keepNext/>
              <w:keepLines/>
              <w:spacing w:after="0"/>
              <w:jc w:val="center"/>
              <w:rPr>
                <w:del w:id="1245" w:author="ZTE-Ma Zhifeng" w:date="2024-01-31T16:08: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03087B" w14:textId="3BCF388A" w:rsidR="0097188D" w:rsidRPr="00EB5364" w:rsidDel="0097188D" w:rsidRDefault="0097188D" w:rsidP="0097188D">
            <w:pPr>
              <w:keepNext/>
              <w:keepLines/>
              <w:spacing w:after="0"/>
              <w:jc w:val="center"/>
              <w:rPr>
                <w:del w:id="1246" w:author="ZTE-Ma Zhifeng" w:date="2024-01-31T16:0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919BF" w14:textId="17B8D616" w:rsidR="0097188D" w:rsidRPr="00EB5364" w:rsidDel="0097188D" w:rsidRDefault="0097188D" w:rsidP="0097188D">
            <w:pPr>
              <w:keepNext/>
              <w:keepLines/>
              <w:spacing w:after="0"/>
              <w:jc w:val="center"/>
              <w:rPr>
                <w:del w:id="1247" w:author="ZTE-Ma Zhifeng" w:date="2024-01-31T16:08:00Z"/>
                <w:rFonts w:ascii="Arial" w:eastAsia="等线" w:hAnsi="Arial"/>
                <w:kern w:val="2"/>
                <w:sz w:val="18"/>
                <w:szCs w:val="22"/>
                <w:lang w:val="en-US" w:eastAsia="zh-CN"/>
              </w:rPr>
            </w:pPr>
            <w:del w:id="1248" w:author="ZTE-Ma Zhifeng" w:date="2024-01-31T16:08:00Z">
              <w:r w:rsidRPr="00EB5364" w:rsidDel="0097188D">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600D7DAB" w14:textId="0ECFA2D0" w:rsidR="0097188D" w:rsidRPr="00EB5364" w:rsidDel="0097188D" w:rsidRDefault="0097188D" w:rsidP="0097188D">
            <w:pPr>
              <w:keepNext/>
              <w:keepLines/>
              <w:spacing w:after="0"/>
              <w:jc w:val="center"/>
              <w:rPr>
                <w:del w:id="1249" w:author="ZTE-Ma Zhifeng" w:date="2024-01-31T16:08:00Z"/>
                <w:rFonts w:ascii="Arial" w:eastAsia="宋体" w:hAnsi="Arial"/>
                <w:sz w:val="18"/>
                <w:lang w:val="en-US" w:eastAsia="zh-CN" w:bidi="ar"/>
              </w:rPr>
            </w:pPr>
            <w:del w:id="1250" w:author="ZTE-Ma Zhifeng" w:date="2024-01-31T16:08:00Z">
              <w:r w:rsidRPr="00EB5364" w:rsidDel="0097188D">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009AEC55" w14:textId="4EA5C8B3" w:rsidR="0097188D" w:rsidRPr="00EB5364" w:rsidDel="0097188D" w:rsidRDefault="0097188D" w:rsidP="0097188D">
            <w:pPr>
              <w:keepNext/>
              <w:keepLines/>
              <w:spacing w:after="0"/>
              <w:jc w:val="center"/>
              <w:rPr>
                <w:del w:id="1251" w:author="ZTE-Ma Zhifeng" w:date="2024-01-31T16:08:00Z"/>
                <w:rFonts w:ascii="Arial" w:eastAsia="宋体" w:hAnsi="Arial"/>
                <w:kern w:val="2"/>
                <w:sz w:val="18"/>
                <w:szCs w:val="22"/>
                <w:lang w:val="en-US" w:eastAsia="zh-CN"/>
              </w:rPr>
            </w:pPr>
          </w:p>
        </w:tc>
      </w:tr>
      <w:tr w:rsidR="0097188D" w:rsidRPr="00EB5364" w:rsidDel="0097188D" w14:paraId="3076DC6E" w14:textId="586EB528" w:rsidTr="0097188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 w:author="ZTE-Ma Zhifeng" w:date="2024-01-31T16: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253" w:author="ZTE-Ma Zhifeng" w:date="2024-01-31T16:08:00Z"/>
          <w:trPrChange w:id="1254" w:author="ZTE-Ma Zhifeng" w:date="2024-01-31T16:08: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255" w:author="ZTE-Ma Zhifeng" w:date="2024-01-31T16:08:00Z">
              <w:tcPr>
                <w:tcW w:w="2067" w:type="dxa"/>
                <w:gridSpan w:val="2"/>
                <w:tcBorders>
                  <w:top w:val="nil"/>
                  <w:left w:val="single" w:sz="4" w:space="0" w:color="auto"/>
                  <w:bottom w:val="single" w:sz="4" w:space="0" w:color="auto"/>
                  <w:right w:val="single" w:sz="4" w:space="0" w:color="auto"/>
                </w:tcBorders>
                <w:vAlign w:val="center"/>
              </w:tcPr>
            </w:tcPrChange>
          </w:tcPr>
          <w:p w14:paraId="24EC125C" w14:textId="3781AAE0" w:rsidR="0097188D" w:rsidRPr="00EB5364" w:rsidDel="0097188D" w:rsidRDefault="0097188D" w:rsidP="0097188D">
            <w:pPr>
              <w:keepNext/>
              <w:keepLines/>
              <w:spacing w:after="0"/>
              <w:jc w:val="center"/>
              <w:rPr>
                <w:del w:id="1256" w:author="ZTE-Ma Zhifeng" w:date="2024-01-31T16:08: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257" w:author="ZTE-Ma Zhifeng" w:date="2024-01-31T16:08:00Z">
              <w:tcPr>
                <w:tcW w:w="1829" w:type="dxa"/>
                <w:gridSpan w:val="2"/>
                <w:tcBorders>
                  <w:top w:val="nil"/>
                  <w:left w:val="single" w:sz="4" w:space="0" w:color="auto"/>
                  <w:bottom w:val="single" w:sz="4" w:space="0" w:color="auto"/>
                  <w:right w:val="single" w:sz="4" w:space="0" w:color="auto"/>
                </w:tcBorders>
                <w:vAlign w:val="center"/>
              </w:tcPr>
            </w:tcPrChange>
          </w:tcPr>
          <w:p w14:paraId="0F890F38" w14:textId="0485232D" w:rsidR="0097188D" w:rsidRPr="00EB5364" w:rsidDel="0097188D" w:rsidRDefault="0097188D" w:rsidP="0097188D">
            <w:pPr>
              <w:keepNext/>
              <w:keepLines/>
              <w:spacing w:after="0"/>
              <w:jc w:val="center"/>
              <w:rPr>
                <w:del w:id="1258" w:author="ZTE-Ma Zhifeng" w:date="2024-01-31T16:0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259" w:author="ZTE-Ma Zhifeng" w:date="2024-01-31T16:0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988E0" w14:textId="02A339FC" w:rsidR="0097188D" w:rsidRPr="00EB5364" w:rsidDel="0097188D" w:rsidRDefault="0097188D" w:rsidP="0097188D">
            <w:pPr>
              <w:keepNext/>
              <w:keepLines/>
              <w:spacing w:after="0"/>
              <w:jc w:val="center"/>
              <w:rPr>
                <w:del w:id="1260" w:author="ZTE-Ma Zhifeng" w:date="2024-01-31T16:08:00Z"/>
                <w:rFonts w:ascii="Arial" w:eastAsia="等线" w:hAnsi="Arial"/>
                <w:kern w:val="2"/>
                <w:sz w:val="18"/>
                <w:szCs w:val="22"/>
                <w:lang w:val="en-US" w:eastAsia="zh-CN"/>
              </w:rPr>
            </w:pPr>
            <w:del w:id="1261" w:author="ZTE-Ma Zhifeng" w:date="2024-01-31T16:08:00Z">
              <w:r w:rsidRPr="00EB5364" w:rsidDel="0097188D">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262" w:author="ZTE-Ma Zhifeng" w:date="2024-01-31T16:0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6A4AF53" w14:textId="4AF43AB5" w:rsidR="0097188D" w:rsidRPr="00EB5364" w:rsidDel="0097188D" w:rsidRDefault="0097188D" w:rsidP="0097188D">
            <w:pPr>
              <w:keepNext/>
              <w:keepLines/>
              <w:spacing w:after="0"/>
              <w:jc w:val="center"/>
              <w:rPr>
                <w:del w:id="1263" w:author="ZTE-Ma Zhifeng" w:date="2024-01-31T16:08:00Z"/>
                <w:rFonts w:ascii="Arial" w:eastAsia="宋体" w:hAnsi="Arial"/>
                <w:sz w:val="18"/>
                <w:lang w:val="en-US" w:eastAsia="zh-CN" w:bidi="ar"/>
              </w:rPr>
            </w:pPr>
            <w:del w:id="1264" w:author="ZTE-Ma Zhifeng" w:date="2024-01-31T16:08:00Z">
              <w:r w:rsidRPr="00EB5364" w:rsidDel="0097188D">
                <w:rPr>
                  <w:rFonts w:ascii="Arial" w:eastAsia="宋体" w:hAnsi="Arial"/>
                  <w:sz w:val="18"/>
                  <w:lang w:val="en-US" w:eastAsia="zh-CN" w:bidi="ar"/>
                </w:rPr>
                <w:delText>CA_n96E_BCS0</w:delText>
              </w:r>
            </w:del>
          </w:p>
        </w:tc>
        <w:tc>
          <w:tcPr>
            <w:tcW w:w="1610" w:type="dxa"/>
            <w:tcBorders>
              <w:top w:val="nil"/>
              <w:left w:val="single" w:sz="4" w:space="0" w:color="auto"/>
              <w:bottom w:val="single" w:sz="4" w:space="0" w:color="auto"/>
              <w:right w:val="single" w:sz="4" w:space="0" w:color="auto"/>
            </w:tcBorders>
            <w:vAlign w:val="center"/>
            <w:tcPrChange w:id="1265" w:author="ZTE-Ma Zhifeng" w:date="2024-01-31T16:08:00Z">
              <w:tcPr>
                <w:tcW w:w="1610" w:type="dxa"/>
                <w:gridSpan w:val="2"/>
                <w:tcBorders>
                  <w:top w:val="nil"/>
                  <w:left w:val="single" w:sz="4" w:space="0" w:color="auto"/>
                  <w:bottom w:val="single" w:sz="4" w:space="0" w:color="auto"/>
                  <w:right w:val="single" w:sz="4" w:space="0" w:color="auto"/>
                </w:tcBorders>
                <w:vAlign w:val="center"/>
              </w:tcPr>
            </w:tcPrChange>
          </w:tcPr>
          <w:p w14:paraId="16E6D49A" w14:textId="167D1A82" w:rsidR="0097188D" w:rsidRPr="00EB5364" w:rsidDel="0097188D" w:rsidRDefault="0097188D" w:rsidP="0097188D">
            <w:pPr>
              <w:keepNext/>
              <w:keepLines/>
              <w:spacing w:after="0"/>
              <w:jc w:val="center"/>
              <w:rPr>
                <w:del w:id="1266" w:author="ZTE-Ma Zhifeng" w:date="2024-01-31T16:08:00Z"/>
                <w:rFonts w:ascii="Arial" w:eastAsia="宋体" w:hAnsi="Arial"/>
                <w:kern w:val="2"/>
                <w:sz w:val="18"/>
                <w:szCs w:val="22"/>
                <w:lang w:val="en-US" w:eastAsia="zh-CN"/>
              </w:rPr>
            </w:pPr>
          </w:p>
        </w:tc>
      </w:tr>
      <w:tr w:rsidR="0097188D" w:rsidRPr="00EB5364" w14:paraId="3CF1C1EF" w14:textId="77777777" w:rsidTr="0097188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7" w:author="ZTE-Ma Zhifeng" w:date="2024-01-31T16: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68" w:author="ZTE-Ma Zhifeng" w:date="2024-01-31T16:07:00Z"/>
          <w:trPrChange w:id="1269" w:author="ZTE-Ma Zhifeng" w:date="2024-01-31T16:08: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270" w:author="ZTE-Ma Zhifeng" w:date="2024-01-31T16:08:00Z">
              <w:tcPr>
                <w:tcW w:w="2067" w:type="dxa"/>
                <w:gridSpan w:val="2"/>
                <w:tcBorders>
                  <w:top w:val="nil"/>
                  <w:left w:val="single" w:sz="4" w:space="0" w:color="auto"/>
                  <w:bottom w:val="single" w:sz="4" w:space="0" w:color="auto"/>
                  <w:right w:val="single" w:sz="4" w:space="0" w:color="auto"/>
                </w:tcBorders>
                <w:vAlign w:val="center"/>
              </w:tcPr>
            </w:tcPrChange>
          </w:tcPr>
          <w:p w14:paraId="471789E9" w14:textId="766FF4E3" w:rsidR="0097188D" w:rsidRPr="00EB5364" w:rsidRDefault="0097188D" w:rsidP="0097188D">
            <w:pPr>
              <w:keepNext/>
              <w:keepLines/>
              <w:spacing w:after="0"/>
              <w:jc w:val="center"/>
              <w:rPr>
                <w:ins w:id="1271" w:author="ZTE-Ma Zhifeng" w:date="2024-01-31T16:07:00Z"/>
                <w:rFonts w:ascii="Arial" w:eastAsia="宋体" w:hAnsi="Arial"/>
                <w:kern w:val="2"/>
                <w:sz w:val="18"/>
                <w:szCs w:val="22"/>
                <w:lang w:val="en-US"/>
              </w:rPr>
            </w:pPr>
            <w:ins w:id="1272" w:author="ZTE-Ma Zhifeng" w:date="2024-01-31T16:08:00Z">
              <w:r w:rsidRPr="00EB5364">
                <w:rPr>
                  <w:rFonts w:ascii="Arial" w:eastAsia="宋体" w:hAnsi="Arial"/>
                  <w:kern w:val="2"/>
                  <w:sz w:val="18"/>
                  <w:szCs w:val="22"/>
                  <w:lang w:val="en-US"/>
                </w:rPr>
                <w:t>CA_n46C-n48(3A)-n96E</w:t>
              </w:r>
            </w:ins>
          </w:p>
        </w:tc>
        <w:tc>
          <w:tcPr>
            <w:tcW w:w="1829" w:type="dxa"/>
            <w:tcBorders>
              <w:top w:val="single" w:sz="4" w:space="0" w:color="auto"/>
              <w:left w:val="single" w:sz="4" w:space="0" w:color="auto"/>
              <w:bottom w:val="nil"/>
              <w:right w:val="single" w:sz="4" w:space="0" w:color="auto"/>
            </w:tcBorders>
            <w:vAlign w:val="center"/>
            <w:tcPrChange w:id="1273" w:author="ZTE-Ma Zhifeng" w:date="2024-01-31T16:08:00Z">
              <w:tcPr>
                <w:tcW w:w="1829" w:type="dxa"/>
                <w:gridSpan w:val="2"/>
                <w:tcBorders>
                  <w:top w:val="nil"/>
                  <w:left w:val="single" w:sz="4" w:space="0" w:color="auto"/>
                  <w:bottom w:val="single" w:sz="4" w:space="0" w:color="auto"/>
                  <w:right w:val="single" w:sz="4" w:space="0" w:color="auto"/>
                </w:tcBorders>
                <w:vAlign w:val="center"/>
              </w:tcPr>
            </w:tcPrChange>
          </w:tcPr>
          <w:p w14:paraId="40128EAB" w14:textId="77777777" w:rsidR="0097188D" w:rsidRPr="00EB5364" w:rsidRDefault="0097188D" w:rsidP="0097188D">
            <w:pPr>
              <w:keepNext/>
              <w:keepLines/>
              <w:spacing w:after="0"/>
              <w:jc w:val="center"/>
              <w:rPr>
                <w:ins w:id="1274" w:author="ZTE-Ma Zhifeng" w:date="2024-01-31T16:08:00Z"/>
                <w:rFonts w:ascii="Arial" w:eastAsia="宋体" w:hAnsi="Arial"/>
                <w:kern w:val="2"/>
                <w:sz w:val="18"/>
                <w:szCs w:val="22"/>
                <w:lang w:val="en-US"/>
              </w:rPr>
            </w:pPr>
            <w:ins w:id="1275" w:author="ZTE-Ma Zhifeng" w:date="2024-01-31T16:08:00Z">
              <w:r w:rsidRPr="00EB5364">
                <w:rPr>
                  <w:rFonts w:ascii="Arial" w:eastAsia="宋体" w:hAnsi="Arial"/>
                  <w:kern w:val="2"/>
                  <w:sz w:val="18"/>
                  <w:szCs w:val="22"/>
                  <w:lang w:val="en-US"/>
                </w:rPr>
                <w:t>CA_n46A-n48A</w:t>
              </w:r>
            </w:ins>
          </w:p>
          <w:p w14:paraId="6D127879" w14:textId="22F806AC" w:rsidR="0097188D" w:rsidRPr="00EB5364" w:rsidRDefault="0097188D" w:rsidP="0097188D">
            <w:pPr>
              <w:keepNext/>
              <w:keepLines/>
              <w:spacing w:after="0"/>
              <w:jc w:val="center"/>
              <w:rPr>
                <w:ins w:id="1276" w:author="ZTE-Ma Zhifeng" w:date="2024-01-31T16:07:00Z"/>
                <w:rFonts w:ascii="Arial" w:eastAsia="宋体" w:hAnsi="Arial"/>
                <w:kern w:val="2"/>
                <w:sz w:val="18"/>
                <w:szCs w:val="22"/>
                <w:lang w:val="en-US"/>
              </w:rPr>
            </w:pPr>
            <w:ins w:id="1277" w:author="ZTE-Ma Zhifeng" w:date="2024-01-31T16:08: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ZTE-Ma Zhifeng" w:date="2024-01-31T16:0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A4A913" w14:textId="2024B214" w:rsidR="0097188D" w:rsidRPr="00EB5364" w:rsidRDefault="0097188D" w:rsidP="0097188D">
            <w:pPr>
              <w:keepNext/>
              <w:keepLines/>
              <w:spacing w:after="0"/>
              <w:jc w:val="center"/>
              <w:rPr>
                <w:ins w:id="1279" w:author="ZTE-Ma Zhifeng" w:date="2024-01-31T16:07:00Z"/>
                <w:rFonts w:ascii="Arial" w:eastAsia="等线" w:hAnsi="Arial"/>
                <w:kern w:val="2"/>
                <w:sz w:val="18"/>
                <w:szCs w:val="22"/>
                <w:lang w:val="en-US" w:eastAsia="zh-CN"/>
              </w:rPr>
            </w:pPr>
            <w:ins w:id="1280" w:author="ZTE-Ma Zhifeng" w:date="2024-01-31T16:08: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281" w:author="ZTE-Ma Zhifeng" w:date="2024-01-31T16:0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FF72620" w14:textId="3AD06895" w:rsidR="0097188D" w:rsidRPr="00EB5364" w:rsidRDefault="0097188D" w:rsidP="0097188D">
            <w:pPr>
              <w:keepNext/>
              <w:keepLines/>
              <w:spacing w:after="0"/>
              <w:jc w:val="center"/>
              <w:rPr>
                <w:ins w:id="1282" w:author="ZTE-Ma Zhifeng" w:date="2024-01-31T16:07:00Z"/>
                <w:rFonts w:ascii="Arial" w:eastAsia="宋体" w:hAnsi="Arial"/>
                <w:sz w:val="18"/>
                <w:lang w:val="en-US" w:eastAsia="zh-CN" w:bidi="ar"/>
              </w:rPr>
            </w:pPr>
            <w:ins w:id="1283" w:author="ZTE-Ma Zhifeng" w:date="2024-01-31T16:08:00Z">
              <w:r w:rsidRPr="00EB5364">
                <w:rPr>
                  <w:rFonts w:ascii="Arial" w:eastAsia="宋体" w:hAnsi="Arial"/>
                  <w:sz w:val="18"/>
                  <w:lang w:val="en-US" w:eastAsia="zh-CN" w:bidi="ar"/>
                </w:rPr>
                <w:t>CA_n46C_BCS0</w:t>
              </w:r>
            </w:ins>
          </w:p>
        </w:tc>
        <w:tc>
          <w:tcPr>
            <w:tcW w:w="1610" w:type="dxa"/>
            <w:tcBorders>
              <w:top w:val="single" w:sz="4" w:space="0" w:color="auto"/>
              <w:left w:val="single" w:sz="4" w:space="0" w:color="auto"/>
              <w:bottom w:val="nil"/>
              <w:right w:val="single" w:sz="4" w:space="0" w:color="auto"/>
            </w:tcBorders>
            <w:vAlign w:val="center"/>
            <w:tcPrChange w:id="1284" w:author="ZTE-Ma Zhifeng" w:date="2024-01-31T16:08:00Z">
              <w:tcPr>
                <w:tcW w:w="1610" w:type="dxa"/>
                <w:gridSpan w:val="2"/>
                <w:tcBorders>
                  <w:top w:val="nil"/>
                  <w:left w:val="single" w:sz="4" w:space="0" w:color="auto"/>
                  <w:bottom w:val="single" w:sz="4" w:space="0" w:color="auto"/>
                  <w:right w:val="single" w:sz="4" w:space="0" w:color="auto"/>
                </w:tcBorders>
                <w:vAlign w:val="center"/>
              </w:tcPr>
            </w:tcPrChange>
          </w:tcPr>
          <w:p w14:paraId="277E8CF1" w14:textId="6848E242" w:rsidR="0097188D" w:rsidRPr="00EB5364" w:rsidRDefault="0097188D" w:rsidP="0097188D">
            <w:pPr>
              <w:keepNext/>
              <w:keepLines/>
              <w:spacing w:after="0"/>
              <w:jc w:val="center"/>
              <w:rPr>
                <w:ins w:id="1285" w:author="ZTE-Ma Zhifeng" w:date="2024-01-31T16:07:00Z"/>
                <w:rFonts w:ascii="Arial" w:eastAsia="宋体" w:hAnsi="Arial"/>
                <w:kern w:val="2"/>
                <w:sz w:val="18"/>
                <w:szCs w:val="22"/>
                <w:lang w:val="en-US" w:eastAsia="zh-CN"/>
              </w:rPr>
            </w:pPr>
            <w:ins w:id="1286" w:author="ZTE-Ma Zhifeng" w:date="2024-01-31T16:08:00Z">
              <w:r w:rsidRPr="00EB5364">
                <w:rPr>
                  <w:rFonts w:ascii="Arial" w:eastAsia="宋体" w:hAnsi="Arial"/>
                  <w:kern w:val="2"/>
                  <w:sz w:val="18"/>
                  <w:szCs w:val="22"/>
                  <w:lang w:val="en-US" w:eastAsia="zh-CN"/>
                </w:rPr>
                <w:t>0</w:t>
              </w:r>
            </w:ins>
          </w:p>
        </w:tc>
      </w:tr>
      <w:tr w:rsidR="0097188D" w:rsidRPr="00EB5364" w14:paraId="2D13DE97" w14:textId="77777777" w:rsidTr="0097188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 w:author="ZTE-Ma Zhifeng" w:date="2024-01-31T16: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288" w:author="ZTE-Ma Zhifeng" w:date="2024-01-31T16:07:00Z"/>
          <w:trPrChange w:id="1289" w:author="ZTE-Ma Zhifeng" w:date="2024-01-31T16:08:00Z">
            <w:trPr>
              <w:gridBefore w:val="1"/>
              <w:trHeight w:val="29"/>
            </w:trPr>
          </w:trPrChange>
        </w:trPr>
        <w:tc>
          <w:tcPr>
            <w:tcW w:w="2067" w:type="dxa"/>
            <w:tcBorders>
              <w:top w:val="nil"/>
              <w:left w:val="single" w:sz="4" w:space="0" w:color="auto"/>
              <w:bottom w:val="nil"/>
              <w:right w:val="single" w:sz="4" w:space="0" w:color="auto"/>
            </w:tcBorders>
            <w:vAlign w:val="center"/>
            <w:tcPrChange w:id="1290" w:author="ZTE-Ma Zhifeng" w:date="2024-01-31T16:08:00Z">
              <w:tcPr>
                <w:tcW w:w="2067" w:type="dxa"/>
                <w:gridSpan w:val="2"/>
                <w:tcBorders>
                  <w:top w:val="nil"/>
                  <w:left w:val="single" w:sz="4" w:space="0" w:color="auto"/>
                  <w:bottom w:val="single" w:sz="4" w:space="0" w:color="auto"/>
                  <w:right w:val="single" w:sz="4" w:space="0" w:color="auto"/>
                </w:tcBorders>
                <w:vAlign w:val="center"/>
              </w:tcPr>
            </w:tcPrChange>
          </w:tcPr>
          <w:p w14:paraId="62820302" w14:textId="77777777" w:rsidR="0097188D" w:rsidRPr="00EB5364" w:rsidRDefault="0097188D" w:rsidP="0097188D">
            <w:pPr>
              <w:keepNext/>
              <w:keepLines/>
              <w:spacing w:after="0"/>
              <w:jc w:val="center"/>
              <w:rPr>
                <w:ins w:id="1291" w:author="ZTE-Ma Zhifeng" w:date="2024-01-31T16:0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292" w:author="ZTE-Ma Zhifeng" w:date="2024-01-31T16:08:00Z">
              <w:tcPr>
                <w:tcW w:w="1829" w:type="dxa"/>
                <w:gridSpan w:val="2"/>
                <w:tcBorders>
                  <w:top w:val="nil"/>
                  <w:left w:val="single" w:sz="4" w:space="0" w:color="auto"/>
                  <w:bottom w:val="single" w:sz="4" w:space="0" w:color="auto"/>
                  <w:right w:val="single" w:sz="4" w:space="0" w:color="auto"/>
                </w:tcBorders>
                <w:vAlign w:val="center"/>
              </w:tcPr>
            </w:tcPrChange>
          </w:tcPr>
          <w:p w14:paraId="30BA5E29" w14:textId="77777777" w:rsidR="0097188D" w:rsidRPr="00EB5364" w:rsidRDefault="0097188D" w:rsidP="0097188D">
            <w:pPr>
              <w:keepNext/>
              <w:keepLines/>
              <w:spacing w:after="0"/>
              <w:jc w:val="center"/>
              <w:rPr>
                <w:ins w:id="1293" w:author="ZTE-Ma Zhifeng" w:date="2024-01-31T16:0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ZTE-Ma Zhifeng" w:date="2024-01-31T16:0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B1D16" w14:textId="4F1CFEC7" w:rsidR="0097188D" w:rsidRPr="00EB5364" w:rsidRDefault="0097188D" w:rsidP="0097188D">
            <w:pPr>
              <w:keepNext/>
              <w:keepLines/>
              <w:spacing w:after="0"/>
              <w:jc w:val="center"/>
              <w:rPr>
                <w:ins w:id="1295" w:author="ZTE-Ma Zhifeng" w:date="2024-01-31T16:07:00Z"/>
                <w:rFonts w:ascii="Arial" w:eastAsia="等线" w:hAnsi="Arial"/>
                <w:kern w:val="2"/>
                <w:sz w:val="18"/>
                <w:szCs w:val="22"/>
                <w:lang w:val="en-US" w:eastAsia="zh-CN"/>
              </w:rPr>
            </w:pPr>
            <w:ins w:id="1296" w:author="ZTE-Ma Zhifeng" w:date="2024-01-31T16:08: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297" w:author="ZTE-Ma Zhifeng" w:date="2024-01-31T16:0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57DF29" w14:textId="2666FB5A" w:rsidR="0097188D" w:rsidRPr="00EB5364" w:rsidRDefault="0097188D" w:rsidP="0097188D">
            <w:pPr>
              <w:keepNext/>
              <w:keepLines/>
              <w:spacing w:after="0"/>
              <w:jc w:val="center"/>
              <w:rPr>
                <w:ins w:id="1298" w:author="ZTE-Ma Zhifeng" w:date="2024-01-31T16:07:00Z"/>
                <w:rFonts w:ascii="Arial" w:eastAsia="宋体" w:hAnsi="Arial"/>
                <w:sz w:val="18"/>
                <w:lang w:val="en-US" w:eastAsia="zh-CN" w:bidi="ar"/>
              </w:rPr>
            </w:pPr>
            <w:ins w:id="1299" w:author="ZTE-Ma Zhifeng" w:date="2024-01-31T16:08: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1300" w:author="ZTE-Ma Zhifeng" w:date="2024-01-31T16:08:00Z">
              <w:tcPr>
                <w:tcW w:w="1610" w:type="dxa"/>
                <w:gridSpan w:val="2"/>
                <w:tcBorders>
                  <w:top w:val="nil"/>
                  <w:left w:val="single" w:sz="4" w:space="0" w:color="auto"/>
                  <w:bottom w:val="single" w:sz="4" w:space="0" w:color="auto"/>
                  <w:right w:val="single" w:sz="4" w:space="0" w:color="auto"/>
                </w:tcBorders>
                <w:vAlign w:val="center"/>
              </w:tcPr>
            </w:tcPrChange>
          </w:tcPr>
          <w:p w14:paraId="6F18FFA2" w14:textId="77777777" w:rsidR="0097188D" w:rsidRPr="00EB5364" w:rsidRDefault="0097188D" w:rsidP="0097188D">
            <w:pPr>
              <w:keepNext/>
              <w:keepLines/>
              <w:spacing w:after="0"/>
              <w:jc w:val="center"/>
              <w:rPr>
                <w:ins w:id="1301" w:author="ZTE-Ma Zhifeng" w:date="2024-01-31T16:07:00Z"/>
                <w:rFonts w:ascii="Arial" w:eastAsia="宋体" w:hAnsi="Arial"/>
                <w:kern w:val="2"/>
                <w:sz w:val="18"/>
                <w:szCs w:val="22"/>
                <w:lang w:val="en-US" w:eastAsia="zh-CN"/>
              </w:rPr>
            </w:pPr>
          </w:p>
        </w:tc>
      </w:tr>
      <w:tr w:rsidR="0097188D" w:rsidRPr="00EB5364" w14:paraId="71C749E1" w14:textId="77777777" w:rsidTr="00EB5364">
        <w:trPr>
          <w:trHeight w:val="29"/>
          <w:ins w:id="1302" w:author="ZTE-Ma Zhifeng" w:date="2024-01-31T16:07:00Z"/>
        </w:trPr>
        <w:tc>
          <w:tcPr>
            <w:tcW w:w="2067" w:type="dxa"/>
            <w:tcBorders>
              <w:top w:val="nil"/>
              <w:left w:val="single" w:sz="4" w:space="0" w:color="auto"/>
              <w:bottom w:val="single" w:sz="4" w:space="0" w:color="auto"/>
              <w:right w:val="single" w:sz="4" w:space="0" w:color="auto"/>
            </w:tcBorders>
            <w:vAlign w:val="center"/>
          </w:tcPr>
          <w:p w14:paraId="18430907" w14:textId="77777777" w:rsidR="0097188D" w:rsidRPr="00EB5364" w:rsidRDefault="0097188D" w:rsidP="0097188D">
            <w:pPr>
              <w:keepNext/>
              <w:keepLines/>
              <w:spacing w:after="0"/>
              <w:jc w:val="center"/>
              <w:rPr>
                <w:ins w:id="1303" w:author="ZTE-Ma Zhifeng" w:date="2024-01-31T16:0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EBDFD86" w14:textId="77777777" w:rsidR="0097188D" w:rsidRPr="00EB5364" w:rsidRDefault="0097188D" w:rsidP="0097188D">
            <w:pPr>
              <w:keepNext/>
              <w:keepLines/>
              <w:spacing w:after="0"/>
              <w:jc w:val="center"/>
              <w:rPr>
                <w:ins w:id="1304" w:author="ZTE-Ma Zhifeng" w:date="2024-01-31T16:0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B3EF6C" w14:textId="57C5641D" w:rsidR="0097188D" w:rsidRPr="00EB5364" w:rsidRDefault="0097188D" w:rsidP="0097188D">
            <w:pPr>
              <w:keepNext/>
              <w:keepLines/>
              <w:spacing w:after="0"/>
              <w:jc w:val="center"/>
              <w:rPr>
                <w:ins w:id="1305" w:author="ZTE-Ma Zhifeng" w:date="2024-01-31T16:07:00Z"/>
                <w:rFonts w:ascii="Arial" w:eastAsia="等线" w:hAnsi="Arial"/>
                <w:kern w:val="2"/>
                <w:sz w:val="18"/>
                <w:szCs w:val="22"/>
                <w:lang w:val="en-US" w:eastAsia="zh-CN"/>
              </w:rPr>
            </w:pPr>
            <w:ins w:id="1306" w:author="ZTE-Ma Zhifeng" w:date="2024-01-31T16:08: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46F4D1BC" w14:textId="4A9EA41F" w:rsidR="0097188D" w:rsidRPr="00EB5364" w:rsidRDefault="0097188D" w:rsidP="0097188D">
            <w:pPr>
              <w:keepNext/>
              <w:keepLines/>
              <w:spacing w:after="0"/>
              <w:jc w:val="center"/>
              <w:rPr>
                <w:ins w:id="1307" w:author="ZTE-Ma Zhifeng" w:date="2024-01-31T16:07:00Z"/>
                <w:rFonts w:ascii="Arial" w:eastAsia="宋体" w:hAnsi="Arial"/>
                <w:sz w:val="18"/>
                <w:lang w:val="en-US" w:eastAsia="zh-CN" w:bidi="ar"/>
              </w:rPr>
            </w:pPr>
            <w:ins w:id="1308" w:author="ZTE-Ma Zhifeng" w:date="2024-01-31T16:08:00Z">
              <w:r w:rsidRPr="00EB5364">
                <w:rPr>
                  <w:rFonts w:ascii="Arial" w:eastAsia="宋体" w:hAnsi="Arial"/>
                  <w:sz w:val="18"/>
                  <w:lang w:val="en-US" w:eastAsia="zh-CN" w:bidi="ar"/>
                </w:rPr>
                <w:t>CA_n96E_BCS0</w:t>
              </w:r>
            </w:ins>
          </w:p>
        </w:tc>
        <w:tc>
          <w:tcPr>
            <w:tcW w:w="1610" w:type="dxa"/>
            <w:tcBorders>
              <w:top w:val="nil"/>
              <w:left w:val="single" w:sz="4" w:space="0" w:color="auto"/>
              <w:bottom w:val="single" w:sz="4" w:space="0" w:color="auto"/>
              <w:right w:val="single" w:sz="4" w:space="0" w:color="auto"/>
            </w:tcBorders>
            <w:vAlign w:val="center"/>
          </w:tcPr>
          <w:p w14:paraId="391EE86C" w14:textId="77777777" w:rsidR="0097188D" w:rsidRPr="00EB5364" w:rsidRDefault="0097188D" w:rsidP="0097188D">
            <w:pPr>
              <w:keepNext/>
              <w:keepLines/>
              <w:spacing w:after="0"/>
              <w:jc w:val="center"/>
              <w:rPr>
                <w:ins w:id="1309" w:author="ZTE-Ma Zhifeng" w:date="2024-01-31T16:07:00Z"/>
                <w:rFonts w:ascii="Arial" w:eastAsia="宋体" w:hAnsi="Arial"/>
                <w:kern w:val="2"/>
                <w:sz w:val="18"/>
                <w:szCs w:val="22"/>
                <w:lang w:val="en-US" w:eastAsia="zh-CN"/>
              </w:rPr>
            </w:pPr>
          </w:p>
        </w:tc>
      </w:tr>
      <w:tr w:rsidR="0097188D" w:rsidRPr="00EB5364" w:rsidDel="0097188D" w14:paraId="0D5B86D0" w14:textId="45B244FC" w:rsidTr="00EB5364">
        <w:trPr>
          <w:trHeight w:val="29"/>
          <w:del w:id="1310" w:author="ZTE-Ma Zhifeng" w:date="2024-01-31T16:09:00Z"/>
        </w:trPr>
        <w:tc>
          <w:tcPr>
            <w:tcW w:w="2067" w:type="dxa"/>
            <w:tcBorders>
              <w:top w:val="nil"/>
              <w:left w:val="single" w:sz="4" w:space="0" w:color="auto"/>
              <w:bottom w:val="nil"/>
              <w:right w:val="single" w:sz="4" w:space="0" w:color="auto"/>
            </w:tcBorders>
            <w:shd w:val="clear" w:color="auto" w:fill="auto"/>
            <w:vAlign w:val="center"/>
          </w:tcPr>
          <w:p w14:paraId="5AF3428C" w14:textId="6B697111" w:rsidR="0097188D" w:rsidRPr="00EB5364" w:rsidDel="0097188D" w:rsidRDefault="0097188D" w:rsidP="0097188D">
            <w:pPr>
              <w:keepNext/>
              <w:keepLines/>
              <w:spacing w:after="0"/>
              <w:jc w:val="center"/>
              <w:rPr>
                <w:del w:id="1311" w:author="ZTE-Ma Zhifeng" w:date="2024-01-31T16:09:00Z"/>
                <w:rFonts w:ascii="Arial" w:eastAsia="宋体" w:hAnsi="Arial"/>
                <w:kern w:val="2"/>
                <w:sz w:val="18"/>
                <w:szCs w:val="22"/>
                <w:lang w:val="en-US"/>
              </w:rPr>
            </w:pPr>
            <w:del w:id="1312" w:author="ZTE-Ma Zhifeng" w:date="2024-01-31T16:09:00Z">
              <w:r w:rsidRPr="00EB5364" w:rsidDel="0097188D">
                <w:rPr>
                  <w:rFonts w:ascii="Arial" w:eastAsia="宋体" w:hAnsi="Arial"/>
                  <w:kern w:val="2"/>
                  <w:sz w:val="18"/>
                  <w:szCs w:val="22"/>
                  <w:lang w:val="en-US"/>
                </w:rPr>
                <w:delText>CA_n46D-n48(3A)-n96E</w:delText>
              </w:r>
            </w:del>
          </w:p>
        </w:tc>
        <w:tc>
          <w:tcPr>
            <w:tcW w:w="1829" w:type="dxa"/>
            <w:tcBorders>
              <w:top w:val="nil"/>
              <w:left w:val="single" w:sz="4" w:space="0" w:color="auto"/>
              <w:bottom w:val="nil"/>
              <w:right w:val="single" w:sz="4" w:space="0" w:color="auto"/>
            </w:tcBorders>
            <w:shd w:val="clear" w:color="auto" w:fill="auto"/>
            <w:vAlign w:val="center"/>
          </w:tcPr>
          <w:p w14:paraId="414CE5DA" w14:textId="47238167" w:rsidR="0097188D" w:rsidRPr="00EB5364" w:rsidDel="0097188D" w:rsidRDefault="0097188D" w:rsidP="0097188D">
            <w:pPr>
              <w:keepNext/>
              <w:keepLines/>
              <w:spacing w:after="0"/>
              <w:jc w:val="center"/>
              <w:rPr>
                <w:del w:id="1313" w:author="ZTE-Ma Zhifeng" w:date="2024-01-31T16:09:00Z"/>
                <w:rFonts w:ascii="Arial" w:eastAsia="宋体" w:hAnsi="Arial"/>
                <w:kern w:val="2"/>
                <w:sz w:val="18"/>
                <w:szCs w:val="22"/>
                <w:lang w:val="en-US"/>
              </w:rPr>
            </w:pPr>
            <w:del w:id="1314" w:author="ZTE-Ma Zhifeng" w:date="2024-01-31T16:09:00Z">
              <w:r w:rsidRPr="00EB5364" w:rsidDel="0097188D">
                <w:rPr>
                  <w:rFonts w:ascii="Arial" w:eastAsia="宋体" w:hAnsi="Arial"/>
                  <w:kern w:val="2"/>
                  <w:sz w:val="18"/>
                  <w:szCs w:val="22"/>
                  <w:lang w:val="en-US"/>
                </w:rPr>
                <w:delText>CA_n46A-n48A</w:delText>
              </w:r>
            </w:del>
          </w:p>
          <w:p w14:paraId="3E1AB2BD" w14:textId="3828195F" w:rsidR="0097188D" w:rsidRPr="00EB5364" w:rsidDel="0097188D" w:rsidRDefault="0097188D" w:rsidP="0097188D">
            <w:pPr>
              <w:keepNext/>
              <w:keepLines/>
              <w:spacing w:after="0"/>
              <w:jc w:val="center"/>
              <w:rPr>
                <w:del w:id="1315" w:author="ZTE-Ma Zhifeng" w:date="2024-01-31T16:09:00Z"/>
                <w:rFonts w:ascii="Arial" w:eastAsia="宋体" w:hAnsi="Arial"/>
                <w:kern w:val="2"/>
                <w:sz w:val="18"/>
                <w:szCs w:val="22"/>
                <w:lang w:val="en-US"/>
              </w:rPr>
            </w:pPr>
            <w:del w:id="1316" w:author="ZTE-Ma Zhifeng" w:date="2024-01-31T16:09:00Z">
              <w:r w:rsidRPr="00EB5364" w:rsidDel="0097188D">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7CEA2" w14:textId="756219E4" w:rsidR="0097188D" w:rsidRPr="00EB5364" w:rsidDel="0097188D" w:rsidRDefault="0097188D" w:rsidP="0097188D">
            <w:pPr>
              <w:keepNext/>
              <w:keepLines/>
              <w:spacing w:after="0"/>
              <w:jc w:val="center"/>
              <w:rPr>
                <w:del w:id="1317" w:author="ZTE-Ma Zhifeng" w:date="2024-01-31T16:09:00Z"/>
                <w:rFonts w:ascii="Arial" w:eastAsia="等线" w:hAnsi="Arial"/>
                <w:kern w:val="2"/>
                <w:sz w:val="18"/>
                <w:szCs w:val="22"/>
                <w:lang w:val="en-US" w:eastAsia="zh-CN"/>
              </w:rPr>
            </w:pPr>
            <w:del w:id="1318" w:author="ZTE-Ma Zhifeng" w:date="2024-01-31T16:09:00Z">
              <w:r w:rsidRPr="00EB5364" w:rsidDel="0097188D">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CEEBC0" w14:textId="4F882B80" w:rsidR="0097188D" w:rsidRPr="00EB5364" w:rsidDel="0097188D" w:rsidRDefault="0097188D" w:rsidP="0097188D">
            <w:pPr>
              <w:keepNext/>
              <w:keepLines/>
              <w:spacing w:after="0"/>
              <w:jc w:val="center"/>
              <w:rPr>
                <w:del w:id="1319" w:author="ZTE-Ma Zhifeng" w:date="2024-01-31T16:09:00Z"/>
                <w:rFonts w:ascii="Arial" w:eastAsia="宋体" w:hAnsi="Arial"/>
                <w:sz w:val="18"/>
                <w:lang w:val="en-US" w:eastAsia="zh-CN" w:bidi="ar"/>
              </w:rPr>
            </w:pPr>
            <w:del w:id="1320" w:author="ZTE-Ma Zhifeng" w:date="2024-01-31T16:09:00Z">
              <w:r w:rsidRPr="00EB5364" w:rsidDel="0097188D">
                <w:rPr>
                  <w:rFonts w:ascii="Arial" w:eastAsia="宋体" w:hAnsi="Arial"/>
                  <w:sz w:val="18"/>
                  <w:lang w:val="en-US" w:eastAsia="zh-CN" w:bidi="ar"/>
                </w:rPr>
                <w:delText>CA_n46D_BCS0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4F3708DB" w14:textId="35F9A817" w:rsidR="0097188D" w:rsidRPr="00EB5364" w:rsidDel="0097188D" w:rsidRDefault="0097188D" w:rsidP="0097188D">
            <w:pPr>
              <w:keepNext/>
              <w:keepLines/>
              <w:spacing w:after="0"/>
              <w:jc w:val="center"/>
              <w:rPr>
                <w:del w:id="1321" w:author="ZTE-Ma Zhifeng" w:date="2024-01-31T16:09:00Z"/>
                <w:rFonts w:ascii="Arial" w:eastAsia="宋体" w:hAnsi="Arial"/>
                <w:kern w:val="2"/>
                <w:sz w:val="18"/>
                <w:szCs w:val="22"/>
                <w:lang w:val="en-US" w:eastAsia="zh-CN"/>
              </w:rPr>
            </w:pPr>
            <w:del w:id="1322" w:author="ZTE-Ma Zhifeng" w:date="2024-01-31T16:09:00Z">
              <w:r w:rsidRPr="00EB5364" w:rsidDel="0097188D">
                <w:rPr>
                  <w:rFonts w:ascii="Arial" w:eastAsia="宋体" w:hAnsi="Arial"/>
                  <w:kern w:val="2"/>
                  <w:sz w:val="18"/>
                  <w:szCs w:val="22"/>
                  <w:lang w:val="en-US" w:eastAsia="zh-CN"/>
                </w:rPr>
                <w:delText>0</w:delText>
              </w:r>
            </w:del>
          </w:p>
        </w:tc>
      </w:tr>
      <w:tr w:rsidR="0097188D" w:rsidRPr="00EB5364" w:rsidDel="0097188D" w14:paraId="77E73341" w14:textId="5B2B81C6" w:rsidTr="00EB5364">
        <w:trPr>
          <w:trHeight w:val="29"/>
          <w:del w:id="1323" w:author="ZTE-Ma Zhifeng" w:date="2024-01-31T16:09:00Z"/>
        </w:trPr>
        <w:tc>
          <w:tcPr>
            <w:tcW w:w="2067" w:type="dxa"/>
            <w:tcBorders>
              <w:top w:val="nil"/>
              <w:left w:val="single" w:sz="4" w:space="0" w:color="auto"/>
              <w:bottom w:val="nil"/>
              <w:right w:val="single" w:sz="4" w:space="0" w:color="auto"/>
            </w:tcBorders>
            <w:vAlign w:val="center"/>
          </w:tcPr>
          <w:p w14:paraId="0B4F9775" w14:textId="630D4E16" w:rsidR="0097188D" w:rsidRPr="00EB5364" w:rsidDel="0097188D" w:rsidRDefault="0097188D" w:rsidP="0097188D">
            <w:pPr>
              <w:keepNext/>
              <w:keepLines/>
              <w:spacing w:after="0"/>
              <w:jc w:val="center"/>
              <w:rPr>
                <w:del w:id="1324" w:author="ZTE-Ma Zhifeng" w:date="2024-01-31T16:09: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7721855" w14:textId="10799A55" w:rsidR="0097188D" w:rsidRPr="00EB5364" w:rsidDel="0097188D" w:rsidRDefault="0097188D" w:rsidP="0097188D">
            <w:pPr>
              <w:keepNext/>
              <w:keepLines/>
              <w:spacing w:after="0"/>
              <w:jc w:val="center"/>
              <w:rPr>
                <w:del w:id="1325" w:author="ZTE-Ma Zhifeng" w:date="2024-01-31T16:0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C2A87" w14:textId="2422576B" w:rsidR="0097188D" w:rsidRPr="00EB5364" w:rsidDel="0097188D" w:rsidRDefault="0097188D" w:rsidP="0097188D">
            <w:pPr>
              <w:keepNext/>
              <w:keepLines/>
              <w:spacing w:after="0"/>
              <w:jc w:val="center"/>
              <w:rPr>
                <w:del w:id="1326" w:author="ZTE-Ma Zhifeng" w:date="2024-01-31T16:09:00Z"/>
                <w:rFonts w:ascii="Arial" w:eastAsia="等线" w:hAnsi="Arial"/>
                <w:kern w:val="2"/>
                <w:sz w:val="18"/>
                <w:szCs w:val="22"/>
                <w:lang w:val="en-US" w:eastAsia="zh-CN"/>
              </w:rPr>
            </w:pPr>
            <w:del w:id="1327" w:author="ZTE-Ma Zhifeng" w:date="2024-01-31T16:09:00Z">
              <w:r w:rsidRPr="00EB5364" w:rsidDel="0097188D">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369858FB" w14:textId="5480619C" w:rsidR="0097188D" w:rsidRPr="00EB5364" w:rsidDel="0097188D" w:rsidRDefault="0097188D" w:rsidP="0097188D">
            <w:pPr>
              <w:keepNext/>
              <w:keepLines/>
              <w:spacing w:after="0"/>
              <w:jc w:val="center"/>
              <w:rPr>
                <w:del w:id="1328" w:author="ZTE-Ma Zhifeng" w:date="2024-01-31T16:09:00Z"/>
                <w:rFonts w:ascii="Arial" w:eastAsia="宋体" w:hAnsi="Arial"/>
                <w:sz w:val="18"/>
                <w:lang w:val="en-US" w:eastAsia="zh-CN" w:bidi="ar"/>
              </w:rPr>
            </w:pPr>
            <w:del w:id="1329" w:author="ZTE-Ma Zhifeng" w:date="2024-01-31T16:09:00Z">
              <w:r w:rsidRPr="00EB5364" w:rsidDel="0097188D">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0D9A6A28" w14:textId="5C2D9149" w:rsidR="0097188D" w:rsidRPr="00EB5364" w:rsidDel="0097188D" w:rsidRDefault="0097188D" w:rsidP="0097188D">
            <w:pPr>
              <w:keepNext/>
              <w:keepLines/>
              <w:spacing w:after="0"/>
              <w:jc w:val="center"/>
              <w:rPr>
                <w:del w:id="1330" w:author="ZTE-Ma Zhifeng" w:date="2024-01-31T16:09:00Z"/>
                <w:rFonts w:ascii="Arial" w:eastAsia="宋体" w:hAnsi="Arial"/>
                <w:kern w:val="2"/>
                <w:sz w:val="18"/>
                <w:szCs w:val="22"/>
                <w:lang w:val="en-US" w:eastAsia="zh-CN"/>
              </w:rPr>
            </w:pPr>
          </w:p>
        </w:tc>
      </w:tr>
      <w:tr w:rsidR="0097188D" w:rsidRPr="00EB5364" w:rsidDel="0097188D" w14:paraId="0D2F8B2D" w14:textId="0B1CC5B4" w:rsidTr="0097188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 w:author="ZTE-Ma Zhifeng" w:date="2024-01-31T16: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332" w:author="ZTE-Ma Zhifeng" w:date="2024-01-31T16:09:00Z"/>
          <w:trPrChange w:id="1333" w:author="ZTE-Ma Zhifeng" w:date="2024-01-31T16:08: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334" w:author="ZTE-Ma Zhifeng" w:date="2024-01-31T16:08:00Z">
              <w:tcPr>
                <w:tcW w:w="2067" w:type="dxa"/>
                <w:gridSpan w:val="2"/>
                <w:tcBorders>
                  <w:top w:val="nil"/>
                  <w:left w:val="single" w:sz="4" w:space="0" w:color="auto"/>
                  <w:bottom w:val="single" w:sz="4" w:space="0" w:color="auto"/>
                  <w:right w:val="single" w:sz="4" w:space="0" w:color="auto"/>
                </w:tcBorders>
                <w:vAlign w:val="center"/>
              </w:tcPr>
            </w:tcPrChange>
          </w:tcPr>
          <w:p w14:paraId="7BA643B0" w14:textId="2F1E641E" w:rsidR="0097188D" w:rsidRPr="00EB5364" w:rsidDel="0097188D" w:rsidRDefault="0097188D" w:rsidP="0097188D">
            <w:pPr>
              <w:keepNext/>
              <w:keepLines/>
              <w:spacing w:after="0"/>
              <w:jc w:val="center"/>
              <w:rPr>
                <w:del w:id="1335" w:author="ZTE-Ma Zhifeng" w:date="2024-01-31T16:09: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336" w:author="ZTE-Ma Zhifeng" w:date="2024-01-31T16:08:00Z">
              <w:tcPr>
                <w:tcW w:w="1829" w:type="dxa"/>
                <w:gridSpan w:val="2"/>
                <w:tcBorders>
                  <w:top w:val="nil"/>
                  <w:left w:val="single" w:sz="4" w:space="0" w:color="auto"/>
                  <w:bottom w:val="single" w:sz="4" w:space="0" w:color="auto"/>
                  <w:right w:val="single" w:sz="4" w:space="0" w:color="auto"/>
                </w:tcBorders>
                <w:vAlign w:val="center"/>
              </w:tcPr>
            </w:tcPrChange>
          </w:tcPr>
          <w:p w14:paraId="347FB98A" w14:textId="3BF3AEE9" w:rsidR="0097188D" w:rsidRPr="00EB5364" w:rsidDel="0097188D" w:rsidRDefault="0097188D" w:rsidP="0097188D">
            <w:pPr>
              <w:keepNext/>
              <w:keepLines/>
              <w:spacing w:after="0"/>
              <w:jc w:val="center"/>
              <w:rPr>
                <w:del w:id="1337" w:author="ZTE-Ma Zhifeng" w:date="2024-01-31T16:0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ZTE-Ma Zhifeng" w:date="2024-01-31T16:0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FDADB0" w14:textId="0E89FC96" w:rsidR="0097188D" w:rsidRPr="00EB5364" w:rsidDel="0097188D" w:rsidRDefault="0097188D" w:rsidP="0097188D">
            <w:pPr>
              <w:keepNext/>
              <w:keepLines/>
              <w:spacing w:after="0"/>
              <w:jc w:val="center"/>
              <w:rPr>
                <w:del w:id="1339" w:author="ZTE-Ma Zhifeng" w:date="2024-01-31T16:09:00Z"/>
                <w:rFonts w:ascii="Arial" w:eastAsia="等线" w:hAnsi="Arial"/>
                <w:kern w:val="2"/>
                <w:sz w:val="18"/>
                <w:szCs w:val="22"/>
                <w:lang w:val="en-US" w:eastAsia="zh-CN"/>
              </w:rPr>
            </w:pPr>
            <w:del w:id="1340" w:author="ZTE-Ma Zhifeng" w:date="2024-01-31T16:09:00Z">
              <w:r w:rsidRPr="00EB5364" w:rsidDel="0097188D">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341" w:author="ZTE-Ma Zhifeng" w:date="2024-01-31T16:0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FD0882" w14:textId="5EABB519" w:rsidR="0097188D" w:rsidRPr="00EB5364" w:rsidDel="0097188D" w:rsidRDefault="0097188D" w:rsidP="0097188D">
            <w:pPr>
              <w:keepNext/>
              <w:keepLines/>
              <w:spacing w:after="0"/>
              <w:jc w:val="center"/>
              <w:rPr>
                <w:del w:id="1342" w:author="ZTE-Ma Zhifeng" w:date="2024-01-31T16:09:00Z"/>
                <w:rFonts w:ascii="Arial" w:eastAsia="宋体" w:hAnsi="Arial"/>
                <w:sz w:val="18"/>
                <w:lang w:val="en-US" w:eastAsia="zh-CN" w:bidi="ar"/>
              </w:rPr>
            </w:pPr>
            <w:del w:id="1343" w:author="ZTE-Ma Zhifeng" w:date="2024-01-31T16:09:00Z">
              <w:r w:rsidRPr="00EB5364" w:rsidDel="0097188D">
                <w:rPr>
                  <w:rFonts w:ascii="Arial" w:eastAsia="宋体" w:hAnsi="Arial"/>
                  <w:sz w:val="18"/>
                  <w:lang w:val="en-US" w:eastAsia="zh-CN" w:bidi="ar"/>
                </w:rPr>
                <w:delText>CA_n96E_BCS0</w:delText>
              </w:r>
            </w:del>
          </w:p>
        </w:tc>
        <w:tc>
          <w:tcPr>
            <w:tcW w:w="1610" w:type="dxa"/>
            <w:tcBorders>
              <w:top w:val="nil"/>
              <w:left w:val="single" w:sz="4" w:space="0" w:color="auto"/>
              <w:bottom w:val="single" w:sz="4" w:space="0" w:color="auto"/>
              <w:right w:val="single" w:sz="4" w:space="0" w:color="auto"/>
            </w:tcBorders>
            <w:vAlign w:val="center"/>
            <w:tcPrChange w:id="1344" w:author="ZTE-Ma Zhifeng" w:date="2024-01-31T16:08:00Z">
              <w:tcPr>
                <w:tcW w:w="1610" w:type="dxa"/>
                <w:gridSpan w:val="2"/>
                <w:tcBorders>
                  <w:top w:val="nil"/>
                  <w:left w:val="single" w:sz="4" w:space="0" w:color="auto"/>
                  <w:bottom w:val="single" w:sz="4" w:space="0" w:color="auto"/>
                  <w:right w:val="single" w:sz="4" w:space="0" w:color="auto"/>
                </w:tcBorders>
                <w:vAlign w:val="center"/>
              </w:tcPr>
            </w:tcPrChange>
          </w:tcPr>
          <w:p w14:paraId="1E3C5FAF" w14:textId="7C4F592B" w:rsidR="0097188D" w:rsidRPr="00EB5364" w:rsidDel="0097188D" w:rsidRDefault="0097188D" w:rsidP="0097188D">
            <w:pPr>
              <w:keepNext/>
              <w:keepLines/>
              <w:spacing w:after="0"/>
              <w:jc w:val="center"/>
              <w:rPr>
                <w:del w:id="1345" w:author="ZTE-Ma Zhifeng" w:date="2024-01-31T16:09:00Z"/>
                <w:rFonts w:ascii="Arial" w:eastAsia="宋体" w:hAnsi="Arial"/>
                <w:kern w:val="2"/>
                <w:sz w:val="18"/>
                <w:szCs w:val="22"/>
                <w:lang w:val="en-US" w:eastAsia="zh-CN"/>
              </w:rPr>
            </w:pPr>
          </w:p>
        </w:tc>
      </w:tr>
      <w:tr w:rsidR="0097188D" w:rsidRPr="00EB5364" w14:paraId="56826197" w14:textId="77777777" w:rsidTr="0097188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ZTE-Ma Zhifeng" w:date="2024-01-31T16: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47" w:author="ZTE-Ma Zhifeng" w:date="2024-01-31T16:07:00Z"/>
          <w:trPrChange w:id="1348" w:author="ZTE-Ma Zhifeng" w:date="2024-01-31T16:08: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349" w:author="ZTE-Ma Zhifeng" w:date="2024-01-31T16:08:00Z">
              <w:tcPr>
                <w:tcW w:w="2067" w:type="dxa"/>
                <w:gridSpan w:val="2"/>
                <w:tcBorders>
                  <w:top w:val="nil"/>
                  <w:left w:val="single" w:sz="4" w:space="0" w:color="auto"/>
                  <w:bottom w:val="single" w:sz="4" w:space="0" w:color="auto"/>
                  <w:right w:val="single" w:sz="4" w:space="0" w:color="auto"/>
                </w:tcBorders>
                <w:vAlign w:val="center"/>
              </w:tcPr>
            </w:tcPrChange>
          </w:tcPr>
          <w:p w14:paraId="787AFC16" w14:textId="64A7A505" w:rsidR="0097188D" w:rsidRPr="00EB5364" w:rsidRDefault="0097188D" w:rsidP="0097188D">
            <w:pPr>
              <w:keepNext/>
              <w:keepLines/>
              <w:spacing w:after="0"/>
              <w:jc w:val="center"/>
              <w:rPr>
                <w:ins w:id="1350" w:author="ZTE-Ma Zhifeng" w:date="2024-01-31T16:07:00Z"/>
                <w:rFonts w:ascii="Arial" w:eastAsia="宋体" w:hAnsi="Arial"/>
                <w:kern w:val="2"/>
                <w:sz w:val="18"/>
                <w:szCs w:val="22"/>
                <w:lang w:val="en-US"/>
              </w:rPr>
            </w:pPr>
            <w:ins w:id="1351" w:author="ZTE-Ma Zhifeng" w:date="2024-01-31T16:09:00Z">
              <w:r w:rsidRPr="00EB5364">
                <w:rPr>
                  <w:rFonts w:ascii="Arial" w:eastAsia="宋体" w:hAnsi="Arial"/>
                  <w:kern w:val="2"/>
                  <w:sz w:val="18"/>
                  <w:szCs w:val="22"/>
                  <w:lang w:val="en-US"/>
                </w:rPr>
                <w:t>CA_n46D-n48(3A)-n96E</w:t>
              </w:r>
            </w:ins>
          </w:p>
        </w:tc>
        <w:tc>
          <w:tcPr>
            <w:tcW w:w="1829" w:type="dxa"/>
            <w:tcBorders>
              <w:top w:val="single" w:sz="4" w:space="0" w:color="auto"/>
              <w:left w:val="single" w:sz="4" w:space="0" w:color="auto"/>
              <w:bottom w:val="nil"/>
              <w:right w:val="single" w:sz="4" w:space="0" w:color="auto"/>
            </w:tcBorders>
            <w:vAlign w:val="center"/>
            <w:tcPrChange w:id="1352" w:author="ZTE-Ma Zhifeng" w:date="2024-01-31T16:08:00Z">
              <w:tcPr>
                <w:tcW w:w="1829" w:type="dxa"/>
                <w:gridSpan w:val="2"/>
                <w:tcBorders>
                  <w:top w:val="nil"/>
                  <w:left w:val="single" w:sz="4" w:space="0" w:color="auto"/>
                  <w:bottom w:val="single" w:sz="4" w:space="0" w:color="auto"/>
                  <w:right w:val="single" w:sz="4" w:space="0" w:color="auto"/>
                </w:tcBorders>
                <w:vAlign w:val="center"/>
              </w:tcPr>
            </w:tcPrChange>
          </w:tcPr>
          <w:p w14:paraId="0E729EE4" w14:textId="77777777" w:rsidR="0097188D" w:rsidRPr="00EB5364" w:rsidRDefault="0097188D" w:rsidP="0097188D">
            <w:pPr>
              <w:keepNext/>
              <w:keepLines/>
              <w:spacing w:after="0"/>
              <w:jc w:val="center"/>
              <w:rPr>
                <w:ins w:id="1353" w:author="ZTE-Ma Zhifeng" w:date="2024-01-31T16:09:00Z"/>
                <w:rFonts w:ascii="Arial" w:eastAsia="宋体" w:hAnsi="Arial"/>
                <w:kern w:val="2"/>
                <w:sz w:val="18"/>
                <w:szCs w:val="22"/>
                <w:lang w:val="en-US"/>
              </w:rPr>
            </w:pPr>
            <w:ins w:id="1354" w:author="ZTE-Ma Zhifeng" w:date="2024-01-31T16:09:00Z">
              <w:r w:rsidRPr="00EB5364">
                <w:rPr>
                  <w:rFonts w:ascii="Arial" w:eastAsia="宋体" w:hAnsi="Arial"/>
                  <w:kern w:val="2"/>
                  <w:sz w:val="18"/>
                  <w:szCs w:val="22"/>
                  <w:lang w:val="en-US"/>
                </w:rPr>
                <w:t>CA_n46A-n48A</w:t>
              </w:r>
            </w:ins>
          </w:p>
          <w:p w14:paraId="2125D893" w14:textId="5E463DC9" w:rsidR="0097188D" w:rsidRPr="00EB5364" w:rsidRDefault="0097188D" w:rsidP="0097188D">
            <w:pPr>
              <w:keepNext/>
              <w:keepLines/>
              <w:spacing w:after="0"/>
              <w:jc w:val="center"/>
              <w:rPr>
                <w:ins w:id="1355" w:author="ZTE-Ma Zhifeng" w:date="2024-01-31T16:07:00Z"/>
                <w:rFonts w:ascii="Arial" w:eastAsia="宋体" w:hAnsi="Arial"/>
                <w:kern w:val="2"/>
                <w:sz w:val="18"/>
                <w:szCs w:val="22"/>
                <w:lang w:val="en-US"/>
              </w:rPr>
            </w:pPr>
            <w:ins w:id="1356" w:author="ZTE-Ma Zhifeng" w:date="2024-01-31T16:09: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ZTE-Ma Zhifeng" w:date="2024-01-31T16:0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232BA" w14:textId="47BD2142" w:rsidR="0097188D" w:rsidRPr="00EB5364" w:rsidRDefault="0097188D" w:rsidP="0097188D">
            <w:pPr>
              <w:keepNext/>
              <w:keepLines/>
              <w:spacing w:after="0"/>
              <w:jc w:val="center"/>
              <w:rPr>
                <w:ins w:id="1358" w:author="ZTE-Ma Zhifeng" w:date="2024-01-31T16:07:00Z"/>
                <w:rFonts w:ascii="Arial" w:eastAsia="等线" w:hAnsi="Arial"/>
                <w:kern w:val="2"/>
                <w:sz w:val="18"/>
                <w:szCs w:val="22"/>
                <w:lang w:val="en-US" w:eastAsia="zh-CN"/>
              </w:rPr>
            </w:pPr>
            <w:ins w:id="1359" w:author="ZTE-Ma Zhifeng" w:date="2024-01-31T16:09: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360" w:author="ZTE-Ma Zhifeng" w:date="2024-01-31T16:0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90F3AB" w14:textId="3DB1C7A1" w:rsidR="0097188D" w:rsidRPr="00EB5364" w:rsidRDefault="0097188D" w:rsidP="0097188D">
            <w:pPr>
              <w:keepNext/>
              <w:keepLines/>
              <w:spacing w:after="0"/>
              <w:jc w:val="center"/>
              <w:rPr>
                <w:ins w:id="1361" w:author="ZTE-Ma Zhifeng" w:date="2024-01-31T16:07:00Z"/>
                <w:rFonts w:ascii="Arial" w:eastAsia="宋体" w:hAnsi="Arial"/>
                <w:sz w:val="18"/>
                <w:lang w:val="en-US" w:eastAsia="zh-CN" w:bidi="ar"/>
              </w:rPr>
            </w:pPr>
            <w:ins w:id="1362" w:author="ZTE-Ma Zhifeng" w:date="2024-01-31T16:09:00Z">
              <w:r w:rsidRPr="00EB5364">
                <w:rPr>
                  <w:rFonts w:ascii="Arial" w:eastAsia="宋体" w:hAnsi="Arial"/>
                  <w:sz w:val="18"/>
                  <w:lang w:val="en-US" w:eastAsia="zh-CN" w:bidi="ar"/>
                </w:rPr>
                <w:t>CA_n46D_BCS0</w:t>
              </w:r>
            </w:ins>
          </w:p>
        </w:tc>
        <w:tc>
          <w:tcPr>
            <w:tcW w:w="1610" w:type="dxa"/>
            <w:tcBorders>
              <w:top w:val="single" w:sz="4" w:space="0" w:color="auto"/>
              <w:left w:val="single" w:sz="4" w:space="0" w:color="auto"/>
              <w:bottom w:val="nil"/>
              <w:right w:val="single" w:sz="4" w:space="0" w:color="auto"/>
            </w:tcBorders>
            <w:vAlign w:val="center"/>
            <w:tcPrChange w:id="1363" w:author="ZTE-Ma Zhifeng" w:date="2024-01-31T16:08:00Z">
              <w:tcPr>
                <w:tcW w:w="1610" w:type="dxa"/>
                <w:gridSpan w:val="2"/>
                <w:tcBorders>
                  <w:top w:val="nil"/>
                  <w:left w:val="single" w:sz="4" w:space="0" w:color="auto"/>
                  <w:bottom w:val="single" w:sz="4" w:space="0" w:color="auto"/>
                  <w:right w:val="single" w:sz="4" w:space="0" w:color="auto"/>
                </w:tcBorders>
                <w:vAlign w:val="center"/>
              </w:tcPr>
            </w:tcPrChange>
          </w:tcPr>
          <w:p w14:paraId="7CE0C8C0" w14:textId="68443F7B" w:rsidR="0097188D" w:rsidRPr="00EB5364" w:rsidRDefault="0097188D" w:rsidP="0097188D">
            <w:pPr>
              <w:keepNext/>
              <w:keepLines/>
              <w:spacing w:after="0"/>
              <w:jc w:val="center"/>
              <w:rPr>
                <w:ins w:id="1364" w:author="ZTE-Ma Zhifeng" w:date="2024-01-31T16:07:00Z"/>
                <w:rFonts w:ascii="Arial" w:eastAsia="宋体" w:hAnsi="Arial"/>
                <w:kern w:val="2"/>
                <w:sz w:val="18"/>
                <w:szCs w:val="22"/>
                <w:lang w:val="en-US" w:eastAsia="zh-CN"/>
              </w:rPr>
            </w:pPr>
            <w:ins w:id="1365" w:author="ZTE-Ma Zhifeng" w:date="2024-01-31T16:09:00Z">
              <w:r w:rsidRPr="00EB5364">
                <w:rPr>
                  <w:rFonts w:ascii="Arial" w:eastAsia="宋体" w:hAnsi="Arial"/>
                  <w:kern w:val="2"/>
                  <w:sz w:val="18"/>
                  <w:szCs w:val="22"/>
                  <w:lang w:val="en-US" w:eastAsia="zh-CN"/>
                </w:rPr>
                <w:t>0</w:t>
              </w:r>
            </w:ins>
          </w:p>
        </w:tc>
      </w:tr>
      <w:tr w:rsidR="0097188D" w:rsidRPr="00EB5364" w14:paraId="71FEA17E" w14:textId="77777777" w:rsidTr="0097188D">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6" w:author="ZTE-Ma Zhifeng" w:date="2024-01-31T16:0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67" w:author="ZTE-Ma Zhifeng" w:date="2024-01-31T16:07:00Z"/>
          <w:trPrChange w:id="1368" w:author="ZTE-Ma Zhifeng" w:date="2024-01-31T16:08:00Z">
            <w:trPr>
              <w:gridBefore w:val="1"/>
              <w:trHeight w:val="29"/>
            </w:trPr>
          </w:trPrChange>
        </w:trPr>
        <w:tc>
          <w:tcPr>
            <w:tcW w:w="2067" w:type="dxa"/>
            <w:tcBorders>
              <w:top w:val="nil"/>
              <w:left w:val="single" w:sz="4" w:space="0" w:color="auto"/>
              <w:bottom w:val="nil"/>
              <w:right w:val="single" w:sz="4" w:space="0" w:color="auto"/>
            </w:tcBorders>
            <w:vAlign w:val="center"/>
            <w:tcPrChange w:id="1369" w:author="ZTE-Ma Zhifeng" w:date="2024-01-31T16:08:00Z">
              <w:tcPr>
                <w:tcW w:w="2067" w:type="dxa"/>
                <w:gridSpan w:val="2"/>
                <w:tcBorders>
                  <w:top w:val="nil"/>
                  <w:left w:val="single" w:sz="4" w:space="0" w:color="auto"/>
                  <w:bottom w:val="single" w:sz="4" w:space="0" w:color="auto"/>
                  <w:right w:val="single" w:sz="4" w:space="0" w:color="auto"/>
                </w:tcBorders>
                <w:vAlign w:val="center"/>
              </w:tcPr>
            </w:tcPrChange>
          </w:tcPr>
          <w:p w14:paraId="13CA2340" w14:textId="77777777" w:rsidR="0097188D" w:rsidRPr="00EB5364" w:rsidRDefault="0097188D" w:rsidP="0097188D">
            <w:pPr>
              <w:keepNext/>
              <w:keepLines/>
              <w:spacing w:after="0"/>
              <w:jc w:val="center"/>
              <w:rPr>
                <w:ins w:id="1370" w:author="ZTE-Ma Zhifeng" w:date="2024-01-31T16:0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371" w:author="ZTE-Ma Zhifeng" w:date="2024-01-31T16:08:00Z">
              <w:tcPr>
                <w:tcW w:w="1829" w:type="dxa"/>
                <w:gridSpan w:val="2"/>
                <w:tcBorders>
                  <w:top w:val="nil"/>
                  <w:left w:val="single" w:sz="4" w:space="0" w:color="auto"/>
                  <w:bottom w:val="single" w:sz="4" w:space="0" w:color="auto"/>
                  <w:right w:val="single" w:sz="4" w:space="0" w:color="auto"/>
                </w:tcBorders>
                <w:vAlign w:val="center"/>
              </w:tcPr>
            </w:tcPrChange>
          </w:tcPr>
          <w:p w14:paraId="4CB6FA9B" w14:textId="77777777" w:rsidR="0097188D" w:rsidRPr="00EB5364" w:rsidRDefault="0097188D" w:rsidP="0097188D">
            <w:pPr>
              <w:keepNext/>
              <w:keepLines/>
              <w:spacing w:after="0"/>
              <w:jc w:val="center"/>
              <w:rPr>
                <w:ins w:id="1372" w:author="ZTE-Ma Zhifeng" w:date="2024-01-31T16:0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ZTE-Ma Zhifeng" w:date="2024-01-31T16:0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8FA88" w14:textId="1D444347" w:rsidR="0097188D" w:rsidRPr="00EB5364" w:rsidRDefault="0097188D" w:rsidP="0097188D">
            <w:pPr>
              <w:keepNext/>
              <w:keepLines/>
              <w:spacing w:after="0"/>
              <w:jc w:val="center"/>
              <w:rPr>
                <w:ins w:id="1374" w:author="ZTE-Ma Zhifeng" w:date="2024-01-31T16:07:00Z"/>
                <w:rFonts w:ascii="Arial" w:eastAsia="等线" w:hAnsi="Arial"/>
                <w:kern w:val="2"/>
                <w:sz w:val="18"/>
                <w:szCs w:val="22"/>
                <w:lang w:val="en-US" w:eastAsia="zh-CN"/>
              </w:rPr>
            </w:pPr>
            <w:ins w:id="1375" w:author="ZTE-Ma Zhifeng" w:date="2024-01-31T16:09: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376" w:author="ZTE-Ma Zhifeng" w:date="2024-01-31T16:0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6FEE4D" w14:textId="5ED5BC5B" w:rsidR="0097188D" w:rsidRPr="00EB5364" w:rsidRDefault="0097188D" w:rsidP="0097188D">
            <w:pPr>
              <w:keepNext/>
              <w:keepLines/>
              <w:spacing w:after="0"/>
              <w:jc w:val="center"/>
              <w:rPr>
                <w:ins w:id="1377" w:author="ZTE-Ma Zhifeng" w:date="2024-01-31T16:07:00Z"/>
                <w:rFonts w:ascii="Arial" w:eastAsia="宋体" w:hAnsi="Arial"/>
                <w:sz w:val="18"/>
                <w:lang w:val="en-US" w:eastAsia="zh-CN" w:bidi="ar"/>
              </w:rPr>
            </w:pPr>
            <w:ins w:id="1378" w:author="ZTE-Ma Zhifeng" w:date="2024-01-31T16:09: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1379" w:author="ZTE-Ma Zhifeng" w:date="2024-01-31T16:08:00Z">
              <w:tcPr>
                <w:tcW w:w="1610" w:type="dxa"/>
                <w:gridSpan w:val="2"/>
                <w:tcBorders>
                  <w:top w:val="nil"/>
                  <w:left w:val="single" w:sz="4" w:space="0" w:color="auto"/>
                  <w:bottom w:val="single" w:sz="4" w:space="0" w:color="auto"/>
                  <w:right w:val="single" w:sz="4" w:space="0" w:color="auto"/>
                </w:tcBorders>
                <w:vAlign w:val="center"/>
              </w:tcPr>
            </w:tcPrChange>
          </w:tcPr>
          <w:p w14:paraId="3A15D0F9" w14:textId="77777777" w:rsidR="0097188D" w:rsidRPr="00EB5364" w:rsidRDefault="0097188D" w:rsidP="0097188D">
            <w:pPr>
              <w:keepNext/>
              <w:keepLines/>
              <w:spacing w:after="0"/>
              <w:jc w:val="center"/>
              <w:rPr>
                <w:ins w:id="1380" w:author="ZTE-Ma Zhifeng" w:date="2024-01-31T16:07:00Z"/>
                <w:rFonts w:ascii="Arial" w:eastAsia="宋体" w:hAnsi="Arial"/>
                <w:kern w:val="2"/>
                <w:sz w:val="18"/>
                <w:szCs w:val="22"/>
                <w:lang w:val="en-US" w:eastAsia="zh-CN"/>
              </w:rPr>
            </w:pPr>
          </w:p>
        </w:tc>
      </w:tr>
      <w:tr w:rsidR="0097188D" w:rsidRPr="00EB5364" w14:paraId="26DE9C6E" w14:textId="77777777" w:rsidTr="00EB5364">
        <w:trPr>
          <w:trHeight w:val="29"/>
          <w:ins w:id="1381" w:author="ZTE-Ma Zhifeng" w:date="2024-01-31T16:07:00Z"/>
        </w:trPr>
        <w:tc>
          <w:tcPr>
            <w:tcW w:w="2067" w:type="dxa"/>
            <w:tcBorders>
              <w:top w:val="nil"/>
              <w:left w:val="single" w:sz="4" w:space="0" w:color="auto"/>
              <w:bottom w:val="single" w:sz="4" w:space="0" w:color="auto"/>
              <w:right w:val="single" w:sz="4" w:space="0" w:color="auto"/>
            </w:tcBorders>
            <w:vAlign w:val="center"/>
          </w:tcPr>
          <w:p w14:paraId="6416B166" w14:textId="77777777" w:rsidR="0097188D" w:rsidRPr="00EB5364" w:rsidRDefault="0097188D" w:rsidP="0097188D">
            <w:pPr>
              <w:keepNext/>
              <w:keepLines/>
              <w:spacing w:after="0"/>
              <w:jc w:val="center"/>
              <w:rPr>
                <w:ins w:id="1382" w:author="ZTE-Ma Zhifeng" w:date="2024-01-31T16:0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5A08A6B" w14:textId="77777777" w:rsidR="0097188D" w:rsidRPr="00EB5364" w:rsidRDefault="0097188D" w:rsidP="0097188D">
            <w:pPr>
              <w:keepNext/>
              <w:keepLines/>
              <w:spacing w:after="0"/>
              <w:jc w:val="center"/>
              <w:rPr>
                <w:ins w:id="1383" w:author="ZTE-Ma Zhifeng" w:date="2024-01-31T16:0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B0816" w14:textId="48A7C66D" w:rsidR="0097188D" w:rsidRPr="00EB5364" w:rsidRDefault="0097188D" w:rsidP="0097188D">
            <w:pPr>
              <w:keepNext/>
              <w:keepLines/>
              <w:spacing w:after="0"/>
              <w:jc w:val="center"/>
              <w:rPr>
                <w:ins w:id="1384" w:author="ZTE-Ma Zhifeng" w:date="2024-01-31T16:07:00Z"/>
                <w:rFonts w:ascii="Arial" w:eastAsia="等线" w:hAnsi="Arial"/>
                <w:kern w:val="2"/>
                <w:sz w:val="18"/>
                <w:szCs w:val="22"/>
                <w:lang w:val="en-US" w:eastAsia="zh-CN"/>
              </w:rPr>
            </w:pPr>
            <w:ins w:id="1385" w:author="ZTE-Ma Zhifeng" w:date="2024-01-31T16:09: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75A1E5F7" w14:textId="6774157E" w:rsidR="0097188D" w:rsidRPr="00EB5364" w:rsidRDefault="0097188D" w:rsidP="0097188D">
            <w:pPr>
              <w:keepNext/>
              <w:keepLines/>
              <w:spacing w:after="0"/>
              <w:jc w:val="center"/>
              <w:rPr>
                <w:ins w:id="1386" w:author="ZTE-Ma Zhifeng" w:date="2024-01-31T16:07:00Z"/>
                <w:rFonts w:ascii="Arial" w:eastAsia="宋体" w:hAnsi="Arial"/>
                <w:sz w:val="18"/>
                <w:lang w:val="en-US" w:eastAsia="zh-CN" w:bidi="ar"/>
              </w:rPr>
            </w:pPr>
            <w:ins w:id="1387" w:author="ZTE-Ma Zhifeng" w:date="2024-01-31T16:09:00Z">
              <w:r w:rsidRPr="00EB5364">
                <w:rPr>
                  <w:rFonts w:ascii="Arial" w:eastAsia="宋体" w:hAnsi="Arial"/>
                  <w:sz w:val="18"/>
                  <w:lang w:val="en-US" w:eastAsia="zh-CN" w:bidi="ar"/>
                </w:rPr>
                <w:t>CA_n96E_BCS0</w:t>
              </w:r>
            </w:ins>
          </w:p>
        </w:tc>
        <w:tc>
          <w:tcPr>
            <w:tcW w:w="1610" w:type="dxa"/>
            <w:tcBorders>
              <w:top w:val="nil"/>
              <w:left w:val="single" w:sz="4" w:space="0" w:color="auto"/>
              <w:bottom w:val="single" w:sz="4" w:space="0" w:color="auto"/>
              <w:right w:val="single" w:sz="4" w:space="0" w:color="auto"/>
            </w:tcBorders>
            <w:vAlign w:val="center"/>
          </w:tcPr>
          <w:p w14:paraId="5F003ADA" w14:textId="77777777" w:rsidR="0097188D" w:rsidRPr="00EB5364" w:rsidRDefault="0097188D" w:rsidP="0097188D">
            <w:pPr>
              <w:keepNext/>
              <w:keepLines/>
              <w:spacing w:after="0"/>
              <w:jc w:val="center"/>
              <w:rPr>
                <w:ins w:id="1388" w:author="ZTE-Ma Zhifeng" w:date="2024-01-31T16:07:00Z"/>
                <w:rFonts w:ascii="Arial" w:eastAsia="宋体" w:hAnsi="Arial"/>
                <w:kern w:val="2"/>
                <w:sz w:val="18"/>
                <w:szCs w:val="22"/>
                <w:lang w:val="en-US" w:eastAsia="zh-CN"/>
              </w:rPr>
            </w:pPr>
          </w:p>
        </w:tc>
      </w:tr>
      <w:tr w:rsidR="0097188D" w:rsidRPr="00EB5364" w14:paraId="23EFBA19"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3FB0593" w14:textId="77777777" w:rsidR="0097188D" w:rsidRPr="00EB5364" w:rsidRDefault="0097188D" w:rsidP="0097188D">
            <w:pPr>
              <w:keepNext/>
              <w:keepLines/>
              <w:spacing w:after="0"/>
              <w:jc w:val="center"/>
              <w:rPr>
                <w:rFonts w:ascii="Arial" w:hAnsi="Arial"/>
                <w:kern w:val="2"/>
                <w:sz w:val="18"/>
                <w:szCs w:val="22"/>
                <w:lang w:val="en-US"/>
              </w:rPr>
            </w:pPr>
            <w:r w:rsidRPr="00EB5364">
              <w:rPr>
                <w:rFonts w:ascii="Arial" w:hAnsi="Arial"/>
                <w:sz w:val="18"/>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011DC81" w14:textId="77777777" w:rsidR="0097188D" w:rsidRPr="00EB5364" w:rsidRDefault="0097188D" w:rsidP="0097188D">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44FD55" w14:textId="77777777" w:rsidR="0097188D" w:rsidRPr="00EB5364" w:rsidRDefault="0097188D" w:rsidP="0097188D">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B76FC3" w14:textId="77777777" w:rsidR="0097188D" w:rsidRPr="00EB5364" w:rsidRDefault="0097188D" w:rsidP="0097188D">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4750B3" w14:textId="77777777" w:rsidR="0097188D" w:rsidRPr="00EB5364" w:rsidRDefault="0097188D" w:rsidP="0097188D">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97188D" w:rsidRPr="00EB5364" w14:paraId="350CD3F4" w14:textId="77777777" w:rsidTr="00EB5364">
        <w:trPr>
          <w:trHeight w:val="29"/>
        </w:trPr>
        <w:tc>
          <w:tcPr>
            <w:tcW w:w="2067" w:type="dxa"/>
            <w:tcBorders>
              <w:top w:val="nil"/>
              <w:left w:val="single" w:sz="4" w:space="0" w:color="auto"/>
              <w:bottom w:val="nil"/>
              <w:right w:val="single" w:sz="4" w:space="0" w:color="auto"/>
            </w:tcBorders>
            <w:vAlign w:val="center"/>
          </w:tcPr>
          <w:p w14:paraId="3EC3071B" w14:textId="77777777" w:rsidR="0097188D" w:rsidRPr="00EB5364" w:rsidRDefault="0097188D" w:rsidP="0097188D">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F46F39" w14:textId="77777777" w:rsidR="0097188D" w:rsidRPr="00EB5364" w:rsidRDefault="0097188D" w:rsidP="0097188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BC46E" w14:textId="77777777" w:rsidR="0097188D" w:rsidRPr="00EB5364" w:rsidRDefault="0097188D" w:rsidP="0097188D">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BB149" w14:textId="77777777" w:rsidR="0097188D" w:rsidRPr="00EB5364" w:rsidRDefault="0097188D" w:rsidP="0097188D">
            <w:pPr>
              <w:keepNext/>
              <w:keepLines/>
              <w:spacing w:after="0"/>
              <w:jc w:val="center"/>
              <w:rPr>
                <w:rFonts w:ascii="Arial" w:hAnsi="Arial"/>
                <w:sz w:val="18"/>
                <w:lang w:val="en-US" w:eastAsia="zh-CN" w:bidi="ar"/>
              </w:rPr>
            </w:pPr>
            <w:r w:rsidRPr="00EB5364">
              <w:rPr>
                <w:rFonts w:ascii="Arial"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771D2B23" w14:textId="77777777" w:rsidR="0097188D" w:rsidRPr="00EB5364" w:rsidRDefault="0097188D" w:rsidP="0097188D">
            <w:pPr>
              <w:keepNext/>
              <w:keepLines/>
              <w:spacing w:after="0"/>
              <w:jc w:val="center"/>
              <w:rPr>
                <w:rFonts w:ascii="Arial" w:hAnsi="Arial"/>
                <w:kern w:val="2"/>
                <w:sz w:val="18"/>
                <w:szCs w:val="22"/>
                <w:lang w:val="en-US" w:eastAsia="zh-CN"/>
              </w:rPr>
            </w:pPr>
          </w:p>
        </w:tc>
      </w:tr>
      <w:tr w:rsidR="0097188D" w:rsidRPr="00EB5364" w14:paraId="7C7F5589"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82C0365" w14:textId="77777777" w:rsidR="0097188D" w:rsidRPr="00EB5364" w:rsidRDefault="0097188D" w:rsidP="0097188D">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B8B05AB" w14:textId="77777777" w:rsidR="0097188D" w:rsidRPr="00EB5364" w:rsidRDefault="0097188D" w:rsidP="0097188D">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55200" w14:textId="77777777" w:rsidR="0097188D" w:rsidRPr="00EB5364" w:rsidRDefault="0097188D" w:rsidP="0097188D">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07C4E1" w14:textId="77777777" w:rsidR="0097188D" w:rsidRPr="00EB5364" w:rsidRDefault="0097188D" w:rsidP="0097188D">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E18E7BE" w14:textId="77777777" w:rsidR="0097188D" w:rsidRPr="00EB5364" w:rsidRDefault="0097188D" w:rsidP="0097188D">
            <w:pPr>
              <w:keepNext/>
              <w:keepLines/>
              <w:spacing w:after="0"/>
              <w:jc w:val="center"/>
              <w:rPr>
                <w:rFonts w:ascii="Arial" w:hAnsi="Arial"/>
                <w:kern w:val="2"/>
                <w:sz w:val="18"/>
                <w:szCs w:val="22"/>
                <w:lang w:val="en-US" w:eastAsia="zh-CN"/>
              </w:rPr>
            </w:pPr>
          </w:p>
        </w:tc>
      </w:tr>
      <w:tr w:rsidR="0097188D" w:rsidRPr="00EB5364" w:rsidDel="00B32773" w14:paraId="601D6D0C" w14:textId="7D07150D" w:rsidTr="00EB5364">
        <w:trPr>
          <w:trHeight w:val="29"/>
          <w:del w:id="1389" w:author="ZTE-Ma Zhifeng" w:date="2024-01-31T16:11:00Z"/>
        </w:trPr>
        <w:tc>
          <w:tcPr>
            <w:tcW w:w="2067" w:type="dxa"/>
            <w:tcBorders>
              <w:top w:val="nil"/>
              <w:left w:val="single" w:sz="4" w:space="0" w:color="auto"/>
              <w:bottom w:val="nil"/>
              <w:right w:val="single" w:sz="4" w:space="0" w:color="auto"/>
            </w:tcBorders>
            <w:shd w:val="clear" w:color="auto" w:fill="auto"/>
            <w:vAlign w:val="center"/>
          </w:tcPr>
          <w:p w14:paraId="3C017017" w14:textId="712E58A0" w:rsidR="0097188D" w:rsidRPr="00EB5364" w:rsidDel="00B32773" w:rsidRDefault="0097188D" w:rsidP="0097188D">
            <w:pPr>
              <w:keepNext/>
              <w:keepLines/>
              <w:spacing w:after="0"/>
              <w:jc w:val="center"/>
              <w:rPr>
                <w:del w:id="1390" w:author="ZTE-Ma Zhifeng" w:date="2024-01-31T16:11:00Z"/>
                <w:rFonts w:ascii="Arial" w:eastAsia="宋体" w:hAnsi="Arial"/>
                <w:kern w:val="2"/>
                <w:sz w:val="18"/>
                <w:szCs w:val="22"/>
                <w:lang w:val="en-US"/>
              </w:rPr>
            </w:pPr>
            <w:del w:id="1391" w:author="ZTE-Ma Zhifeng" w:date="2024-01-31T16:11:00Z">
              <w:r w:rsidRPr="00EB5364" w:rsidDel="00B32773">
                <w:rPr>
                  <w:rFonts w:ascii="Arial" w:eastAsia="宋体" w:hAnsi="Arial"/>
                  <w:kern w:val="2"/>
                  <w:sz w:val="18"/>
                  <w:szCs w:val="22"/>
                  <w:lang w:val="en-US"/>
                </w:rPr>
                <w:delText>CA_n46N-n48(3A)-n96E</w:delText>
              </w:r>
            </w:del>
          </w:p>
        </w:tc>
        <w:tc>
          <w:tcPr>
            <w:tcW w:w="1829" w:type="dxa"/>
            <w:tcBorders>
              <w:top w:val="nil"/>
              <w:left w:val="single" w:sz="4" w:space="0" w:color="auto"/>
              <w:bottom w:val="nil"/>
              <w:right w:val="single" w:sz="4" w:space="0" w:color="auto"/>
            </w:tcBorders>
            <w:shd w:val="clear" w:color="auto" w:fill="auto"/>
            <w:vAlign w:val="center"/>
          </w:tcPr>
          <w:p w14:paraId="1E35FDFF" w14:textId="2DFA1521" w:rsidR="0097188D" w:rsidRPr="00EB5364" w:rsidDel="00B32773" w:rsidRDefault="0097188D" w:rsidP="0097188D">
            <w:pPr>
              <w:keepNext/>
              <w:keepLines/>
              <w:spacing w:after="0"/>
              <w:jc w:val="center"/>
              <w:rPr>
                <w:del w:id="1392" w:author="ZTE-Ma Zhifeng" w:date="2024-01-31T16:11:00Z"/>
                <w:rFonts w:ascii="Arial" w:eastAsia="宋体" w:hAnsi="Arial"/>
                <w:kern w:val="2"/>
                <w:sz w:val="18"/>
                <w:szCs w:val="22"/>
                <w:lang w:val="en-US"/>
              </w:rPr>
            </w:pPr>
            <w:del w:id="1393" w:author="ZTE-Ma Zhifeng" w:date="2024-01-31T16:11:00Z">
              <w:r w:rsidRPr="00EB5364" w:rsidDel="00B32773">
                <w:rPr>
                  <w:rFonts w:ascii="Arial" w:eastAsia="宋体" w:hAnsi="Arial"/>
                  <w:kern w:val="2"/>
                  <w:sz w:val="18"/>
                  <w:szCs w:val="22"/>
                  <w:lang w:val="en-US"/>
                </w:rPr>
                <w:delText>CA_n46A-n48A</w:delText>
              </w:r>
            </w:del>
          </w:p>
          <w:p w14:paraId="185DD8BC" w14:textId="6E094FFA" w:rsidR="0097188D" w:rsidRPr="00EB5364" w:rsidDel="00B32773" w:rsidRDefault="0097188D" w:rsidP="0097188D">
            <w:pPr>
              <w:keepNext/>
              <w:keepLines/>
              <w:spacing w:after="0"/>
              <w:jc w:val="center"/>
              <w:rPr>
                <w:del w:id="1394" w:author="ZTE-Ma Zhifeng" w:date="2024-01-31T16:11:00Z"/>
                <w:rFonts w:ascii="Arial" w:eastAsia="宋体" w:hAnsi="Arial"/>
                <w:kern w:val="2"/>
                <w:sz w:val="18"/>
                <w:szCs w:val="22"/>
                <w:lang w:val="en-US"/>
              </w:rPr>
            </w:pPr>
            <w:del w:id="1395" w:author="ZTE-Ma Zhifeng" w:date="2024-01-31T16:11: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506781" w14:textId="764E247A" w:rsidR="0097188D" w:rsidRPr="00EB5364" w:rsidDel="00B32773" w:rsidRDefault="0097188D" w:rsidP="0097188D">
            <w:pPr>
              <w:keepNext/>
              <w:keepLines/>
              <w:spacing w:after="0"/>
              <w:jc w:val="center"/>
              <w:rPr>
                <w:del w:id="1396" w:author="ZTE-Ma Zhifeng" w:date="2024-01-31T16:11:00Z"/>
                <w:rFonts w:ascii="Arial" w:eastAsia="等线" w:hAnsi="Arial"/>
                <w:kern w:val="2"/>
                <w:sz w:val="18"/>
                <w:szCs w:val="22"/>
                <w:lang w:val="en-US" w:eastAsia="zh-CN"/>
              </w:rPr>
            </w:pPr>
            <w:del w:id="1397" w:author="ZTE-Ma Zhifeng" w:date="2024-01-31T16:11: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9FBD72" w14:textId="1BB4D87A" w:rsidR="0097188D" w:rsidRPr="00EB5364" w:rsidDel="00B32773" w:rsidRDefault="0097188D" w:rsidP="0097188D">
            <w:pPr>
              <w:keepNext/>
              <w:keepLines/>
              <w:spacing w:after="0"/>
              <w:jc w:val="center"/>
              <w:rPr>
                <w:del w:id="1398" w:author="ZTE-Ma Zhifeng" w:date="2024-01-31T16:11:00Z"/>
                <w:rFonts w:ascii="Arial" w:eastAsia="宋体" w:hAnsi="Arial"/>
                <w:sz w:val="18"/>
                <w:lang w:val="en-US" w:eastAsia="zh-CN" w:bidi="ar"/>
              </w:rPr>
            </w:pPr>
            <w:del w:id="1399" w:author="ZTE-Ma Zhifeng" w:date="2024-01-31T16:11:00Z">
              <w:r w:rsidRPr="00EB5364" w:rsidDel="00B32773">
                <w:rPr>
                  <w:rFonts w:ascii="Arial" w:eastAsia="宋体" w:hAnsi="Arial"/>
                  <w:sz w:val="18"/>
                  <w:lang w:val="en-US" w:eastAsia="zh-CN" w:bidi="ar"/>
                </w:rPr>
                <w:delText>CA_n46N_BCS</w:delText>
              </w:r>
              <w:r w:rsidRPr="00EB5364" w:rsidDel="00B32773">
                <w:rPr>
                  <w:rFonts w:ascii="Arial" w:eastAsia="宋体" w:hAnsi="Arial"/>
                  <w:sz w:val="18"/>
                  <w:szCs w:val="18"/>
                  <w:lang w:val="en-US" w:eastAsia="zh-CN" w:bidi="ar"/>
                </w:rPr>
                <w:delText>1</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7133825F" w14:textId="03E18063" w:rsidR="0097188D" w:rsidRPr="00EB5364" w:rsidDel="00B32773" w:rsidRDefault="0097188D" w:rsidP="0097188D">
            <w:pPr>
              <w:keepNext/>
              <w:keepLines/>
              <w:spacing w:after="0"/>
              <w:jc w:val="center"/>
              <w:rPr>
                <w:del w:id="1400" w:author="ZTE-Ma Zhifeng" w:date="2024-01-31T16:11:00Z"/>
                <w:rFonts w:ascii="Arial" w:eastAsia="宋体" w:hAnsi="Arial"/>
                <w:kern w:val="2"/>
                <w:sz w:val="18"/>
                <w:szCs w:val="22"/>
                <w:lang w:val="en-US" w:eastAsia="zh-CN"/>
              </w:rPr>
            </w:pPr>
            <w:del w:id="1401" w:author="ZTE-Ma Zhifeng" w:date="2024-01-31T16:11:00Z">
              <w:r w:rsidRPr="00EB5364" w:rsidDel="00B32773">
                <w:rPr>
                  <w:rFonts w:ascii="Arial" w:eastAsia="宋体" w:hAnsi="Arial"/>
                  <w:kern w:val="2"/>
                  <w:sz w:val="18"/>
                  <w:szCs w:val="22"/>
                  <w:lang w:val="en-US" w:eastAsia="zh-CN"/>
                </w:rPr>
                <w:delText>0</w:delText>
              </w:r>
            </w:del>
          </w:p>
        </w:tc>
      </w:tr>
      <w:tr w:rsidR="0097188D" w:rsidRPr="00EB5364" w:rsidDel="00B32773" w14:paraId="0B930215" w14:textId="1914F3BE" w:rsidTr="00EB5364">
        <w:trPr>
          <w:trHeight w:val="29"/>
          <w:del w:id="1402" w:author="ZTE-Ma Zhifeng" w:date="2024-01-31T16:11:00Z"/>
        </w:trPr>
        <w:tc>
          <w:tcPr>
            <w:tcW w:w="2067" w:type="dxa"/>
            <w:tcBorders>
              <w:top w:val="nil"/>
              <w:left w:val="single" w:sz="4" w:space="0" w:color="auto"/>
              <w:bottom w:val="nil"/>
              <w:right w:val="single" w:sz="4" w:space="0" w:color="auto"/>
            </w:tcBorders>
            <w:vAlign w:val="center"/>
          </w:tcPr>
          <w:p w14:paraId="63ED4CFC" w14:textId="13BF91AE" w:rsidR="0097188D" w:rsidRPr="00EB5364" w:rsidDel="00B32773" w:rsidRDefault="0097188D" w:rsidP="0097188D">
            <w:pPr>
              <w:keepNext/>
              <w:keepLines/>
              <w:spacing w:after="0"/>
              <w:jc w:val="center"/>
              <w:rPr>
                <w:del w:id="1403" w:author="ZTE-Ma Zhifeng" w:date="2024-01-31T16:11: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1AF4168" w14:textId="374480BA" w:rsidR="0097188D" w:rsidRPr="00EB5364" w:rsidDel="00B32773" w:rsidRDefault="0097188D" w:rsidP="0097188D">
            <w:pPr>
              <w:keepNext/>
              <w:keepLines/>
              <w:spacing w:after="0"/>
              <w:jc w:val="center"/>
              <w:rPr>
                <w:del w:id="1404" w:author="ZTE-Ma Zhifeng" w:date="2024-01-31T16:11: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CEECC" w14:textId="5A0B221B" w:rsidR="0097188D" w:rsidRPr="00EB5364" w:rsidDel="00B32773" w:rsidRDefault="0097188D" w:rsidP="0097188D">
            <w:pPr>
              <w:keepNext/>
              <w:keepLines/>
              <w:spacing w:after="0"/>
              <w:jc w:val="center"/>
              <w:rPr>
                <w:del w:id="1405" w:author="ZTE-Ma Zhifeng" w:date="2024-01-31T16:11:00Z"/>
                <w:rFonts w:ascii="Arial" w:eastAsia="等线" w:hAnsi="Arial"/>
                <w:kern w:val="2"/>
                <w:sz w:val="18"/>
                <w:szCs w:val="22"/>
                <w:lang w:val="en-US" w:eastAsia="zh-CN"/>
              </w:rPr>
            </w:pPr>
            <w:del w:id="1406" w:author="ZTE-Ma Zhifeng" w:date="2024-01-31T16:11: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7D11F4E7" w14:textId="78284B09" w:rsidR="0097188D" w:rsidRPr="00EB5364" w:rsidDel="00B32773" w:rsidRDefault="0097188D" w:rsidP="0097188D">
            <w:pPr>
              <w:keepNext/>
              <w:keepLines/>
              <w:spacing w:after="0"/>
              <w:jc w:val="center"/>
              <w:rPr>
                <w:del w:id="1407" w:author="ZTE-Ma Zhifeng" w:date="2024-01-31T16:11:00Z"/>
                <w:rFonts w:ascii="Arial" w:eastAsia="宋体" w:hAnsi="Arial"/>
                <w:sz w:val="18"/>
                <w:lang w:val="en-US" w:eastAsia="zh-CN" w:bidi="ar"/>
              </w:rPr>
            </w:pPr>
            <w:del w:id="1408" w:author="ZTE-Ma Zhifeng" w:date="2024-01-31T16:11:00Z">
              <w:r w:rsidRPr="00EB5364" w:rsidDel="00B32773">
                <w:rPr>
                  <w:rFonts w:ascii="Arial" w:eastAsia="宋体" w:hAnsi="Arial"/>
                  <w:sz w:val="18"/>
                  <w:lang w:val="en-US" w:eastAsia="zh-CN" w:bidi="ar"/>
                </w:rPr>
                <w:delText>CA_n48(3A)_BCS0</w:delText>
              </w:r>
            </w:del>
          </w:p>
        </w:tc>
        <w:tc>
          <w:tcPr>
            <w:tcW w:w="1610" w:type="dxa"/>
            <w:tcBorders>
              <w:top w:val="nil"/>
              <w:left w:val="single" w:sz="4" w:space="0" w:color="auto"/>
              <w:bottom w:val="single" w:sz="4" w:space="0" w:color="auto"/>
              <w:right w:val="single" w:sz="4" w:space="0" w:color="auto"/>
            </w:tcBorders>
            <w:vAlign w:val="center"/>
          </w:tcPr>
          <w:p w14:paraId="34ED383B" w14:textId="3CD38152" w:rsidR="0097188D" w:rsidRPr="00EB5364" w:rsidDel="00B32773" w:rsidRDefault="0097188D" w:rsidP="0097188D">
            <w:pPr>
              <w:keepNext/>
              <w:keepLines/>
              <w:spacing w:after="0"/>
              <w:jc w:val="center"/>
              <w:rPr>
                <w:del w:id="1409" w:author="ZTE-Ma Zhifeng" w:date="2024-01-31T16:11:00Z"/>
                <w:rFonts w:ascii="Arial" w:eastAsia="宋体" w:hAnsi="Arial"/>
                <w:kern w:val="2"/>
                <w:sz w:val="18"/>
                <w:szCs w:val="22"/>
                <w:lang w:val="en-US" w:eastAsia="zh-CN"/>
              </w:rPr>
            </w:pPr>
          </w:p>
        </w:tc>
      </w:tr>
      <w:tr w:rsidR="0097188D" w:rsidRPr="00EB5364" w:rsidDel="00B32773" w14:paraId="364DC141" w14:textId="1D16CD6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 w:author="ZTE-Ma Zhifeng" w:date="2024-01-31T16: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411" w:author="ZTE-Ma Zhifeng" w:date="2024-01-31T16:11:00Z"/>
          <w:trPrChange w:id="1412" w:author="ZTE-Ma Zhifeng" w:date="2024-01-31T16:10: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413" w:author="ZTE-Ma Zhifeng" w:date="2024-01-31T16:10:00Z">
              <w:tcPr>
                <w:tcW w:w="2067" w:type="dxa"/>
                <w:gridSpan w:val="2"/>
                <w:tcBorders>
                  <w:top w:val="nil"/>
                  <w:left w:val="single" w:sz="4" w:space="0" w:color="auto"/>
                  <w:bottom w:val="single" w:sz="4" w:space="0" w:color="auto"/>
                  <w:right w:val="single" w:sz="4" w:space="0" w:color="auto"/>
                </w:tcBorders>
                <w:vAlign w:val="center"/>
              </w:tcPr>
            </w:tcPrChange>
          </w:tcPr>
          <w:p w14:paraId="21C3A085" w14:textId="53D78867" w:rsidR="0097188D" w:rsidRPr="00EB5364" w:rsidDel="00B32773" w:rsidRDefault="0097188D" w:rsidP="0097188D">
            <w:pPr>
              <w:keepNext/>
              <w:keepLines/>
              <w:spacing w:after="0"/>
              <w:jc w:val="center"/>
              <w:rPr>
                <w:del w:id="1414" w:author="ZTE-Ma Zhifeng" w:date="2024-01-31T16:11: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415" w:author="ZTE-Ma Zhifeng" w:date="2024-01-31T16:10:00Z">
              <w:tcPr>
                <w:tcW w:w="1829" w:type="dxa"/>
                <w:gridSpan w:val="2"/>
                <w:tcBorders>
                  <w:top w:val="nil"/>
                  <w:left w:val="single" w:sz="4" w:space="0" w:color="auto"/>
                  <w:bottom w:val="single" w:sz="4" w:space="0" w:color="auto"/>
                  <w:right w:val="single" w:sz="4" w:space="0" w:color="auto"/>
                </w:tcBorders>
                <w:vAlign w:val="center"/>
              </w:tcPr>
            </w:tcPrChange>
          </w:tcPr>
          <w:p w14:paraId="68F1CD54" w14:textId="0E98C318" w:rsidR="0097188D" w:rsidRPr="00EB5364" w:rsidDel="00B32773" w:rsidRDefault="0097188D" w:rsidP="0097188D">
            <w:pPr>
              <w:keepNext/>
              <w:keepLines/>
              <w:spacing w:after="0"/>
              <w:jc w:val="center"/>
              <w:rPr>
                <w:del w:id="1416" w:author="ZTE-Ma Zhifeng" w:date="2024-01-31T16:11: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ZTE-Ma Zhifeng" w:date="2024-01-31T16:1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F0681" w14:textId="158123DF" w:rsidR="0097188D" w:rsidRPr="00EB5364" w:rsidDel="00B32773" w:rsidRDefault="0097188D" w:rsidP="0097188D">
            <w:pPr>
              <w:keepNext/>
              <w:keepLines/>
              <w:spacing w:after="0"/>
              <w:jc w:val="center"/>
              <w:rPr>
                <w:del w:id="1418" w:author="ZTE-Ma Zhifeng" w:date="2024-01-31T16:11:00Z"/>
                <w:rFonts w:ascii="Arial" w:eastAsia="等线" w:hAnsi="Arial"/>
                <w:kern w:val="2"/>
                <w:sz w:val="18"/>
                <w:szCs w:val="22"/>
                <w:lang w:val="en-US" w:eastAsia="zh-CN"/>
              </w:rPr>
            </w:pPr>
            <w:del w:id="1419" w:author="ZTE-Ma Zhifeng" w:date="2024-01-31T16:11: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420" w:author="ZTE-Ma Zhifeng" w:date="2024-01-31T16:1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89476D" w14:textId="1649E5AD" w:rsidR="0097188D" w:rsidRPr="00EB5364" w:rsidDel="00B32773" w:rsidRDefault="0097188D" w:rsidP="0097188D">
            <w:pPr>
              <w:keepNext/>
              <w:keepLines/>
              <w:spacing w:after="0"/>
              <w:jc w:val="center"/>
              <w:rPr>
                <w:del w:id="1421" w:author="ZTE-Ma Zhifeng" w:date="2024-01-31T16:11:00Z"/>
                <w:rFonts w:ascii="Arial" w:eastAsia="宋体" w:hAnsi="Arial"/>
                <w:sz w:val="18"/>
                <w:lang w:val="en-US" w:eastAsia="zh-CN" w:bidi="ar"/>
              </w:rPr>
            </w:pPr>
            <w:del w:id="1422" w:author="ZTE-Ma Zhifeng" w:date="2024-01-31T16:11:00Z">
              <w:r w:rsidRPr="00EB5364" w:rsidDel="00B32773">
                <w:rPr>
                  <w:rFonts w:ascii="Arial" w:eastAsia="宋体" w:hAnsi="Arial"/>
                  <w:sz w:val="18"/>
                  <w:lang w:val="en-US" w:eastAsia="zh-CN" w:bidi="ar"/>
                </w:rPr>
                <w:delText>CA_n96E_BCS0</w:delText>
              </w:r>
            </w:del>
          </w:p>
        </w:tc>
        <w:tc>
          <w:tcPr>
            <w:tcW w:w="1610" w:type="dxa"/>
            <w:tcBorders>
              <w:top w:val="nil"/>
              <w:left w:val="single" w:sz="4" w:space="0" w:color="auto"/>
              <w:bottom w:val="single" w:sz="4" w:space="0" w:color="auto"/>
              <w:right w:val="single" w:sz="4" w:space="0" w:color="auto"/>
            </w:tcBorders>
            <w:vAlign w:val="center"/>
            <w:tcPrChange w:id="1423" w:author="ZTE-Ma Zhifeng" w:date="2024-01-31T16:10:00Z">
              <w:tcPr>
                <w:tcW w:w="1610" w:type="dxa"/>
                <w:gridSpan w:val="2"/>
                <w:tcBorders>
                  <w:top w:val="nil"/>
                  <w:left w:val="single" w:sz="4" w:space="0" w:color="auto"/>
                  <w:bottom w:val="single" w:sz="4" w:space="0" w:color="auto"/>
                  <w:right w:val="single" w:sz="4" w:space="0" w:color="auto"/>
                </w:tcBorders>
                <w:vAlign w:val="center"/>
              </w:tcPr>
            </w:tcPrChange>
          </w:tcPr>
          <w:p w14:paraId="7C85DBCA" w14:textId="2BFCD226" w:rsidR="0097188D" w:rsidRPr="00EB5364" w:rsidDel="00B32773" w:rsidRDefault="0097188D" w:rsidP="0097188D">
            <w:pPr>
              <w:keepNext/>
              <w:keepLines/>
              <w:spacing w:after="0"/>
              <w:jc w:val="center"/>
              <w:rPr>
                <w:del w:id="1424" w:author="ZTE-Ma Zhifeng" w:date="2024-01-31T16:11:00Z"/>
                <w:rFonts w:ascii="Arial" w:eastAsia="宋体" w:hAnsi="Arial"/>
                <w:kern w:val="2"/>
                <w:sz w:val="18"/>
                <w:szCs w:val="22"/>
                <w:lang w:val="en-US" w:eastAsia="zh-CN"/>
              </w:rPr>
            </w:pPr>
          </w:p>
        </w:tc>
      </w:tr>
      <w:tr w:rsidR="00B32773" w:rsidRPr="00EB5364" w14:paraId="0AE1E842"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5" w:author="ZTE-Ma Zhifeng" w:date="2024-01-31T16: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26" w:author="ZTE-Ma Zhifeng" w:date="2024-01-31T16:09:00Z"/>
          <w:trPrChange w:id="1427" w:author="ZTE-Ma Zhifeng" w:date="2024-01-31T16:10: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428" w:author="ZTE-Ma Zhifeng" w:date="2024-01-31T16:10:00Z">
              <w:tcPr>
                <w:tcW w:w="2067" w:type="dxa"/>
                <w:gridSpan w:val="2"/>
                <w:tcBorders>
                  <w:top w:val="nil"/>
                  <w:left w:val="single" w:sz="4" w:space="0" w:color="auto"/>
                  <w:bottom w:val="single" w:sz="4" w:space="0" w:color="auto"/>
                  <w:right w:val="single" w:sz="4" w:space="0" w:color="auto"/>
                </w:tcBorders>
                <w:vAlign w:val="center"/>
              </w:tcPr>
            </w:tcPrChange>
          </w:tcPr>
          <w:p w14:paraId="160C994A" w14:textId="5CDD2253" w:rsidR="00B32773" w:rsidRPr="00EB5364" w:rsidRDefault="00B32773" w:rsidP="00B32773">
            <w:pPr>
              <w:keepNext/>
              <w:keepLines/>
              <w:spacing w:after="0"/>
              <w:jc w:val="center"/>
              <w:rPr>
                <w:ins w:id="1429" w:author="ZTE-Ma Zhifeng" w:date="2024-01-31T16:09:00Z"/>
                <w:rFonts w:ascii="Arial" w:eastAsia="宋体" w:hAnsi="Arial"/>
                <w:kern w:val="2"/>
                <w:sz w:val="18"/>
                <w:szCs w:val="22"/>
                <w:lang w:val="en-US"/>
              </w:rPr>
            </w:pPr>
            <w:ins w:id="1430" w:author="ZTE-Ma Zhifeng" w:date="2024-01-31T16:11:00Z">
              <w:r w:rsidRPr="00EB5364">
                <w:rPr>
                  <w:rFonts w:ascii="Arial" w:eastAsia="宋体" w:hAnsi="Arial"/>
                  <w:kern w:val="2"/>
                  <w:sz w:val="18"/>
                  <w:szCs w:val="22"/>
                  <w:lang w:val="en-US"/>
                </w:rPr>
                <w:t>CA_n46N-n48(3A)-n96E</w:t>
              </w:r>
            </w:ins>
          </w:p>
        </w:tc>
        <w:tc>
          <w:tcPr>
            <w:tcW w:w="1829" w:type="dxa"/>
            <w:tcBorders>
              <w:top w:val="single" w:sz="4" w:space="0" w:color="auto"/>
              <w:left w:val="single" w:sz="4" w:space="0" w:color="auto"/>
              <w:bottom w:val="nil"/>
              <w:right w:val="single" w:sz="4" w:space="0" w:color="auto"/>
            </w:tcBorders>
            <w:vAlign w:val="center"/>
            <w:tcPrChange w:id="1431" w:author="ZTE-Ma Zhifeng" w:date="2024-01-31T16:10:00Z">
              <w:tcPr>
                <w:tcW w:w="1829" w:type="dxa"/>
                <w:gridSpan w:val="2"/>
                <w:tcBorders>
                  <w:top w:val="nil"/>
                  <w:left w:val="single" w:sz="4" w:space="0" w:color="auto"/>
                  <w:bottom w:val="single" w:sz="4" w:space="0" w:color="auto"/>
                  <w:right w:val="single" w:sz="4" w:space="0" w:color="auto"/>
                </w:tcBorders>
                <w:vAlign w:val="center"/>
              </w:tcPr>
            </w:tcPrChange>
          </w:tcPr>
          <w:p w14:paraId="2A7ABFDE" w14:textId="77777777" w:rsidR="00B32773" w:rsidRPr="00EB5364" w:rsidRDefault="00B32773" w:rsidP="00B32773">
            <w:pPr>
              <w:keepNext/>
              <w:keepLines/>
              <w:spacing w:after="0"/>
              <w:jc w:val="center"/>
              <w:rPr>
                <w:ins w:id="1432" w:author="ZTE-Ma Zhifeng" w:date="2024-01-31T16:11:00Z"/>
                <w:rFonts w:ascii="Arial" w:eastAsia="宋体" w:hAnsi="Arial"/>
                <w:kern w:val="2"/>
                <w:sz w:val="18"/>
                <w:szCs w:val="22"/>
                <w:lang w:val="en-US"/>
              </w:rPr>
            </w:pPr>
            <w:ins w:id="1433" w:author="ZTE-Ma Zhifeng" w:date="2024-01-31T16:11:00Z">
              <w:r w:rsidRPr="00EB5364">
                <w:rPr>
                  <w:rFonts w:ascii="Arial" w:eastAsia="宋体" w:hAnsi="Arial"/>
                  <w:kern w:val="2"/>
                  <w:sz w:val="18"/>
                  <w:szCs w:val="22"/>
                  <w:lang w:val="en-US"/>
                </w:rPr>
                <w:t>CA_n46A-n48A</w:t>
              </w:r>
            </w:ins>
          </w:p>
          <w:p w14:paraId="7C616965" w14:textId="421F68D6" w:rsidR="00B32773" w:rsidRPr="00EB5364" w:rsidRDefault="00B32773" w:rsidP="00B32773">
            <w:pPr>
              <w:keepNext/>
              <w:keepLines/>
              <w:spacing w:after="0"/>
              <w:jc w:val="center"/>
              <w:rPr>
                <w:ins w:id="1434" w:author="ZTE-Ma Zhifeng" w:date="2024-01-31T16:09:00Z"/>
                <w:rFonts w:ascii="Arial" w:eastAsia="宋体" w:hAnsi="Arial"/>
                <w:kern w:val="2"/>
                <w:sz w:val="18"/>
                <w:szCs w:val="22"/>
                <w:lang w:val="en-US"/>
              </w:rPr>
            </w:pPr>
            <w:ins w:id="1435" w:author="ZTE-Ma Zhifeng" w:date="2024-01-31T16:11: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ZTE-Ma Zhifeng" w:date="2024-01-31T16:1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54CC4" w14:textId="4A05B4A1" w:rsidR="00B32773" w:rsidRPr="00EB5364" w:rsidRDefault="00B32773" w:rsidP="00B32773">
            <w:pPr>
              <w:keepNext/>
              <w:keepLines/>
              <w:spacing w:after="0"/>
              <w:jc w:val="center"/>
              <w:rPr>
                <w:ins w:id="1437" w:author="ZTE-Ma Zhifeng" w:date="2024-01-31T16:09:00Z"/>
                <w:rFonts w:ascii="Arial" w:eastAsia="等线" w:hAnsi="Arial"/>
                <w:kern w:val="2"/>
                <w:sz w:val="18"/>
                <w:szCs w:val="22"/>
                <w:lang w:val="en-US" w:eastAsia="zh-CN"/>
              </w:rPr>
            </w:pPr>
            <w:ins w:id="1438" w:author="ZTE-Ma Zhifeng" w:date="2024-01-31T16:11: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439" w:author="ZTE-Ma Zhifeng" w:date="2024-01-31T16:1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C2EC576" w14:textId="57EF6AFD" w:rsidR="00B32773" w:rsidRPr="00EB5364" w:rsidRDefault="00B32773" w:rsidP="00B32773">
            <w:pPr>
              <w:keepNext/>
              <w:keepLines/>
              <w:spacing w:after="0"/>
              <w:jc w:val="center"/>
              <w:rPr>
                <w:ins w:id="1440" w:author="ZTE-Ma Zhifeng" w:date="2024-01-31T16:09:00Z"/>
                <w:rFonts w:ascii="Arial" w:eastAsia="宋体" w:hAnsi="Arial"/>
                <w:sz w:val="18"/>
                <w:lang w:val="en-US" w:eastAsia="zh-CN" w:bidi="ar"/>
              </w:rPr>
            </w:pPr>
            <w:ins w:id="1441" w:author="ZTE-Ma Zhifeng" w:date="2024-01-31T16:11:00Z">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ins>
          </w:p>
        </w:tc>
        <w:tc>
          <w:tcPr>
            <w:tcW w:w="1610" w:type="dxa"/>
            <w:tcBorders>
              <w:top w:val="single" w:sz="4" w:space="0" w:color="auto"/>
              <w:left w:val="single" w:sz="4" w:space="0" w:color="auto"/>
              <w:bottom w:val="nil"/>
              <w:right w:val="single" w:sz="4" w:space="0" w:color="auto"/>
            </w:tcBorders>
            <w:vAlign w:val="center"/>
            <w:tcPrChange w:id="1442" w:author="ZTE-Ma Zhifeng" w:date="2024-01-31T16:10:00Z">
              <w:tcPr>
                <w:tcW w:w="1610" w:type="dxa"/>
                <w:gridSpan w:val="2"/>
                <w:tcBorders>
                  <w:top w:val="nil"/>
                  <w:left w:val="single" w:sz="4" w:space="0" w:color="auto"/>
                  <w:bottom w:val="single" w:sz="4" w:space="0" w:color="auto"/>
                  <w:right w:val="single" w:sz="4" w:space="0" w:color="auto"/>
                </w:tcBorders>
                <w:vAlign w:val="center"/>
              </w:tcPr>
            </w:tcPrChange>
          </w:tcPr>
          <w:p w14:paraId="7959F391" w14:textId="16E85856" w:rsidR="00B32773" w:rsidRPr="00EB5364" w:rsidRDefault="00B32773" w:rsidP="00B32773">
            <w:pPr>
              <w:keepNext/>
              <w:keepLines/>
              <w:spacing w:after="0"/>
              <w:jc w:val="center"/>
              <w:rPr>
                <w:ins w:id="1443" w:author="ZTE-Ma Zhifeng" w:date="2024-01-31T16:09:00Z"/>
                <w:rFonts w:ascii="Arial" w:eastAsia="宋体" w:hAnsi="Arial"/>
                <w:kern w:val="2"/>
                <w:sz w:val="18"/>
                <w:szCs w:val="22"/>
                <w:lang w:val="en-US" w:eastAsia="zh-CN"/>
              </w:rPr>
            </w:pPr>
            <w:ins w:id="1444" w:author="ZTE-Ma Zhifeng" w:date="2024-01-31T16:11:00Z">
              <w:r w:rsidRPr="00EB5364">
                <w:rPr>
                  <w:rFonts w:ascii="Arial" w:eastAsia="宋体" w:hAnsi="Arial"/>
                  <w:kern w:val="2"/>
                  <w:sz w:val="18"/>
                  <w:szCs w:val="22"/>
                  <w:lang w:val="en-US" w:eastAsia="zh-CN"/>
                </w:rPr>
                <w:t>0</w:t>
              </w:r>
            </w:ins>
          </w:p>
        </w:tc>
      </w:tr>
      <w:tr w:rsidR="00B32773" w:rsidRPr="00EB5364" w14:paraId="5131E3A2"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5" w:author="ZTE-Ma Zhifeng" w:date="2024-01-31T16: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46" w:author="ZTE-Ma Zhifeng" w:date="2024-01-31T16:09:00Z"/>
          <w:trPrChange w:id="1447" w:author="ZTE-Ma Zhifeng" w:date="2024-01-31T16:10:00Z">
            <w:trPr>
              <w:gridBefore w:val="1"/>
              <w:trHeight w:val="29"/>
            </w:trPr>
          </w:trPrChange>
        </w:trPr>
        <w:tc>
          <w:tcPr>
            <w:tcW w:w="2067" w:type="dxa"/>
            <w:tcBorders>
              <w:top w:val="nil"/>
              <w:left w:val="single" w:sz="4" w:space="0" w:color="auto"/>
              <w:bottom w:val="nil"/>
              <w:right w:val="single" w:sz="4" w:space="0" w:color="auto"/>
            </w:tcBorders>
            <w:vAlign w:val="center"/>
            <w:tcPrChange w:id="1448" w:author="ZTE-Ma Zhifeng" w:date="2024-01-31T16:10:00Z">
              <w:tcPr>
                <w:tcW w:w="2067" w:type="dxa"/>
                <w:gridSpan w:val="2"/>
                <w:tcBorders>
                  <w:top w:val="nil"/>
                  <w:left w:val="single" w:sz="4" w:space="0" w:color="auto"/>
                  <w:bottom w:val="single" w:sz="4" w:space="0" w:color="auto"/>
                  <w:right w:val="single" w:sz="4" w:space="0" w:color="auto"/>
                </w:tcBorders>
                <w:vAlign w:val="center"/>
              </w:tcPr>
            </w:tcPrChange>
          </w:tcPr>
          <w:p w14:paraId="42F066D7" w14:textId="77777777" w:rsidR="00B32773" w:rsidRPr="00EB5364" w:rsidRDefault="00B32773" w:rsidP="00B32773">
            <w:pPr>
              <w:keepNext/>
              <w:keepLines/>
              <w:spacing w:after="0"/>
              <w:jc w:val="center"/>
              <w:rPr>
                <w:ins w:id="1449" w:author="ZTE-Ma Zhifeng" w:date="2024-01-31T16:09: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450" w:author="ZTE-Ma Zhifeng" w:date="2024-01-31T16:10:00Z">
              <w:tcPr>
                <w:tcW w:w="1829" w:type="dxa"/>
                <w:gridSpan w:val="2"/>
                <w:tcBorders>
                  <w:top w:val="nil"/>
                  <w:left w:val="single" w:sz="4" w:space="0" w:color="auto"/>
                  <w:bottom w:val="single" w:sz="4" w:space="0" w:color="auto"/>
                  <w:right w:val="single" w:sz="4" w:space="0" w:color="auto"/>
                </w:tcBorders>
                <w:vAlign w:val="center"/>
              </w:tcPr>
            </w:tcPrChange>
          </w:tcPr>
          <w:p w14:paraId="1BA626CE" w14:textId="77777777" w:rsidR="00B32773" w:rsidRPr="00EB5364" w:rsidRDefault="00B32773" w:rsidP="00B32773">
            <w:pPr>
              <w:keepNext/>
              <w:keepLines/>
              <w:spacing w:after="0"/>
              <w:jc w:val="center"/>
              <w:rPr>
                <w:ins w:id="1451" w:author="ZTE-Ma Zhifeng" w:date="2024-01-31T16:0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ZTE-Ma Zhifeng" w:date="2024-01-31T16:1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B5CCA" w14:textId="6A918859" w:rsidR="00B32773" w:rsidRPr="00EB5364" w:rsidRDefault="00B32773" w:rsidP="00B32773">
            <w:pPr>
              <w:keepNext/>
              <w:keepLines/>
              <w:spacing w:after="0"/>
              <w:jc w:val="center"/>
              <w:rPr>
                <w:ins w:id="1453" w:author="ZTE-Ma Zhifeng" w:date="2024-01-31T16:09:00Z"/>
                <w:rFonts w:ascii="Arial" w:eastAsia="等线" w:hAnsi="Arial"/>
                <w:kern w:val="2"/>
                <w:sz w:val="18"/>
                <w:szCs w:val="22"/>
                <w:lang w:val="en-US" w:eastAsia="zh-CN"/>
              </w:rPr>
            </w:pPr>
            <w:ins w:id="1454" w:author="ZTE-Ma Zhifeng" w:date="2024-01-31T16:11: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455" w:author="ZTE-Ma Zhifeng" w:date="2024-01-31T16:1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9394D0" w14:textId="6C28A582" w:rsidR="00B32773" w:rsidRPr="00EB5364" w:rsidRDefault="00B32773" w:rsidP="00B32773">
            <w:pPr>
              <w:keepNext/>
              <w:keepLines/>
              <w:spacing w:after="0"/>
              <w:jc w:val="center"/>
              <w:rPr>
                <w:ins w:id="1456" w:author="ZTE-Ma Zhifeng" w:date="2024-01-31T16:09:00Z"/>
                <w:rFonts w:ascii="Arial" w:eastAsia="宋体" w:hAnsi="Arial"/>
                <w:sz w:val="18"/>
                <w:lang w:val="en-US" w:eastAsia="zh-CN" w:bidi="ar"/>
              </w:rPr>
            </w:pPr>
            <w:ins w:id="1457" w:author="ZTE-Ma Zhifeng" w:date="2024-01-31T16:11:00Z">
              <w:r w:rsidRPr="00EB5364">
                <w:rPr>
                  <w:rFonts w:ascii="Arial" w:eastAsia="宋体" w:hAnsi="Arial"/>
                  <w:sz w:val="18"/>
                  <w:lang w:val="en-US" w:eastAsia="zh-CN" w:bidi="ar"/>
                </w:rPr>
                <w:t>CA_n48(3A)_BCS0</w:t>
              </w:r>
            </w:ins>
          </w:p>
        </w:tc>
        <w:tc>
          <w:tcPr>
            <w:tcW w:w="1610" w:type="dxa"/>
            <w:tcBorders>
              <w:top w:val="nil"/>
              <w:left w:val="single" w:sz="4" w:space="0" w:color="auto"/>
              <w:bottom w:val="nil"/>
              <w:right w:val="single" w:sz="4" w:space="0" w:color="auto"/>
            </w:tcBorders>
            <w:vAlign w:val="center"/>
            <w:tcPrChange w:id="1458" w:author="ZTE-Ma Zhifeng" w:date="2024-01-31T16:10:00Z">
              <w:tcPr>
                <w:tcW w:w="1610" w:type="dxa"/>
                <w:gridSpan w:val="2"/>
                <w:tcBorders>
                  <w:top w:val="nil"/>
                  <w:left w:val="single" w:sz="4" w:space="0" w:color="auto"/>
                  <w:bottom w:val="single" w:sz="4" w:space="0" w:color="auto"/>
                  <w:right w:val="single" w:sz="4" w:space="0" w:color="auto"/>
                </w:tcBorders>
                <w:vAlign w:val="center"/>
              </w:tcPr>
            </w:tcPrChange>
          </w:tcPr>
          <w:p w14:paraId="7AC0CAD2" w14:textId="77777777" w:rsidR="00B32773" w:rsidRPr="00EB5364" w:rsidRDefault="00B32773" w:rsidP="00B32773">
            <w:pPr>
              <w:keepNext/>
              <w:keepLines/>
              <w:spacing w:after="0"/>
              <w:jc w:val="center"/>
              <w:rPr>
                <w:ins w:id="1459" w:author="ZTE-Ma Zhifeng" w:date="2024-01-31T16:09:00Z"/>
                <w:rFonts w:ascii="Arial" w:eastAsia="宋体" w:hAnsi="Arial"/>
                <w:kern w:val="2"/>
                <w:sz w:val="18"/>
                <w:szCs w:val="22"/>
                <w:lang w:val="en-US" w:eastAsia="zh-CN"/>
              </w:rPr>
            </w:pPr>
          </w:p>
        </w:tc>
      </w:tr>
      <w:tr w:rsidR="00B32773" w:rsidRPr="00EB5364" w14:paraId="471C42A6" w14:textId="77777777" w:rsidTr="00EB5364">
        <w:trPr>
          <w:trHeight w:val="29"/>
          <w:ins w:id="1460" w:author="ZTE-Ma Zhifeng" w:date="2024-01-31T16:09:00Z"/>
        </w:trPr>
        <w:tc>
          <w:tcPr>
            <w:tcW w:w="2067" w:type="dxa"/>
            <w:tcBorders>
              <w:top w:val="nil"/>
              <w:left w:val="single" w:sz="4" w:space="0" w:color="auto"/>
              <w:bottom w:val="single" w:sz="4" w:space="0" w:color="auto"/>
              <w:right w:val="single" w:sz="4" w:space="0" w:color="auto"/>
            </w:tcBorders>
            <w:vAlign w:val="center"/>
          </w:tcPr>
          <w:p w14:paraId="7DFE954C" w14:textId="77777777" w:rsidR="00B32773" w:rsidRPr="00EB5364" w:rsidRDefault="00B32773" w:rsidP="00B32773">
            <w:pPr>
              <w:keepNext/>
              <w:keepLines/>
              <w:spacing w:after="0"/>
              <w:jc w:val="center"/>
              <w:rPr>
                <w:ins w:id="1461" w:author="ZTE-Ma Zhifeng" w:date="2024-01-31T16:09: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AB28051" w14:textId="77777777" w:rsidR="00B32773" w:rsidRPr="00EB5364" w:rsidRDefault="00B32773" w:rsidP="00B32773">
            <w:pPr>
              <w:keepNext/>
              <w:keepLines/>
              <w:spacing w:after="0"/>
              <w:jc w:val="center"/>
              <w:rPr>
                <w:ins w:id="1462" w:author="ZTE-Ma Zhifeng" w:date="2024-01-31T16:0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F17912" w14:textId="6E624AA2" w:rsidR="00B32773" w:rsidRPr="00EB5364" w:rsidRDefault="00B32773" w:rsidP="00B32773">
            <w:pPr>
              <w:keepNext/>
              <w:keepLines/>
              <w:spacing w:after="0"/>
              <w:jc w:val="center"/>
              <w:rPr>
                <w:ins w:id="1463" w:author="ZTE-Ma Zhifeng" w:date="2024-01-31T16:09:00Z"/>
                <w:rFonts w:ascii="Arial" w:eastAsia="等线" w:hAnsi="Arial"/>
                <w:kern w:val="2"/>
                <w:sz w:val="18"/>
                <w:szCs w:val="22"/>
                <w:lang w:val="en-US" w:eastAsia="zh-CN"/>
              </w:rPr>
            </w:pPr>
            <w:ins w:id="1464" w:author="ZTE-Ma Zhifeng" w:date="2024-01-31T16:11: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76BE729D" w14:textId="4BD623F5" w:rsidR="00B32773" w:rsidRPr="00EB5364" w:rsidRDefault="00B32773" w:rsidP="00B32773">
            <w:pPr>
              <w:keepNext/>
              <w:keepLines/>
              <w:spacing w:after="0"/>
              <w:jc w:val="center"/>
              <w:rPr>
                <w:ins w:id="1465" w:author="ZTE-Ma Zhifeng" w:date="2024-01-31T16:09:00Z"/>
                <w:rFonts w:ascii="Arial" w:eastAsia="宋体" w:hAnsi="Arial"/>
                <w:sz w:val="18"/>
                <w:lang w:val="en-US" w:eastAsia="zh-CN" w:bidi="ar"/>
              </w:rPr>
            </w:pPr>
            <w:ins w:id="1466" w:author="ZTE-Ma Zhifeng" w:date="2024-01-31T16:11:00Z">
              <w:r w:rsidRPr="00EB5364">
                <w:rPr>
                  <w:rFonts w:ascii="Arial" w:eastAsia="宋体" w:hAnsi="Arial"/>
                  <w:sz w:val="18"/>
                  <w:lang w:val="en-US" w:eastAsia="zh-CN" w:bidi="ar"/>
                </w:rPr>
                <w:t>CA_n96E_BCS0</w:t>
              </w:r>
            </w:ins>
          </w:p>
        </w:tc>
        <w:tc>
          <w:tcPr>
            <w:tcW w:w="1610" w:type="dxa"/>
            <w:tcBorders>
              <w:top w:val="nil"/>
              <w:left w:val="single" w:sz="4" w:space="0" w:color="auto"/>
              <w:bottom w:val="single" w:sz="4" w:space="0" w:color="auto"/>
              <w:right w:val="single" w:sz="4" w:space="0" w:color="auto"/>
            </w:tcBorders>
            <w:vAlign w:val="center"/>
          </w:tcPr>
          <w:p w14:paraId="033FF164" w14:textId="77777777" w:rsidR="00B32773" w:rsidRPr="00EB5364" w:rsidRDefault="00B32773" w:rsidP="00B32773">
            <w:pPr>
              <w:keepNext/>
              <w:keepLines/>
              <w:spacing w:after="0"/>
              <w:jc w:val="center"/>
              <w:rPr>
                <w:ins w:id="1467" w:author="ZTE-Ma Zhifeng" w:date="2024-01-31T16:09:00Z"/>
                <w:rFonts w:ascii="Arial" w:eastAsia="宋体" w:hAnsi="Arial"/>
                <w:kern w:val="2"/>
                <w:sz w:val="18"/>
                <w:szCs w:val="22"/>
                <w:lang w:val="en-US" w:eastAsia="zh-CN"/>
              </w:rPr>
            </w:pPr>
          </w:p>
        </w:tc>
      </w:tr>
      <w:tr w:rsidR="00B32773" w:rsidRPr="00EB5364" w:rsidDel="00B32773" w14:paraId="793561B3" w14:textId="08402582" w:rsidTr="00EB5364">
        <w:trPr>
          <w:trHeight w:val="29"/>
          <w:del w:id="1468" w:author="ZTE-Ma Zhifeng" w:date="2024-01-31T16:12:00Z"/>
        </w:trPr>
        <w:tc>
          <w:tcPr>
            <w:tcW w:w="2067" w:type="dxa"/>
            <w:tcBorders>
              <w:top w:val="nil"/>
              <w:left w:val="single" w:sz="4" w:space="0" w:color="auto"/>
              <w:bottom w:val="nil"/>
              <w:right w:val="single" w:sz="4" w:space="0" w:color="auto"/>
            </w:tcBorders>
            <w:shd w:val="clear" w:color="auto" w:fill="auto"/>
            <w:vAlign w:val="center"/>
          </w:tcPr>
          <w:p w14:paraId="5FFBB19A" w14:textId="6EF87098" w:rsidR="00B32773" w:rsidRPr="00EB5364" w:rsidDel="00B32773" w:rsidRDefault="00B32773" w:rsidP="00B32773">
            <w:pPr>
              <w:keepNext/>
              <w:keepLines/>
              <w:spacing w:after="0"/>
              <w:jc w:val="center"/>
              <w:rPr>
                <w:del w:id="1469" w:author="ZTE-Ma Zhifeng" w:date="2024-01-31T16:12:00Z"/>
                <w:rFonts w:ascii="Arial" w:eastAsia="宋体" w:hAnsi="Arial"/>
                <w:kern w:val="2"/>
                <w:sz w:val="18"/>
                <w:szCs w:val="22"/>
                <w:lang w:val="en-US"/>
              </w:rPr>
            </w:pPr>
            <w:del w:id="1470" w:author="ZTE-Ma Zhifeng" w:date="2024-01-31T16:12:00Z">
              <w:r w:rsidRPr="00EB5364" w:rsidDel="00B32773">
                <w:rPr>
                  <w:rFonts w:ascii="Arial" w:eastAsia="宋体" w:hAnsi="Arial"/>
                  <w:kern w:val="2"/>
                  <w:sz w:val="18"/>
                  <w:szCs w:val="22"/>
                  <w:lang w:val="en-US"/>
                </w:rPr>
                <w:delText>CA_n46A-n48(4A)-n96A</w:delText>
              </w:r>
            </w:del>
          </w:p>
        </w:tc>
        <w:tc>
          <w:tcPr>
            <w:tcW w:w="1829" w:type="dxa"/>
            <w:tcBorders>
              <w:top w:val="nil"/>
              <w:left w:val="single" w:sz="4" w:space="0" w:color="auto"/>
              <w:bottom w:val="nil"/>
              <w:right w:val="single" w:sz="4" w:space="0" w:color="auto"/>
            </w:tcBorders>
            <w:shd w:val="clear" w:color="auto" w:fill="auto"/>
            <w:vAlign w:val="center"/>
          </w:tcPr>
          <w:p w14:paraId="55D95CBA" w14:textId="4C04721A" w:rsidR="00B32773" w:rsidRPr="00EB5364" w:rsidDel="00B32773" w:rsidRDefault="00B32773" w:rsidP="00B32773">
            <w:pPr>
              <w:keepNext/>
              <w:keepLines/>
              <w:spacing w:after="0"/>
              <w:jc w:val="center"/>
              <w:rPr>
                <w:del w:id="1471" w:author="ZTE-Ma Zhifeng" w:date="2024-01-31T16:12:00Z"/>
                <w:rFonts w:ascii="Arial" w:eastAsia="宋体" w:hAnsi="Arial"/>
                <w:kern w:val="2"/>
                <w:sz w:val="18"/>
                <w:szCs w:val="22"/>
                <w:lang w:val="en-US"/>
              </w:rPr>
            </w:pPr>
            <w:del w:id="1472" w:author="ZTE-Ma Zhifeng" w:date="2024-01-31T16:12:00Z">
              <w:r w:rsidRPr="00EB5364" w:rsidDel="00B32773">
                <w:rPr>
                  <w:rFonts w:ascii="Arial" w:eastAsia="宋体" w:hAnsi="Arial"/>
                  <w:kern w:val="2"/>
                  <w:sz w:val="18"/>
                  <w:szCs w:val="22"/>
                  <w:lang w:val="en-US"/>
                </w:rPr>
                <w:delText>CA_n46A-n48A</w:delText>
              </w:r>
            </w:del>
          </w:p>
          <w:p w14:paraId="0EC7281C" w14:textId="619A2516" w:rsidR="00B32773" w:rsidRPr="00EB5364" w:rsidDel="00B32773" w:rsidRDefault="00B32773" w:rsidP="00B32773">
            <w:pPr>
              <w:keepNext/>
              <w:keepLines/>
              <w:spacing w:after="0"/>
              <w:jc w:val="center"/>
              <w:rPr>
                <w:del w:id="1473" w:author="ZTE-Ma Zhifeng" w:date="2024-01-31T16:12:00Z"/>
                <w:rFonts w:ascii="Arial" w:eastAsia="宋体" w:hAnsi="Arial"/>
                <w:kern w:val="2"/>
                <w:sz w:val="18"/>
                <w:szCs w:val="22"/>
                <w:lang w:val="en-US"/>
              </w:rPr>
            </w:pPr>
            <w:del w:id="1474" w:author="ZTE-Ma Zhifeng" w:date="2024-01-31T16:12: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A7A2A" w14:textId="718DAE6E" w:rsidR="00B32773" w:rsidRPr="00EB5364" w:rsidDel="00B32773" w:rsidRDefault="00B32773" w:rsidP="00B32773">
            <w:pPr>
              <w:keepNext/>
              <w:keepLines/>
              <w:spacing w:after="0"/>
              <w:jc w:val="center"/>
              <w:rPr>
                <w:del w:id="1475" w:author="ZTE-Ma Zhifeng" w:date="2024-01-31T16:12:00Z"/>
                <w:rFonts w:ascii="Arial" w:eastAsia="等线" w:hAnsi="Arial"/>
                <w:kern w:val="2"/>
                <w:sz w:val="18"/>
                <w:szCs w:val="22"/>
                <w:lang w:val="en-US" w:eastAsia="zh-CN"/>
              </w:rPr>
            </w:pPr>
            <w:del w:id="1476" w:author="ZTE-Ma Zhifeng" w:date="2024-01-31T16:12: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0D5560" w14:textId="6369B250" w:rsidR="00B32773" w:rsidRPr="00EB5364" w:rsidDel="00B32773" w:rsidRDefault="00B32773" w:rsidP="00B32773">
            <w:pPr>
              <w:keepNext/>
              <w:keepLines/>
              <w:spacing w:after="0"/>
              <w:jc w:val="center"/>
              <w:rPr>
                <w:del w:id="1477" w:author="ZTE-Ma Zhifeng" w:date="2024-01-31T16:12:00Z"/>
                <w:rFonts w:ascii="Arial" w:eastAsia="宋体" w:hAnsi="Arial"/>
                <w:sz w:val="18"/>
                <w:lang w:val="en-US" w:eastAsia="zh-CN" w:bidi="ar"/>
              </w:rPr>
            </w:pPr>
            <w:del w:id="1478" w:author="ZTE-Ma Zhifeng" w:date="2024-01-31T16:12:00Z">
              <w:r w:rsidRPr="00EB5364" w:rsidDel="00B32773">
                <w:rPr>
                  <w:rFonts w:ascii="Arial" w:eastAsia="宋体" w:hAnsi="Arial"/>
                  <w:sz w:val="18"/>
                  <w:lang w:val="en-US" w:eastAsia="zh-CN" w:bidi="ar"/>
                </w:rPr>
                <w:delText>10, 20, 40, 60, 80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6D9145F3" w14:textId="68EA86BE" w:rsidR="00B32773" w:rsidRPr="00EB5364" w:rsidDel="00B32773" w:rsidRDefault="00B32773" w:rsidP="00B32773">
            <w:pPr>
              <w:keepNext/>
              <w:keepLines/>
              <w:spacing w:after="0"/>
              <w:jc w:val="center"/>
              <w:rPr>
                <w:del w:id="1479" w:author="ZTE-Ma Zhifeng" w:date="2024-01-31T16:12:00Z"/>
                <w:rFonts w:ascii="Arial" w:eastAsia="宋体" w:hAnsi="Arial"/>
                <w:kern w:val="2"/>
                <w:sz w:val="18"/>
                <w:szCs w:val="22"/>
                <w:lang w:val="en-US" w:eastAsia="zh-CN"/>
              </w:rPr>
            </w:pPr>
            <w:del w:id="1480" w:author="ZTE-Ma Zhifeng" w:date="2024-01-31T16:12:00Z">
              <w:r w:rsidRPr="00EB5364" w:rsidDel="00B32773">
                <w:rPr>
                  <w:rFonts w:ascii="Arial" w:eastAsia="宋体" w:hAnsi="Arial"/>
                  <w:kern w:val="2"/>
                  <w:sz w:val="18"/>
                  <w:szCs w:val="22"/>
                  <w:lang w:val="en-US" w:eastAsia="zh-CN"/>
                </w:rPr>
                <w:delText>0</w:delText>
              </w:r>
            </w:del>
          </w:p>
        </w:tc>
      </w:tr>
      <w:tr w:rsidR="00B32773" w:rsidRPr="00EB5364" w:rsidDel="00B32773" w14:paraId="0C6BEC67" w14:textId="243AB95C" w:rsidTr="00EB5364">
        <w:trPr>
          <w:trHeight w:val="29"/>
          <w:del w:id="1481" w:author="ZTE-Ma Zhifeng" w:date="2024-01-31T16:12:00Z"/>
        </w:trPr>
        <w:tc>
          <w:tcPr>
            <w:tcW w:w="2067" w:type="dxa"/>
            <w:tcBorders>
              <w:top w:val="nil"/>
              <w:left w:val="single" w:sz="4" w:space="0" w:color="auto"/>
              <w:bottom w:val="nil"/>
              <w:right w:val="single" w:sz="4" w:space="0" w:color="auto"/>
            </w:tcBorders>
            <w:vAlign w:val="center"/>
          </w:tcPr>
          <w:p w14:paraId="0FF21BEC" w14:textId="1FEB90B8" w:rsidR="00B32773" w:rsidRPr="00EB5364" w:rsidDel="00B32773" w:rsidRDefault="00B32773" w:rsidP="00B32773">
            <w:pPr>
              <w:keepNext/>
              <w:keepLines/>
              <w:spacing w:after="0"/>
              <w:jc w:val="center"/>
              <w:rPr>
                <w:del w:id="1482" w:author="ZTE-Ma Zhifeng" w:date="2024-01-31T16:12: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625E501" w14:textId="2B1BA7EE" w:rsidR="00B32773" w:rsidRPr="00EB5364" w:rsidDel="00B32773" w:rsidRDefault="00B32773" w:rsidP="00B32773">
            <w:pPr>
              <w:keepNext/>
              <w:keepLines/>
              <w:spacing w:after="0"/>
              <w:jc w:val="center"/>
              <w:rPr>
                <w:del w:id="1483" w:author="ZTE-Ma Zhifeng" w:date="2024-01-31T16:1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CF4104" w14:textId="5F061B11" w:rsidR="00B32773" w:rsidRPr="00EB5364" w:rsidDel="00B32773" w:rsidRDefault="00B32773" w:rsidP="00B32773">
            <w:pPr>
              <w:keepNext/>
              <w:keepLines/>
              <w:spacing w:after="0"/>
              <w:jc w:val="center"/>
              <w:rPr>
                <w:del w:id="1484" w:author="ZTE-Ma Zhifeng" w:date="2024-01-31T16:12:00Z"/>
                <w:rFonts w:ascii="Arial" w:eastAsia="等线" w:hAnsi="Arial"/>
                <w:kern w:val="2"/>
                <w:sz w:val="18"/>
                <w:szCs w:val="22"/>
                <w:lang w:val="en-US" w:eastAsia="zh-CN"/>
              </w:rPr>
            </w:pPr>
            <w:del w:id="1485" w:author="ZTE-Ma Zhifeng" w:date="2024-01-31T16:12: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57FDEE46" w14:textId="08495191" w:rsidR="00B32773" w:rsidRPr="00EB5364" w:rsidDel="00B32773" w:rsidRDefault="00B32773" w:rsidP="00B32773">
            <w:pPr>
              <w:keepNext/>
              <w:keepLines/>
              <w:spacing w:after="0"/>
              <w:jc w:val="center"/>
              <w:rPr>
                <w:del w:id="1486" w:author="ZTE-Ma Zhifeng" w:date="2024-01-31T16:12:00Z"/>
                <w:rFonts w:ascii="Arial" w:eastAsia="宋体" w:hAnsi="Arial"/>
                <w:sz w:val="18"/>
                <w:lang w:val="en-US" w:eastAsia="zh-CN" w:bidi="ar"/>
              </w:rPr>
            </w:pPr>
            <w:del w:id="1487" w:author="ZTE-Ma Zhifeng" w:date="2024-01-31T16:12:00Z">
              <w:r w:rsidRPr="00EB5364" w:rsidDel="00B32773">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43AAD9A2" w14:textId="7FCADAD9" w:rsidR="00B32773" w:rsidRPr="00EB5364" w:rsidDel="00B32773" w:rsidRDefault="00B32773" w:rsidP="00B32773">
            <w:pPr>
              <w:keepNext/>
              <w:keepLines/>
              <w:spacing w:after="0"/>
              <w:jc w:val="center"/>
              <w:rPr>
                <w:del w:id="1488" w:author="ZTE-Ma Zhifeng" w:date="2024-01-31T16:12:00Z"/>
                <w:rFonts w:ascii="Arial" w:eastAsia="宋体" w:hAnsi="Arial"/>
                <w:kern w:val="2"/>
                <w:sz w:val="18"/>
                <w:szCs w:val="22"/>
                <w:lang w:val="en-US" w:eastAsia="zh-CN"/>
              </w:rPr>
            </w:pPr>
          </w:p>
        </w:tc>
      </w:tr>
      <w:tr w:rsidR="00B32773" w:rsidRPr="00EB5364" w:rsidDel="00B32773" w14:paraId="2CE5C361" w14:textId="2CE162E0"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ZTE-Ma Zhifeng" w:date="2024-01-31T16: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490" w:author="ZTE-Ma Zhifeng" w:date="2024-01-31T16:12:00Z"/>
          <w:trPrChange w:id="1491" w:author="ZTE-Ma Zhifeng" w:date="2024-01-31T16:10: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492" w:author="ZTE-Ma Zhifeng" w:date="2024-01-31T16:10:00Z">
              <w:tcPr>
                <w:tcW w:w="2067" w:type="dxa"/>
                <w:gridSpan w:val="2"/>
                <w:tcBorders>
                  <w:top w:val="nil"/>
                  <w:left w:val="single" w:sz="4" w:space="0" w:color="auto"/>
                  <w:bottom w:val="single" w:sz="4" w:space="0" w:color="auto"/>
                  <w:right w:val="single" w:sz="4" w:space="0" w:color="auto"/>
                </w:tcBorders>
                <w:vAlign w:val="center"/>
              </w:tcPr>
            </w:tcPrChange>
          </w:tcPr>
          <w:p w14:paraId="2358E903" w14:textId="7BE5C214" w:rsidR="00B32773" w:rsidRPr="00EB5364" w:rsidDel="00B32773" w:rsidRDefault="00B32773" w:rsidP="00B32773">
            <w:pPr>
              <w:keepNext/>
              <w:keepLines/>
              <w:spacing w:after="0"/>
              <w:jc w:val="center"/>
              <w:rPr>
                <w:del w:id="1493" w:author="ZTE-Ma Zhifeng" w:date="2024-01-31T16:12: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494" w:author="ZTE-Ma Zhifeng" w:date="2024-01-31T16:10:00Z">
              <w:tcPr>
                <w:tcW w:w="1829" w:type="dxa"/>
                <w:gridSpan w:val="2"/>
                <w:tcBorders>
                  <w:top w:val="nil"/>
                  <w:left w:val="single" w:sz="4" w:space="0" w:color="auto"/>
                  <w:bottom w:val="single" w:sz="4" w:space="0" w:color="auto"/>
                  <w:right w:val="single" w:sz="4" w:space="0" w:color="auto"/>
                </w:tcBorders>
                <w:vAlign w:val="center"/>
              </w:tcPr>
            </w:tcPrChange>
          </w:tcPr>
          <w:p w14:paraId="24EFD768" w14:textId="38537A4B" w:rsidR="00B32773" w:rsidRPr="00EB5364" w:rsidDel="00B32773" w:rsidRDefault="00B32773" w:rsidP="00B32773">
            <w:pPr>
              <w:keepNext/>
              <w:keepLines/>
              <w:spacing w:after="0"/>
              <w:jc w:val="center"/>
              <w:rPr>
                <w:del w:id="1495" w:author="ZTE-Ma Zhifeng" w:date="2024-01-31T16:1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ZTE-Ma Zhifeng" w:date="2024-01-31T16:1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776EB" w14:textId="758760FD" w:rsidR="00B32773" w:rsidRPr="00EB5364" w:rsidDel="00B32773" w:rsidRDefault="00B32773" w:rsidP="00B32773">
            <w:pPr>
              <w:keepNext/>
              <w:keepLines/>
              <w:spacing w:after="0"/>
              <w:jc w:val="center"/>
              <w:rPr>
                <w:del w:id="1497" w:author="ZTE-Ma Zhifeng" w:date="2024-01-31T16:12:00Z"/>
                <w:rFonts w:ascii="Arial" w:eastAsia="等线" w:hAnsi="Arial"/>
                <w:kern w:val="2"/>
                <w:sz w:val="18"/>
                <w:szCs w:val="22"/>
                <w:lang w:val="en-US" w:eastAsia="zh-CN"/>
              </w:rPr>
            </w:pPr>
            <w:del w:id="1498" w:author="ZTE-Ma Zhifeng" w:date="2024-01-31T16:12: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499" w:author="ZTE-Ma Zhifeng" w:date="2024-01-31T16:1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509C973" w14:textId="65A0D0A1" w:rsidR="00B32773" w:rsidRPr="00EB5364" w:rsidDel="00B32773" w:rsidRDefault="00B32773" w:rsidP="00B32773">
            <w:pPr>
              <w:keepNext/>
              <w:keepLines/>
              <w:spacing w:after="0"/>
              <w:jc w:val="center"/>
              <w:rPr>
                <w:del w:id="1500" w:author="ZTE-Ma Zhifeng" w:date="2024-01-31T16:12:00Z"/>
                <w:rFonts w:ascii="Arial" w:eastAsia="宋体" w:hAnsi="Arial"/>
                <w:sz w:val="18"/>
                <w:lang w:val="en-US" w:eastAsia="zh-CN" w:bidi="ar"/>
              </w:rPr>
            </w:pPr>
            <w:del w:id="1501" w:author="ZTE-Ma Zhifeng" w:date="2024-01-31T16:12:00Z">
              <w:r w:rsidRPr="00EB5364" w:rsidDel="00B32773">
                <w:rPr>
                  <w:rFonts w:ascii="Arial" w:eastAsia="宋体" w:hAnsi="Arial"/>
                  <w:sz w:val="18"/>
                  <w:lang w:val="en-US" w:eastAsia="zh-CN" w:bidi="ar"/>
                </w:rPr>
                <w:delText>20, 40, 60, 80</w:delText>
              </w:r>
            </w:del>
          </w:p>
        </w:tc>
        <w:tc>
          <w:tcPr>
            <w:tcW w:w="1610" w:type="dxa"/>
            <w:tcBorders>
              <w:top w:val="nil"/>
              <w:left w:val="single" w:sz="4" w:space="0" w:color="auto"/>
              <w:bottom w:val="single" w:sz="4" w:space="0" w:color="auto"/>
              <w:right w:val="single" w:sz="4" w:space="0" w:color="auto"/>
            </w:tcBorders>
            <w:vAlign w:val="center"/>
            <w:tcPrChange w:id="1502" w:author="ZTE-Ma Zhifeng" w:date="2024-01-31T16:10:00Z">
              <w:tcPr>
                <w:tcW w:w="1610" w:type="dxa"/>
                <w:gridSpan w:val="2"/>
                <w:tcBorders>
                  <w:top w:val="nil"/>
                  <w:left w:val="single" w:sz="4" w:space="0" w:color="auto"/>
                  <w:bottom w:val="single" w:sz="4" w:space="0" w:color="auto"/>
                  <w:right w:val="single" w:sz="4" w:space="0" w:color="auto"/>
                </w:tcBorders>
                <w:vAlign w:val="center"/>
              </w:tcPr>
            </w:tcPrChange>
          </w:tcPr>
          <w:p w14:paraId="0381FD79" w14:textId="6570A11B" w:rsidR="00B32773" w:rsidRPr="00EB5364" w:rsidDel="00B32773" w:rsidRDefault="00B32773" w:rsidP="00B32773">
            <w:pPr>
              <w:keepNext/>
              <w:keepLines/>
              <w:spacing w:after="0"/>
              <w:jc w:val="center"/>
              <w:rPr>
                <w:del w:id="1503" w:author="ZTE-Ma Zhifeng" w:date="2024-01-31T16:12:00Z"/>
                <w:rFonts w:ascii="Arial" w:eastAsia="宋体" w:hAnsi="Arial"/>
                <w:kern w:val="2"/>
                <w:sz w:val="18"/>
                <w:szCs w:val="22"/>
                <w:lang w:val="en-US" w:eastAsia="zh-CN"/>
              </w:rPr>
            </w:pPr>
          </w:p>
        </w:tc>
      </w:tr>
      <w:tr w:rsidR="00B32773" w:rsidRPr="00EB5364" w14:paraId="5D71DAAA"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 w:author="ZTE-Ma Zhifeng" w:date="2024-01-31T16: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05" w:author="ZTE-Ma Zhifeng" w:date="2024-01-31T16:10:00Z"/>
          <w:trPrChange w:id="1506" w:author="ZTE-Ma Zhifeng" w:date="2024-01-31T16:10: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507" w:author="ZTE-Ma Zhifeng" w:date="2024-01-31T16:10:00Z">
              <w:tcPr>
                <w:tcW w:w="2067" w:type="dxa"/>
                <w:gridSpan w:val="2"/>
                <w:tcBorders>
                  <w:top w:val="nil"/>
                  <w:left w:val="single" w:sz="4" w:space="0" w:color="auto"/>
                  <w:bottom w:val="single" w:sz="4" w:space="0" w:color="auto"/>
                  <w:right w:val="single" w:sz="4" w:space="0" w:color="auto"/>
                </w:tcBorders>
                <w:vAlign w:val="center"/>
              </w:tcPr>
            </w:tcPrChange>
          </w:tcPr>
          <w:p w14:paraId="356890BC" w14:textId="0A34F715" w:rsidR="00B32773" w:rsidRPr="00EB5364" w:rsidRDefault="00B32773" w:rsidP="00B32773">
            <w:pPr>
              <w:keepNext/>
              <w:keepLines/>
              <w:spacing w:after="0"/>
              <w:jc w:val="center"/>
              <w:rPr>
                <w:ins w:id="1508" w:author="ZTE-Ma Zhifeng" w:date="2024-01-31T16:10:00Z"/>
                <w:rFonts w:ascii="Arial" w:eastAsia="宋体" w:hAnsi="Arial"/>
                <w:kern w:val="2"/>
                <w:sz w:val="18"/>
                <w:szCs w:val="22"/>
                <w:lang w:val="en-US"/>
              </w:rPr>
            </w:pPr>
            <w:ins w:id="1509" w:author="ZTE-Ma Zhifeng" w:date="2024-01-31T16:12:00Z">
              <w:r w:rsidRPr="00EB5364">
                <w:rPr>
                  <w:rFonts w:ascii="Arial" w:eastAsia="宋体" w:hAnsi="Arial"/>
                  <w:kern w:val="2"/>
                  <w:sz w:val="18"/>
                  <w:szCs w:val="22"/>
                  <w:lang w:val="en-US"/>
                </w:rPr>
                <w:t>CA_n46A-n48(4A)-n96A</w:t>
              </w:r>
            </w:ins>
          </w:p>
        </w:tc>
        <w:tc>
          <w:tcPr>
            <w:tcW w:w="1829" w:type="dxa"/>
            <w:tcBorders>
              <w:top w:val="single" w:sz="4" w:space="0" w:color="auto"/>
              <w:left w:val="single" w:sz="4" w:space="0" w:color="auto"/>
              <w:bottom w:val="nil"/>
              <w:right w:val="single" w:sz="4" w:space="0" w:color="auto"/>
            </w:tcBorders>
            <w:vAlign w:val="center"/>
            <w:tcPrChange w:id="1510" w:author="ZTE-Ma Zhifeng" w:date="2024-01-31T16:10:00Z">
              <w:tcPr>
                <w:tcW w:w="1829" w:type="dxa"/>
                <w:gridSpan w:val="2"/>
                <w:tcBorders>
                  <w:top w:val="nil"/>
                  <w:left w:val="single" w:sz="4" w:space="0" w:color="auto"/>
                  <w:bottom w:val="single" w:sz="4" w:space="0" w:color="auto"/>
                  <w:right w:val="single" w:sz="4" w:space="0" w:color="auto"/>
                </w:tcBorders>
                <w:vAlign w:val="center"/>
              </w:tcPr>
            </w:tcPrChange>
          </w:tcPr>
          <w:p w14:paraId="2CF7966E" w14:textId="77777777" w:rsidR="00B32773" w:rsidRPr="00EB5364" w:rsidRDefault="00B32773" w:rsidP="00B32773">
            <w:pPr>
              <w:keepNext/>
              <w:keepLines/>
              <w:spacing w:after="0"/>
              <w:jc w:val="center"/>
              <w:rPr>
                <w:ins w:id="1511" w:author="ZTE-Ma Zhifeng" w:date="2024-01-31T16:12:00Z"/>
                <w:rFonts w:ascii="Arial" w:eastAsia="宋体" w:hAnsi="Arial"/>
                <w:kern w:val="2"/>
                <w:sz w:val="18"/>
                <w:szCs w:val="22"/>
                <w:lang w:val="en-US"/>
              </w:rPr>
            </w:pPr>
            <w:ins w:id="1512" w:author="ZTE-Ma Zhifeng" w:date="2024-01-31T16:12:00Z">
              <w:r w:rsidRPr="00EB5364">
                <w:rPr>
                  <w:rFonts w:ascii="Arial" w:eastAsia="宋体" w:hAnsi="Arial"/>
                  <w:kern w:val="2"/>
                  <w:sz w:val="18"/>
                  <w:szCs w:val="22"/>
                  <w:lang w:val="en-US"/>
                </w:rPr>
                <w:t>CA_n46A-n48A</w:t>
              </w:r>
            </w:ins>
          </w:p>
          <w:p w14:paraId="078552C5" w14:textId="3152BD79" w:rsidR="00B32773" w:rsidRPr="00EB5364" w:rsidRDefault="00B32773" w:rsidP="00B32773">
            <w:pPr>
              <w:keepNext/>
              <w:keepLines/>
              <w:spacing w:after="0"/>
              <w:jc w:val="center"/>
              <w:rPr>
                <w:ins w:id="1513" w:author="ZTE-Ma Zhifeng" w:date="2024-01-31T16:10:00Z"/>
                <w:rFonts w:ascii="Arial" w:eastAsia="宋体" w:hAnsi="Arial"/>
                <w:kern w:val="2"/>
                <w:sz w:val="18"/>
                <w:szCs w:val="22"/>
                <w:lang w:val="en-US"/>
              </w:rPr>
            </w:pPr>
            <w:ins w:id="1514" w:author="ZTE-Ma Zhifeng" w:date="2024-01-31T16:12: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515" w:author="ZTE-Ma Zhifeng" w:date="2024-01-31T16:1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4F435" w14:textId="4E3B97AF" w:rsidR="00B32773" w:rsidRPr="00EB5364" w:rsidRDefault="00B32773" w:rsidP="00B32773">
            <w:pPr>
              <w:keepNext/>
              <w:keepLines/>
              <w:spacing w:after="0"/>
              <w:jc w:val="center"/>
              <w:rPr>
                <w:ins w:id="1516" w:author="ZTE-Ma Zhifeng" w:date="2024-01-31T16:10:00Z"/>
                <w:rFonts w:ascii="Arial" w:eastAsia="等线" w:hAnsi="Arial"/>
                <w:kern w:val="2"/>
                <w:sz w:val="18"/>
                <w:szCs w:val="22"/>
                <w:lang w:val="en-US" w:eastAsia="zh-CN"/>
              </w:rPr>
            </w:pPr>
            <w:ins w:id="1517" w:author="ZTE-Ma Zhifeng" w:date="2024-01-31T16:12: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518" w:author="ZTE-Ma Zhifeng" w:date="2024-01-31T16:1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D96846" w14:textId="5F36EE69" w:rsidR="00B32773" w:rsidRPr="00EB5364" w:rsidRDefault="00B32773" w:rsidP="00B32773">
            <w:pPr>
              <w:keepNext/>
              <w:keepLines/>
              <w:spacing w:after="0"/>
              <w:jc w:val="center"/>
              <w:rPr>
                <w:ins w:id="1519" w:author="ZTE-Ma Zhifeng" w:date="2024-01-31T16:10:00Z"/>
                <w:rFonts w:ascii="Arial" w:eastAsia="宋体" w:hAnsi="Arial"/>
                <w:sz w:val="18"/>
                <w:lang w:val="en-US" w:eastAsia="zh-CN" w:bidi="ar"/>
              </w:rPr>
            </w:pPr>
            <w:ins w:id="1520" w:author="ZTE-Ma Zhifeng" w:date="2024-01-31T16:12:00Z">
              <w:r w:rsidRPr="00EB5364">
                <w:rPr>
                  <w:rFonts w:ascii="Arial" w:eastAsia="宋体" w:hAnsi="Arial"/>
                  <w:sz w:val="18"/>
                  <w:lang w:val="en-US" w:eastAsia="zh-CN" w:bidi="ar"/>
                </w:rPr>
                <w:t>10, 20, 40, 60, 80</w:t>
              </w:r>
            </w:ins>
          </w:p>
        </w:tc>
        <w:tc>
          <w:tcPr>
            <w:tcW w:w="1610" w:type="dxa"/>
            <w:tcBorders>
              <w:top w:val="single" w:sz="4" w:space="0" w:color="auto"/>
              <w:left w:val="single" w:sz="4" w:space="0" w:color="auto"/>
              <w:bottom w:val="nil"/>
              <w:right w:val="single" w:sz="4" w:space="0" w:color="auto"/>
            </w:tcBorders>
            <w:vAlign w:val="center"/>
            <w:tcPrChange w:id="1521" w:author="ZTE-Ma Zhifeng" w:date="2024-01-31T16:10:00Z">
              <w:tcPr>
                <w:tcW w:w="1610" w:type="dxa"/>
                <w:gridSpan w:val="2"/>
                <w:tcBorders>
                  <w:top w:val="nil"/>
                  <w:left w:val="single" w:sz="4" w:space="0" w:color="auto"/>
                  <w:bottom w:val="single" w:sz="4" w:space="0" w:color="auto"/>
                  <w:right w:val="single" w:sz="4" w:space="0" w:color="auto"/>
                </w:tcBorders>
                <w:vAlign w:val="center"/>
              </w:tcPr>
            </w:tcPrChange>
          </w:tcPr>
          <w:p w14:paraId="35822929" w14:textId="59652A2E" w:rsidR="00B32773" w:rsidRPr="00EB5364" w:rsidRDefault="00B32773" w:rsidP="00B32773">
            <w:pPr>
              <w:keepNext/>
              <w:keepLines/>
              <w:spacing w:after="0"/>
              <w:jc w:val="center"/>
              <w:rPr>
                <w:ins w:id="1522" w:author="ZTE-Ma Zhifeng" w:date="2024-01-31T16:10:00Z"/>
                <w:rFonts w:ascii="Arial" w:eastAsia="宋体" w:hAnsi="Arial"/>
                <w:kern w:val="2"/>
                <w:sz w:val="18"/>
                <w:szCs w:val="22"/>
                <w:lang w:val="en-US" w:eastAsia="zh-CN"/>
              </w:rPr>
            </w:pPr>
            <w:ins w:id="1523" w:author="ZTE-Ma Zhifeng" w:date="2024-01-31T16:12:00Z">
              <w:r w:rsidRPr="00EB5364">
                <w:rPr>
                  <w:rFonts w:ascii="Arial" w:eastAsia="宋体" w:hAnsi="Arial"/>
                  <w:kern w:val="2"/>
                  <w:sz w:val="18"/>
                  <w:szCs w:val="22"/>
                  <w:lang w:val="en-US" w:eastAsia="zh-CN"/>
                </w:rPr>
                <w:t>0</w:t>
              </w:r>
            </w:ins>
          </w:p>
        </w:tc>
      </w:tr>
      <w:tr w:rsidR="00B32773" w:rsidRPr="00EB5364" w14:paraId="2E27994E"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 w:author="ZTE-Ma Zhifeng" w:date="2024-01-31T16:10: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25" w:author="ZTE-Ma Zhifeng" w:date="2024-01-31T16:10:00Z"/>
          <w:trPrChange w:id="1526" w:author="ZTE-Ma Zhifeng" w:date="2024-01-31T16:10:00Z">
            <w:trPr>
              <w:gridBefore w:val="1"/>
              <w:trHeight w:val="29"/>
            </w:trPr>
          </w:trPrChange>
        </w:trPr>
        <w:tc>
          <w:tcPr>
            <w:tcW w:w="2067" w:type="dxa"/>
            <w:tcBorders>
              <w:top w:val="nil"/>
              <w:left w:val="single" w:sz="4" w:space="0" w:color="auto"/>
              <w:bottom w:val="nil"/>
              <w:right w:val="single" w:sz="4" w:space="0" w:color="auto"/>
            </w:tcBorders>
            <w:vAlign w:val="center"/>
            <w:tcPrChange w:id="1527" w:author="ZTE-Ma Zhifeng" w:date="2024-01-31T16:10:00Z">
              <w:tcPr>
                <w:tcW w:w="2067" w:type="dxa"/>
                <w:gridSpan w:val="2"/>
                <w:tcBorders>
                  <w:top w:val="nil"/>
                  <w:left w:val="single" w:sz="4" w:space="0" w:color="auto"/>
                  <w:bottom w:val="single" w:sz="4" w:space="0" w:color="auto"/>
                  <w:right w:val="single" w:sz="4" w:space="0" w:color="auto"/>
                </w:tcBorders>
                <w:vAlign w:val="center"/>
              </w:tcPr>
            </w:tcPrChange>
          </w:tcPr>
          <w:p w14:paraId="1FD19FF7" w14:textId="77777777" w:rsidR="00B32773" w:rsidRPr="00EB5364" w:rsidRDefault="00B32773" w:rsidP="00B32773">
            <w:pPr>
              <w:keepNext/>
              <w:keepLines/>
              <w:spacing w:after="0"/>
              <w:jc w:val="center"/>
              <w:rPr>
                <w:ins w:id="1528" w:author="ZTE-Ma Zhifeng" w:date="2024-01-31T16:10: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529" w:author="ZTE-Ma Zhifeng" w:date="2024-01-31T16:10:00Z">
              <w:tcPr>
                <w:tcW w:w="1829" w:type="dxa"/>
                <w:gridSpan w:val="2"/>
                <w:tcBorders>
                  <w:top w:val="nil"/>
                  <w:left w:val="single" w:sz="4" w:space="0" w:color="auto"/>
                  <w:bottom w:val="single" w:sz="4" w:space="0" w:color="auto"/>
                  <w:right w:val="single" w:sz="4" w:space="0" w:color="auto"/>
                </w:tcBorders>
                <w:vAlign w:val="center"/>
              </w:tcPr>
            </w:tcPrChange>
          </w:tcPr>
          <w:p w14:paraId="47F29854" w14:textId="77777777" w:rsidR="00B32773" w:rsidRPr="00EB5364" w:rsidRDefault="00B32773" w:rsidP="00B32773">
            <w:pPr>
              <w:keepNext/>
              <w:keepLines/>
              <w:spacing w:after="0"/>
              <w:jc w:val="center"/>
              <w:rPr>
                <w:ins w:id="1530" w:author="ZTE-Ma Zhifeng" w:date="2024-01-31T16:10: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531" w:author="ZTE-Ma Zhifeng" w:date="2024-01-31T16:10: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AA0F0" w14:textId="1910001A" w:rsidR="00B32773" w:rsidRPr="00EB5364" w:rsidRDefault="00B32773" w:rsidP="00B32773">
            <w:pPr>
              <w:keepNext/>
              <w:keepLines/>
              <w:spacing w:after="0"/>
              <w:jc w:val="center"/>
              <w:rPr>
                <w:ins w:id="1532" w:author="ZTE-Ma Zhifeng" w:date="2024-01-31T16:10:00Z"/>
                <w:rFonts w:ascii="Arial" w:eastAsia="等线" w:hAnsi="Arial"/>
                <w:kern w:val="2"/>
                <w:sz w:val="18"/>
                <w:szCs w:val="22"/>
                <w:lang w:val="en-US" w:eastAsia="zh-CN"/>
              </w:rPr>
            </w:pPr>
            <w:ins w:id="1533" w:author="ZTE-Ma Zhifeng" w:date="2024-01-31T16:12: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534" w:author="ZTE-Ma Zhifeng" w:date="2024-01-31T16:10: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88CE989" w14:textId="15E0B3AC" w:rsidR="00B32773" w:rsidRPr="00EB5364" w:rsidRDefault="00B32773" w:rsidP="00B32773">
            <w:pPr>
              <w:keepNext/>
              <w:keepLines/>
              <w:spacing w:after="0"/>
              <w:jc w:val="center"/>
              <w:rPr>
                <w:ins w:id="1535" w:author="ZTE-Ma Zhifeng" w:date="2024-01-31T16:10:00Z"/>
                <w:rFonts w:ascii="Arial" w:eastAsia="宋体" w:hAnsi="Arial"/>
                <w:sz w:val="18"/>
                <w:lang w:val="en-US" w:eastAsia="zh-CN" w:bidi="ar"/>
              </w:rPr>
            </w:pPr>
            <w:ins w:id="1536" w:author="ZTE-Ma Zhifeng" w:date="2024-01-31T16:12: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1537" w:author="ZTE-Ma Zhifeng" w:date="2024-01-31T16:10:00Z">
              <w:tcPr>
                <w:tcW w:w="1610" w:type="dxa"/>
                <w:gridSpan w:val="2"/>
                <w:tcBorders>
                  <w:top w:val="nil"/>
                  <w:left w:val="single" w:sz="4" w:space="0" w:color="auto"/>
                  <w:bottom w:val="single" w:sz="4" w:space="0" w:color="auto"/>
                  <w:right w:val="single" w:sz="4" w:space="0" w:color="auto"/>
                </w:tcBorders>
                <w:vAlign w:val="center"/>
              </w:tcPr>
            </w:tcPrChange>
          </w:tcPr>
          <w:p w14:paraId="10E7F827" w14:textId="77777777" w:rsidR="00B32773" w:rsidRPr="00EB5364" w:rsidRDefault="00B32773" w:rsidP="00B32773">
            <w:pPr>
              <w:keepNext/>
              <w:keepLines/>
              <w:spacing w:after="0"/>
              <w:jc w:val="center"/>
              <w:rPr>
                <w:ins w:id="1538" w:author="ZTE-Ma Zhifeng" w:date="2024-01-31T16:10:00Z"/>
                <w:rFonts w:ascii="Arial" w:eastAsia="宋体" w:hAnsi="Arial"/>
                <w:kern w:val="2"/>
                <w:sz w:val="18"/>
                <w:szCs w:val="22"/>
                <w:lang w:val="en-US" w:eastAsia="zh-CN"/>
              </w:rPr>
            </w:pPr>
          </w:p>
        </w:tc>
      </w:tr>
      <w:tr w:rsidR="00B32773" w:rsidRPr="00EB5364" w14:paraId="329A4222" w14:textId="77777777" w:rsidTr="00EB5364">
        <w:trPr>
          <w:trHeight w:val="29"/>
          <w:ins w:id="1539" w:author="ZTE-Ma Zhifeng" w:date="2024-01-31T16:10:00Z"/>
        </w:trPr>
        <w:tc>
          <w:tcPr>
            <w:tcW w:w="2067" w:type="dxa"/>
            <w:tcBorders>
              <w:top w:val="nil"/>
              <w:left w:val="single" w:sz="4" w:space="0" w:color="auto"/>
              <w:bottom w:val="single" w:sz="4" w:space="0" w:color="auto"/>
              <w:right w:val="single" w:sz="4" w:space="0" w:color="auto"/>
            </w:tcBorders>
            <w:vAlign w:val="center"/>
          </w:tcPr>
          <w:p w14:paraId="48D832EA" w14:textId="77777777" w:rsidR="00B32773" w:rsidRPr="00EB5364" w:rsidRDefault="00B32773" w:rsidP="00B32773">
            <w:pPr>
              <w:keepNext/>
              <w:keepLines/>
              <w:spacing w:after="0"/>
              <w:jc w:val="center"/>
              <w:rPr>
                <w:ins w:id="1540" w:author="ZTE-Ma Zhifeng" w:date="2024-01-31T16:10: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9262422" w14:textId="77777777" w:rsidR="00B32773" w:rsidRPr="00EB5364" w:rsidRDefault="00B32773" w:rsidP="00B32773">
            <w:pPr>
              <w:keepNext/>
              <w:keepLines/>
              <w:spacing w:after="0"/>
              <w:jc w:val="center"/>
              <w:rPr>
                <w:ins w:id="1541" w:author="ZTE-Ma Zhifeng" w:date="2024-01-31T16:10: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45001F" w14:textId="6859993C" w:rsidR="00B32773" w:rsidRPr="00EB5364" w:rsidRDefault="00B32773" w:rsidP="00B32773">
            <w:pPr>
              <w:keepNext/>
              <w:keepLines/>
              <w:spacing w:after="0"/>
              <w:jc w:val="center"/>
              <w:rPr>
                <w:ins w:id="1542" w:author="ZTE-Ma Zhifeng" w:date="2024-01-31T16:10:00Z"/>
                <w:rFonts w:ascii="Arial" w:eastAsia="等线" w:hAnsi="Arial"/>
                <w:kern w:val="2"/>
                <w:sz w:val="18"/>
                <w:szCs w:val="22"/>
                <w:lang w:val="en-US" w:eastAsia="zh-CN"/>
              </w:rPr>
            </w:pPr>
            <w:ins w:id="1543" w:author="ZTE-Ma Zhifeng" w:date="2024-01-31T16:12: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6D2281F2" w14:textId="50588523" w:rsidR="00B32773" w:rsidRPr="00EB5364" w:rsidRDefault="00B32773" w:rsidP="00B32773">
            <w:pPr>
              <w:keepNext/>
              <w:keepLines/>
              <w:spacing w:after="0"/>
              <w:jc w:val="center"/>
              <w:rPr>
                <w:ins w:id="1544" w:author="ZTE-Ma Zhifeng" w:date="2024-01-31T16:10:00Z"/>
                <w:rFonts w:ascii="Arial" w:eastAsia="宋体" w:hAnsi="Arial"/>
                <w:sz w:val="18"/>
                <w:lang w:val="en-US" w:eastAsia="zh-CN" w:bidi="ar"/>
              </w:rPr>
            </w:pPr>
            <w:ins w:id="1545" w:author="ZTE-Ma Zhifeng" w:date="2024-01-31T16:12:00Z">
              <w:r w:rsidRPr="00EB5364">
                <w:rPr>
                  <w:rFonts w:ascii="Arial" w:eastAsia="宋体" w:hAnsi="Arial"/>
                  <w:sz w:val="18"/>
                  <w:lang w:val="en-US" w:eastAsia="zh-CN" w:bidi="ar"/>
                </w:rPr>
                <w:t>20, 40, 60, 80</w:t>
              </w:r>
            </w:ins>
          </w:p>
        </w:tc>
        <w:tc>
          <w:tcPr>
            <w:tcW w:w="1610" w:type="dxa"/>
            <w:tcBorders>
              <w:top w:val="nil"/>
              <w:left w:val="single" w:sz="4" w:space="0" w:color="auto"/>
              <w:bottom w:val="single" w:sz="4" w:space="0" w:color="auto"/>
              <w:right w:val="single" w:sz="4" w:space="0" w:color="auto"/>
            </w:tcBorders>
            <w:vAlign w:val="center"/>
          </w:tcPr>
          <w:p w14:paraId="5FE01533" w14:textId="77777777" w:rsidR="00B32773" w:rsidRPr="00EB5364" w:rsidRDefault="00B32773" w:rsidP="00B32773">
            <w:pPr>
              <w:keepNext/>
              <w:keepLines/>
              <w:spacing w:after="0"/>
              <w:jc w:val="center"/>
              <w:rPr>
                <w:ins w:id="1546" w:author="ZTE-Ma Zhifeng" w:date="2024-01-31T16:10:00Z"/>
                <w:rFonts w:ascii="Arial" w:eastAsia="宋体" w:hAnsi="Arial"/>
                <w:kern w:val="2"/>
                <w:sz w:val="18"/>
                <w:szCs w:val="22"/>
                <w:lang w:val="en-US" w:eastAsia="zh-CN"/>
              </w:rPr>
            </w:pPr>
          </w:p>
        </w:tc>
      </w:tr>
      <w:tr w:rsidR="00B32773" w:rsidRPr="00EB5364" w:rsidDel="00B32773" w14:paraId="4717A283" w14:textId="6FEF10CC" w:rsidTr="00EB5364">
        <w:trPr>
          <w:trHeight w:val="29"/>
          <w:del w:id="1547" w:author="ZTE-Ma Zhifeng" w:date="2024-01-31T16:12:00Z"/>
        </w:trPr>
        <w:tc>
          <w:tcPr>
            <w:tcW w:w="2067" w:type="dxa"/>
            <w:tcBorders>
              <w:top w:val="nil"/>
              <w:left w:val="single" w:sz="4" w:space="0" w:color="auto"/>
              <w:bottom w:val="nil"/>
              <w:right w:val="single" w:sz="4" w:space="0" w:color="auto"/>
            </w:tcBorders>
            <w:shd w:val="clear" w:color="auto" w:fill="auto"/>
            <w:vAlign w:val="center"/>
          </w:tcPr>
          <w:p w14:paraId="05853177" w14:textId="5B42025C" w:rsidR="00B32773" w:rsidRPr="00EB5364" w:rsidDel="00B32773" w:rsidRDefault="00B32773" w:rsidP="00B32773">
            <w:pPr>
              <w:keepNext/>
              <w:keepLines/>
              <w:spacing w:after="0"/>
              <w:jc w:val="center"/>
              <w:rPr>
                <w:del w:id="1548" w:author="ZTE-Ma Zhifeng" w:date="2024-01-31T16:12:00Z"/>
                <w:rFonts w:ascii="Arial" w:eastAsia="宋体" w:hAnsi="Arial"/>
                <w:kern w:val="2"/>
                <w:sz w:val="18"/>
                <w:szCs w:val="22"/>
                <w:lang w:val="en-US"/>
              </w:rPr>
            </w:pPr>
            <w:del w:id="1549" w:author="ZTE-Ma Zhifeng" w:date="2024-01-31T16:12:00Z">
              <w:r w:rsidRPr="00EB5364" w:rsidDel="00B32773">
                <w:rPr>
                  <w:rFonts w:ascii="Arial" w:eastAsia="宋体" w:hAnsi="Arial"/>
                  <w:kern w:val="2"/>
                  <w:sz w:val="18"/>
                  <w:szCs w:val="22"/>
                  <w:lang w:val="en-US"/>
                </w:rPr>
                <w:delText>CA_n46B-n48(4A)-n96A</w:delText>
              </w:r>
            </w:del>
          </w:p>
        </w:tc>
        <w:tc>
          <w:tcPr>
            <w:tcW w:w="1829" w:type="dxa"/>
            <w:tcBorders>
              <w:top w:val="nil"/>
              <w:left w:val="single" w:sz="4" w:space="0" w:color="auto"/>
              <w:bottom w:val="nil"/>
              <w:right w:val="single" w:sz="4" w:space="0" w:color="auto"/>
            </w:tcBorders>
            <w:shd w:val="clear" w:color="auto" w:fill="auto"/>
            <w:vAlign w:val="center"/>
          </w:tcPr>
          <w:p w14:paraId="61C751CF" w14:textId="0E617ADC" w:rsidR="00B32773" w:rsidRPr="00EB5364" w:rsidDel="00B32773" w:rsidRDefault="00B32773" w:rsidP="00B32773">
            <w:pPr>
              <w:keepNext/>
              <w:keepLines/>
              <w:spacing w:after="0"/>
              <w:jc w:val="center"/>
              <w:rPr>
                <w:del w:id="1550" w:author="ZTE-Ma Zhifeng" w:date="2024-01-31T16:12:00Z"/>
                <w:rFonts w:ascii="Arial" w:eastAsia="宋体" w:hAnsi="Arial"/>
                <w:kern w:val="2"/>
                <w:sz w:val="18"/>
                <w:szCs w:val="22"/>
                <w:lang w:val="en-US"/>
              </w:rPr>
            </w:pPr>
            <w:del w:id="1551" w:author="ZTE-Ma Zhifeng" w:date="2024-01-31T16:12:00Z">
              <w:r w:rsidRPr="00EB5364" w:rsidDel="00B32773">
                <w:rPr>
                  <w:rFonts w:ascii="Arial" w:eastAsia="宋体" w:hAnsi="Arial"/>
                  <w:kern w:val="2"/>
                  <w:sz w:val="18"/>
                  <w:szCs w:val="22"/>
                  <w:lang w:val="en-US"/>
                </w:rPr>
                <w:delText>CA_n46A-n48A</w:delText>
              </w:r>
            </w:del>
          </w:p>
          <w:p w14:paraId="369A5927" w14:textId="4CB311ED" w:rsidR="00B32773" w:rsidRPr="00EB5364" w:rsidDel="00B32773" w:rsidRDefault="00B32773" w:rsidP="00B32773">
            <w:pPr>
              <w:keepNext/>
              <w:keepLines/>
              <w:spacing w:after="0"/>
              <w:jc w:val="center"/>
              <w:rPr>
                <w:del w:id="1552" w:author="ZTE-Ma Zhifeng" w:date="2024-01-31T16:12:00Z"/>
                <w:rFonts w:ascii="Arial" w:eastAsia="宋体" w:hAnsi="Arial"/>
                <w:kern w:val="2"/>
                <w:sz w:val="18"/>
                <w:szCs w:val="22"/>
                <w:lang w:val="en-US"/>
              </w:rPr>
            </w:pPr>
            <w:del w:id="1553" w:author="ZTE-Ma Zhifeng" w:date="2024-01-31T16:12: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5AF6AC" w14:textId="0CC3A04B" w:rsidR="00B32773" w:rsidRPr="00EB5364" w:rsidDel="00B32773" w:rsidRDefault="00B32773" w:rsidP="00B32773">
            <w:pPr>
              <w:keepNext/>
              <w:keepLines/>
              <w:spacing w:after="0"/>
              <w:jc w:val="center"/>
              <w:rPr>
                <w:del w:id="1554" w:author="ZTE-Ma Zhifeng" w:date="2024-01-31T16:12:00Z"/>
                <w:rFonts w:ascii="Arial" w:eastAsia="等线" w:hAnsi="Arial"/>
                <w:kern w:val="2"/>
                <w:sz w:val="18"/>
                <w:szCs w:val="22"/>
                <w:lang w:val="en-US" w:eastAsia="zh-CN"/>
              </w:rPr>
            </w:pPr>
            <w:del w:id="1555" w:author="ZTE-Ma Zhifeng" w:date="2024-01-31T16:12: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B60597" w14:textId="5663B626" w:rsidR="00B32773" w:rsidRPr="00EB5364" w:rsidDel="00B32773" w:rsidRDefault="00B32773" w:rsidP="00B32773">
            <w:pPr>
              <w:keepNext/>
              <w:keepLines/>
              <w:spacing w:after="0"/>
              <w:jc w:val="center"/>
              <w:rPr>
                <w:del w:id="1556" w:author="ZTE-Ma Zhifeng" w:date="2024-01-31T16:12:00Z"/>
                <w:rFonts w:ascii="Arial" w:eastAsia="宋体" w:hAnsi="Arial"/>
                <w:sz w:val="18"/>
                <w:lang w:val="en-US" w:eastAsia="zh-CN" w:bidi="ar"/>
              </w:rPr>
            </w:pPr>
            <w:del w:id="1557" w:author="ZTE-Ma Zhifeng" w:date="2024-01-31T16:12:00Z">
              <w:r w:rsidRPr="00EB5364" w:rsidDel="00B32773">
                <w:rPr>
                  <w:rFonts w:ascii="Arial" w:eastAsia="宋体" w:hAnsi="Arial"/>
                  <w:sz w:val="18"/>
                  <w:lang w:val="en-US" w:eastAsia="zh-CN" w:bidi="ar"/>
                </w:rPr>
                <w:delText>CA_n46B_BCS0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58015B47" w14:textId="4A4FBC13" w:rsidR="00B32773" w:rsidRPr="00EB5364" w:rsidDel="00B32773" w:rsidRDefault="00B32773" w:rsidP="00B32773">
            <w:pPr>
              <w:keepNext/>
              <w:keepLines/>
              <w:spacing w:after="0"/>
              <w:jc w:val="center"/>
              <w:rPr>
                <w:del w:id="1558" w:author="ZTE-Ma Zhifeng" w:date="2024-01-31T16:12:00Z"/>
                <w:rFonts w:ascii="Arial" w:eastAsia="宋体" w:hAnsi="Arial"/>
                <w:kern w:val="2"/>
                <w:sz w:val="18"/>
                <w:szCs w:val="22"/>
                <w:lang w:val="en-US" w:eastAsia="zh-CN"/>
              </w:rPr>
            </w:pPr>
            <w:del w:id="1559" w:author="ZTE-Ma Zhifeng" w:date="2024-01-31T16:12:00Z">
              <w:r w:rsidRPr="00EB5364" w:rsidDel="00B32773">
                <w:rPr>
                  <w:rFonts w:ascii="Arial" w:eastAsia="宋体" w:hAnsi="Arial"/>
                  <w:kern w:val="2"/>
                  <w:sz w:val="18"/>
                  <w:szCs w:val="22"/>
                  <w:lang w:val="en-US" w:eastAsia="zh-CN"/>
                </w:rPr>
                <w:delText>0</w:delText>
              </w:r>
            </w:del>
          </w:p>
        </w:tc>
      </w:tr>
      <w:tr w:rsidR="00B32773" w:rsidRPr="00EB5364" w:rsidDel="00B32773" w14:paraId="4E84E15F" w14:textId="6F040564" w:rsidTr="00EB5364">
        <w:trPr>
          <w:trHeight w:val="29"/>
          <w:del w:id="1560" w:author="ZTE-Ma Zhifeng" w:date="2024-01-31T16:12:00Z"/>
        </w:trPr>
        <w:tc>
          <w:tcPr>
            <w:tcW w:w="2067" w:type="dxa"/>
            <w:tcBorders>
              <w:top w:val="nil"/>
              <w:left w:val="single" w:sz="4" w:space="0" w:color="auto"/>
              <w:bottom w:val="nil"/>
              <w:right w:val="single" w:sz="4" w:space="0" w:color="auto"/>
            </w:tcBorders>
            <w:vAlign w:val="center"/>
          </w:tcPr>
          <w:p w14:paraId="70C24EC2" w14:textId="41645187" w:rsidR="00B32773" w:rsidRPr="00EB5364" w:rsidDel="00B32773" w:rsidRDefault="00B32773" w:rsidP="00B32773">
            <w:pPr>
              <w:keepNext/>
              <w:keepLines/>
              <w:spacing w:after="0"/>
              <w:jc w:val="center"/>
              <w:rPr>
                <w:del w:id="1561" w:author="ZTE-Ma Zhifeng" w:date="2024-01-31T16:12: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545A24" w14:textId="409885C7" w:rsidR="00B32773" w:rsidRPr="00EB5364" w:rsidDel="00B32773" w:rsidRDefault="00B32773" w:rsidP="00B32773">
            <w:pPr>
              <w:keepNext/>
              <w:keepLines/>
              <w:spacing w:after="0"/>
              <w:jc w:val="center"/>
              <w:rPr>
                <w:del w:id="1562" w:author="ZTE-Ma Zhifeng" w:date="2024-01-31T16:1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3060C" w14:textId="3651060D" w:rsidR="00B32773" w:rsidRPr="00EB5364" w:rsidDel="00B32773" w:rsidRDefault="00B32773" w:rsidP="00B32773">
            <w:pPr>
              <w:keepNext/>
              <w:keepLines/>
              <w:spacing w:after="0"/>
              <w:jc w:val="center"/>
              <w:rPr>
                <w:del w:id="1563" w:author="ZTE-Ma Zhifeng" w:date="2024-01-31T16:12:00Z"/>
                <w:rFonts w:ascii="Arial" w:eastAsia="等线" w:hAnsi="Arial"/>
                <w:kern w:val="2"/>
                <w:sz w:val="18"/>
                <w:szCs w:val="22"/>
                <w:lang w:val="en-US" w:eastAsia="zh-CN"/>
              </w:rPr>
            </w:pPr>
            <w:del w:id="1564" w:author="ZTE-Ma Zhifeng" w:date="2024-01-31T16:12: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48DBD493" w14:textId="5D61E3A2" w:rsidR="00B32773" w:rsidRPr="00EB5364" w:rsidDel="00B32773" w:rsidRDefault="00B32773" w:rsidP="00B32773">
            <w:pPr>
              <w:keepNext/>
              <w:keepLines/>
              <w:spacing w:after="0"/>
              <w:jc w:val="center"/>
              <w:rPr>
                <w:del w:id="1565" w:author="ZTE-Ma Zhifeng" w:date="2024-01-31T16:12:00Z"/>
                <w:rFonts w:ascii="Arial" w:eastAsia="宋体" w:hAnsi="Arial"/>
                <w:sz w:val="18"/>
                <w:lang w:val="en-US" w:eastAsia="zh-CN" w:bidi="ar"/>
              </w:rPr>
            </w:pPr>
            <w:del w:id="1566" w:author="ZTE-Ma Zhifeng" w:date="2024-01-31T16:12:00Z">
              <w:r w:rsidRPr="00EB5364" w:rsidDel="00B32773">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3476D98E" w14:textId="0F669F90" w:rsidR="00B32773" w:rsidRPr="00EB5364" w:rsidDel="00B32773" w:rsidRDefault="00B32773" w:rsidP="00B32773">
            <w:pPr>
              <w:keepNext/>
              <w:keepLines/>
              <w:spacing w:after="0"/>
              <w:jc w:val="center"/>
              <w:rPr>
                <w:del w:id="1567" w:author="ZTE-Ma Zhifeng" w:date="2024-01-31T16:12:00Z"/>
                <w:rFonts w:ascii="Arial" w:eastAsia="宋体" w:hAnsi="Arial"/>
                <w:kern w:val="2"/>
                <w:sz w:val="18"/>
                <w:szCs w:val="22"/>
                <w:lang w:val="en-US" w:eastAsia="zh-CN"/>
              </w:rPr>
            </w:pPr>
          </w:p>
        </w:tc>
      </w:tr>
      <w:tr w:rsidR="00B32773" w:rsidRPr="00EB5364" w:rsidDel="00B32773" w14:paraId="27E1BD7D" w14:textId="2AE6AD5F"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 w:author="ZTE-Ma Zhifeng" w:date="2024-01-31T16: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569" w:author="ZTE-Ma Zhifeng" w:date="2024-01-31T16:12:00Z"/>
          <w:trPrChange w:id="1570" w:author="ZTE-Ma Zhifeng" w:date="2024-01-31T16:11: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571" w:author="ZTE-Ma Zhifeng" w:date="2024-01-31T16:11:00Z">
              <w:tcPr>
                <w:tcW w:w="2067" w:type="dxa"/>
                <w:gridSpan w:val="2"/>
                <w:tcBorders>
                  <w:top w:val="nil"/>
                  <w:left w:val="single" w:sz="4" w:space="0" w:color="auto"/>
                  <w:bottom w:val="single" w:sz="4" w:space="0" w:color="auto"/>
                  <w:right w:val="single" w:sz="4" w:space="0" w:color="auto"/>
                </w:tcBorders>
                <w:vAlign w:val="center"/>
              </w:tcPr>
            </w:tcPrChange>
          </w:tcPr>
          <w:p w14:paraId="5AC6C99C" w14:textId="084FC25F" w:rsidR="00B32773" w:rsidRPr="00EB5364" w:rsidDel="00B32773" w:rsidRDefault="00B32773" w:rsidP="00B32773">
            <w:pPr>
              <w:keepNext/>
              <w:keepLines/>
              <w:spacing w:after="0"/>
              <w:jc w:val="center"/>
              <w:rPr>
                <w:del w:id="1572" w:author="ZTE-Ma Zhifeng" w:date="2024-01-31T16:12: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573" w:author="ZTE-Ma Zhifeng" w:date="2024-01-31T16:11:00Z">
              <w:tcPr>
                <w:tcW w:w="1829" w:type="dxa"/>
                <w:gridSpan w:val="2"/>
                <w:tcBorders>
                  <w:top w:val="nil"/>
                  <w:left w:val="single" w:sz="4" w:space="0" w:color="auto"/>
                  <w:bottom w:val="single" w:sz="4" w:space="0" w:color="auto"/>
                  <w:right w:val="single" w:sz="4" w:space="0" w:color="auto"/>
                </w:tcBorders>
                <w:vAlign w:val="center"/>
              </w:tcPr>
            </w:tcPrChange>
          </w:tcPr>
          <w:p w14:paraId="1731462F" w14:textId="76E05F7F" w:rsidR="00B32773" w:rsidRPr="00EB5364" w:rsidDel="00B32773" w:rsidRDefault="00B32773" w:rsidP="00B32773">
            <w:pPr>
              <w:keepNext/>
              <w:keepLines/>
              <w:spacing w:after="0"/>
              <w:jc w:val="center"/>
              <w:rPr>
                <w:del w:id="1574" w:author="ZTE-Ma Zhifeng" w:date="2024-01-31T16:1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575" w:author="ZTE-Ma Zhifeng" w:date="2024-01-31T16:1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5E2AC0" w14:textId="18BC72B1" w:rsidR="00B32773" w:rsidRPr="00EB5364" w:rsidDel="00B32773" w:rsidRDefault="00B32773" w:rsidP="00B32773">
            <w:pPr>
              <w:keepNext/>
              <w:keepLines/>
              <w:spacing w:after="0"/>
              <w:jc w:val="center"/>
              <w:rPr>
                <w:del w:id="1576" w:author="ZTE-Ma Zhifeng" w:date="2024-01-31T16:12:00Z"/>
                <w:rFonts w:ascii="Arial" w:eastAsia="等线" w:hAnsi="Arial"/>
                <w:kern w:val="2"/>
                <w:sz w:val="18"/>
                <w:szCs w:val="22"/>
                <w:lang w:val="en-US" w:eastAsia="zh-CN"/>
              </w:rPr>
            </w:pPr>
            <w:del w:id="1577" w:author="ZTE-Ma Zhifeng" w:date="2024-01-31T16:12: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578" w:author="ZTE-Ma Zhifeng" w:date="2024-01-31T16:1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9AF200" w14:textId="1088A4FB" w:rsidR="00B32773" w:rsidRPr="00EB5364" w:rsidDel="00B32773" w:rsidRDefault="00B32773" w:rsidP="00B32773">
            <w:pPr>
              <w:keepNext/>
              <w:keepLines/>
              <w:spacing w:after="0"/>
              <w:jc w:val="center"/>
              <w:rPr>
                <w:del w:id="1579" w:author="ZTE-Ma Zhifeng" w:date="2024-01-31T16:12:00Z"/>
                <w:rFonts w:ascii="Arial" w:eastAsia="宋体" w:hAnsi="Arial"/>
                <w:sz w:val="18"/>
                <w:lang w:val="en-US" w:eastAsia="zh-CN" w:bidi="ar"/>
              </w:rPr>
            </w:pPr>
            <w:del w:id="1580" w:author="ZTE-Ma Zhifeng" w:date="2024-01-31T16:12:00Z">
              <w:r w:rsidRPr="00EB5364" w:rsidDel="00B32773">
                <w:rPr>
                  <w:rFonts w:ascii="Arial" w:eastAsia="宋体" w:hAnsi="Arial"/>
                  <w:sz w:val="18"/>
                  <w:lang w:val="en-US" w:eastAsia="zh-CN" w:bidi="ar"/>
                </w:rPr>
                <w:delText>20, 40, 60, 80</w:delText>
              </w:r>
            </w:del>
          </w:p>
        </w:tc>
        <w:tc>
          <w:tcPr>
            <w:tcW w:w="1610" w:type="dxa"/>
            <w:tcBorders>
              <w:top w:val="nil"/>
              <w:left w:val="single" w:sz="4" w:space="0" w:color="auto"/>
              <w:bottom w:val="single" w:sz="4" w:space="0" w:color="auto"/>
              <w:right w:val="single" w:sz="4" w:space="0" w:color="auto"/>
            </w:tcBorders>
            <w:vAlign w:val="center"/>
            <w:tcPrChange w:id="1581" w:author="ZTE-Ma Zhifeng" w:date="2024-01-31T16:11:00Z">
              <w:tcPr>
                <w:tcW w:w="1610" w:type="dxa"/>
                <w:gridSpan w:val="2"/>
                <w:tcBorders>
                  <w:top w:val="nil"/>
                  <w:left w:val="single" w:sz="4" w:space="0" w:color="auto"/>
                  <w:bottom w:val="single" w:sz="4" w:space="0" w:color="auto"/>
                  <w:right w:val="single" w:sz="4" w:space="0" w:color="auto"/>
                </w:tcBorders>
                <w:vAlign w:val="center"/>
              </w:tcPr>
            </w:tcPrChange>
          </w:tcPr>
          <w:p w14:paraId="6642B334" w14:textId="652DD8E5" w:rsidR="00B32773" w:rsidRPr="00EB5364" w:rsidDel="00B32773" w:rsidRDefault="00B32773" w:rsidP="00B32773">
            <w:pPr>
              <w:keepNext/>
              <w:keepLines/>
              <w:spacing w:after="0"/>
              <w:jc w:val="center"/>
              <w:rPr>
                <w:del w:id="1582" w:author="ZTE-Ma Zhifeng" w:date="2024-01-31T16:12:00Z"/>
                <w:rFonts w:ascii="Arial" w:eastAsia="宋体" w:hAnsi="Arial"/>
                <w:kern w:val="2"/>
                <w:sz w:val="18"/>
                <w:szCs w:val="22"/>
                <w:lang w:val="en-US" w:eastAsia="zh-CN"/>
              </w:rPr>
            </w:pPr>
          </w:p>
        </w:tc>
      </w:tr>
      <w:tr w:rsidR="00B32773" w:rsidRPr="00EB5364" w14:paraId="196A137E"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3" w:author="ZTE-Ma Zhifeng" w:date="2024-01-31T16: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584" w:author="ZTE-Ma Zhifeng" w:date="2024-01-31T16:10:00Z"/>
          <w:trPrChange w:id="1585" w:author="ZTE-Ma Zhifeng" w:date="2024-01-31T16:11: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586" w:author="ZTE-Ma Zhifeng" w:date="2024-01-31T16:11:00Z">
              <w:tcPr>
                <w:tcW w:w="2067" w:type="dxa"/>
                <w:gridSpan w:val="2"/>
                <w:tcBorders>
                  <w:top w:val="nil"/>
                  <w:left w:val="single" w:sz="4" w:space="0" w:color="auto"/>
                  <w:bottom w:val="single" w:sz="4" w:space="0" w:color="auto"/>
                  <w:right w:val="single" w:sz="4" w:space="0" w:color="auto"/>
                </w:tcBorders>
                <w:vAlign w:val="center"/>
              </w:tcPr>
            </w:tcPrChange>
          </w:tcPr>
          <w:p w14:paraId="0A317E0C" w14:textId="1A2EC930" w:rsidR="00B32773" w:rsidRPr="00EB5364" w:rsidRDefault="00B32773" w:rsidP="00B32773">
            <w:pPr>
              <w:keepNext/>
              <w:keepLines/>
              <w:spacing w:after="0"/>
              <w:jc w:val="center"/>
              <w:rPr>
                <w:ins w:id="1587" w:author="ZTE-Ma Zhifeng" w:date="2024-01-31T16:10:00Z"/>
                <w:rFonts w:ascii="Arial" w:eastAsia="宋体" w:hAnsi="Arial"/>
                <w:kern w:val="2"/>
                <w:sz w:val="18"/>
                <w:szCs w:val="22"/>
                <w:lang w:val="en-US"/>
              </w:rPr>
            </w:pPr>
            <w:ins w:id="1588" w:author="ZTE-Ma Zhifeng" w:date="2024-01-31T16:12:00Z">
              <w:r w:rsidRPr="00EB5364">
                <w:rPr>
                  <w:rFonts w:ascii="Arial" w:eastAsia="宋体" w:hAnsi="Arial"/>
                  <w:kern w:val="2"/>
                  <w:sz w:val="18"/>
                  <w:szCs w:val="22"/>
                  <w:lang w:val="en-US"/>
                </w:rPr>
                <w:t>CA_n46B-n48(4A)-n96A</w:t>
              </w:r>
            </w:ins>
          </w:p>
        </w:tc>
        <w:tc>
          <w:tcPr>
            <w:tcW w:w="1829" w:type="dxa"/>
            <w:tcBorders>
              <w:top w:val="single" w:sz="4" w:space="0" w:color="auto"/>
              <w:left w:val="single" w:sz="4" w:space="0" w:color="auto"/>
              <w:bottom w:val="nil"/>
              <w:right w:val="single" w:sz="4" w:space="0" w:color="auto"/>
            </w:tcBorders>
            <w:vAlign w:val="center"/>
            <w:tcPrChange w:id="1589" w:author="ZTE-Ma Zhifeng" w:date="2024-01-31T16:11:00Z">
              <w:tcPr>
                <w:tcW w:w="1829" w:type="dxa"/>
                <w:gridSpan w:val="2"/>
                <w:tcBorders>
                  <w:top w:val="nil"/>
                  <w:left w:val="single" w:sz="4" w:space="0" w:color="auto"/>
                  <w:bottom w:val="single" w:sz="4" w:space="0" w:color="auto"/>
                  <w:right w:val="single" w:sz="4" w:space="0" w:color="auto"/>
                </w:tcBorders>
                <w:vAlign w:val="center"/>
              </w:tcPr>
            </w:tcPrChange>
          </w:tcPr>
          <w:p w14:paraId="0FE90604" w14:textId="77777777" w:rsidR="00B32773" w:rsidRPr="00EB5364" w:rsidRDefault="00B32773" w:rsidP="00B32773">
            <w:pPr>
              <w:keepNext/>
              <w:keepLines/>
              <w:spacing w:after="0"/>
              <w:jc w:val="center"/>
              <w:rPr>
                <w:ins w:id="1590" w:author="ZTE-Ma Zhifeng" w:date="2024-01-31T16:12:00Z"/>
                <w:rFonts w:ascii="Arial" w:eastAsia="宋体" w:hAnsi="Arial"/>
                <w:kern w:val="2"/>
                <w:sz w:val="18"/>
                <w:szCs w:val="22"/>
                <w:lang w:val="en-US"/>
              </w:rPr>
            </w:pPr>
            <w:ins w:id="1591" w:author="ZTE-Ma Zhifeng" w:date="2024-01-31T16:12:00Z">
              <w:r w:rsidRPr="00EB5364">
                <w:rPr>
                  <w:rFonts w:ascii="Arial" w:eastAsia="宋体" w:hAnsi="Arial"/>
                  <w:kern w:val="2"/>
                  <w:sz w:val="18"/>
                  <w:szCs w:val="22"/>
                  <w:lang w:val="en-US"/>
                </w:rPr>
                <w:t>CA_n46A-n48A</w:t>
              </w:r>
            </w:ins>
          </w:p>
          <w:p w14:paraId="27BD4D8E" w14:textId="7998772E" w:rsidR="00B32773" w:rsidRPr="00EB5364" w:rsidRDefault="00B32773" w:rsidP="00B32773">
            <w:pPr>
              <w:keepNext/>
              <w:keepLines/>
              <w:spacing w:after="0"/>
              <w:jc w:val="center"/>
              <w:rPr>
                <w:ins w:id="1592" w:author="ZTE-Ma Zhifeng" w:date="2024-01-31T16:10:00Z"/>
                <w:rFonts w:ascii="Arial" w:eastAsia="宋体" w:hAnsi="Arial"/>
                <w:kern w:val="2"/>
                <w:sz w:val="18"/>
                <w:szCs w:val="22"/>
                <w:lang w:val="en-US"/>
              </w:rPr>
            </w:pPr>
            <w:ins w:id="1593" w:author="ZTE-Ma Zhifeng" w:date="2024-01-31T16:12: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ZTE-Ma Zhifeng" w:date="2024-01-31T16:1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50718" w14:textId="69211499" w:rsidR="00B32773" w:rsidRPr="00EB5364" w:rsidRDefault="00B32773" w:rsidP="00B32773">
            <w:pPr>
              <w:keepNext/>
              <w:keepLines/>
              <w:spacing w:after="0"/>
              <w:jc w:val="center"/>
              <w:rPr>
                <w:ins w:id="1595" w:author="ZTE-Ma Zhifeng" w:date="2024-01-31T16:10:00Z"/>
                <w:rFonts w:ascii="Arial" w:eastAsia="等线" w:hAnsi="Arial"/>
                <w:kern w:val="2"/>
                <w:sz w:val="18"/>
                <w:szCs w:val="22"/>
                <w:lang w:val="en-US" w:eastAsia="zh-CN"/>
              </w:rPr>
            </w:pPr>
            <w:ins w:id="1596" w:author="ZTE-Ma Zhifeng" w:date="2024-01-31T16:12: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597" w:author="ZTE-Ma Zhifeng" w:date="2024-01-31T16:1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FDFAA2" w14:textId="35201935" w:rsidR="00B32773" w:rsidRPr="00EB5364" w:rsidRDefault="00B32773" w:rsidP="00B32773">
            <w:pPr>
              <w:keepNext/>
              <w:keepLines/>
              <w:spacing w:after="0"/>
              <w:jc w:val="center"/>
              <w:rPr>
                <w:ins w:id="1598" w:author="ZTE-Ma Zhifeng" w:date="2024-01-31T16:10:00Z"/>
                <w:rFonts w:ascii="Arial" w:eastAsia="宋体" w:hAnsi="Arial"/>
                <w:sz w:val="18"/>
                <w:lang w:val="en-US" w:eastAsia="zh-CN" w:bidi="ar"/>
              </w:rPr>
            </w:pPr>
            <w:ins w:id="1599" w:author="ZTE-Ma Zhifeng" w:date="2024-01-31T16:12:00Z">
              <w:r w:rsidRPr="00EB5364">
                <w:rPr>
                  <w:rFonts w:ascii="Arial" w:eastAsia="宋体" w:hAnsi="Arial"/>
                  <w:sz w:val="18"/>
                  <w:lang w:val="en-US" w:eastAsia="zh-CN" w:bidi="ar"/>
                </w:rPr>
                <w:t>CA_n46B_BCS0</w:t>
              </w:r>
            </w:ins>
          </w:p>
        </w:tc>
        <w:tc>
          <w:tcPr>
            <w:tcW w:w="1610" w:type="dxa"/>
            <w:tcBorders>
              <w:top w:val="single" w:sz="4" w:space="0" w:color="auto"/>
              <w:left w:val="single" w:sz="4" w:space="0" w:color="auto"/>
              <w:bottom w:val="nil"/>
              <w:right w:val="single" w:sz="4" w:space="0" w:color="auto"/>
            </w:tcBorders>
            <w:vAlign w:val="center"/>
            <w:tcPrChange w:id="1600" w:author="ZTE-Ma Zhifeng" w:date="2024-01-31T16:11:00Z">
              <w:tcPr>
                <w:tcW w:w="1610" w:type="dxa"/>
                <w:gridSpan w:val="2"/>
                <w:tcBorders>
                  <w:top w:val="nil"/>
                  <w:left w:val="single" w:sz="4" w:space="0" w:color="auto"/>
                  <w:bottom w:val="single" w:sz="4" w:space="0" w:color="auto"/>
                  <w:right w:val="single" w:sz="4" w:space="0" w:color="auto"/>
                </w:tcBorders>
                <w:vAlign w:val="center"/>
              </w:tcPr>
            </w:tcPrChange>
          </w:tcPr>
          <w:p w14:paraId="66850DAA" w14:textId="2B73E81D" w:rsidR="00B32773" w:rsidRPr="00EB5364" w:rsidRDefault="00B32773" w:rsidP="00B32773">
            <w:pPr>
              <w:keepNext/>
              <w:keepLines/>
              <w:spacing w:after="0"/>
              <w:jc w:val="center"/>
              <w:rPr>
                <w:ins w:id="1601" w:author="ZTE-Ma Zhifeng" w:date="2024-01-31T16:10:00Z"/>
                <w:rFonts w:ascii="Arial" w:eastAsia="宋体" w:hAnsi="Arial"/>
                <w:kern w:val="2"/>
                <w:sz w:val="18"/>
                <w:szCs w:val="22"/>
                <w:lang w:val="en-US" w:eastAsia="zh-CN"/>
              </w:rPr>
            </w:pPr>
            <w:ins w:id="1602" w:author="ZTE-Ma Zhifeng" w:date="2024-01-31T16:12:00Z">
              <w:r w:rsidRPr="00EB5364">
                <w:rPr>
                  <w:rFonts w:ascii="Arial" w:eastAsia="宋体" w:hAnsi="Arial"/>
                  <w:kern w:val="2"/>
                  <w:sz w:val="18"/>
                  <w:szCs w:val="22"/>
                  <w:lang w:val="en-US" w:eastAsia="zh-CN"/>
                </w:rPr>
                <w:t>0</w:t>
              </w:r>
            </w:ins>
          </w:p>
        </w:tc>
      </w:tr>
      <w:tr w:rsidR="00B32773" w:rsidRPr="00EB5364" w14:paraId="2B2BFE97"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3" w:author="ZTE-Ma Zhifeng" w:date="2024-01-31T16: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04" w:author="ZTE-Ma Zhifeng" w:date="2024-01-31T16:10:00Z"/>
          <w:trPrChange w:id="1605" w:author="ZTE-Ma Zhifeng" w:date="2024-01-31T16:11:00Z">
            <w:trPr>
              <w:gridBefore w:val="1"/>
              <w:trHeight w:val="29"/>
            </w:trPr>
          </w:trPrChange>
        </w:trPr>
        <w:tc>
          <w:tcPr>
            <w:tcW w:w="2067" w:type="dxa"/>
            <w:tcBorders>
              <w:top w:val="nil"/>
              <w:left w:val="single" w:sz="4" w:space="0" w:color="auto"/>
              <w:bottom w:val="nil"/>
              <w:right w:val="single" w:sz="4" w:space="0" w:color="auto"/>
            </w:tcBorders>
            <w:vAlign w:val="center"/>
            <w:tcPrChange w:id="1606" w:author="ZTE-Ma Zhifeng" w:date="2024-01-31T16:11:00Z">
              <w:tcPr>
                <w:tcW w:w="2067" w:type="dxa"/>
                <w:gridSpan w:val="2"/>
                <w:tcBorders>
                  <w:top w:val="nil"/>
                  <w:left w:val="single" w:sz="4" w:space="0" w:color="auto"/>
                  <w:bottom w:val="single" w:sz="4" w:space="0" w:color="auto"/>
                  <w:right w:val="single" w:sz="4" w:space="0" w:color="auto"/>
                </w:tcBorders>
                <w:vAlign w:val="center"/>
              </w:tcPr>
            </w:tcPrChange>
          </w:tcPr>
          <w:p w14:paraId="1EA5E74A" w14:textId="77777777" w:rsidR="00B32773" w:rsidRPr="00EB5364" w:rsidRDefault="00B32773" w:rsidP="00B32773">
            <w:pPr>
              <w:keepNext/>
              <w:keepLines/>
              <w:spacing w:after="0"/>
              <w:jc w:val="center"/>
              <w:rPr>
                <w:ins w:id="1607" w:author="ZTE-Ma Zhifeng" w:date="2024-01-31T16:10: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608" w:author="ZTE-Ma Zhifeng" w:date="2024-01-31T16:11:00Z">
              <w:tcPr>
                <w:tcW w:w="1829" w:type="dxa"/>
                <w:gridSpan w:val="2"/>
                <w:tcBorders>
                  <w:top w:val="nil"/>
                  <w:left w:val="single" w:sz="4" w:space="0" w:color="auto"/>
                  <w:bottom w:val="single" w:sz="4" w:space="0" w:color="auto"/>
                  <w:right w:val="single" w:sz="4" w:space="0" w:color="auto"/>
                </w:tcBorders>
                <w:vAlign w:val="center"/>
              </w:tcPr>
            </w:tcPrChange>
          </w:tcPr>
          <w:p w14:paraId="5DA6CF82" w14:textId="77777777" w:rsidR="00B32773" w:rsidRPr="00EB5364" w:rsidRDefault="00B32773" w:rsidP="00B32773">
            <w:pPr>
              <w:keepNext/>
              <w:keepLines/>
              <w:spacing w:after="0"/>
              <w:jc w:val="center"/>
              <w:rPr>
                <w:ins w:id="1609" w:author="ZTE-Ma Zhifeng" w:date="2024-01-31T16:10: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610" w:author="ZTE-Ma Zhifeng" w:date="2024-01-31T16:1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38EF5" w14:textId="189C5C8E" w:rsidR="00B32773" w:rsidRPr="00EB5364" w:rsidRDefault="00B32773" w:rsidP="00B32773">
            <w:pPr>
              <w:keepNext/>
              <w:keepLines/>
              <w:spacing w:after="0"/>
              <w:jc w:val="center"/>
              <w:rPr>
                <w:ins w:id="1611" w:author="ZTE-Ma Zhifeng" w:date="2024-01-31T16:10:00Z"/>
                <w:rFonts w:ascii="Arial" w:eastAsia="等线" w:hAnsi="Arial"/>
                <w:kern w:val="2"/>
                <w:sz w:val="18"/>
                <w:szCs w:val="22"/>
                <w:lang w:val="en-US" w:eastAsia="zh-CN"/>
              </w:rPr>
            </w:pPr>
            <w:ins w:id="1612" w:author="ZTE-Ma Zhifeng" w:date="2024-01-31T16:12: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613" w:author="ZTE-Ma Zhifeng" w:date="2024-01-31T16:1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34039F3" w14:textId="41977A05" w:rsidR="00B32773" w:rsidRPr="00EB5364" w:rsidRDefault="00B32773" w:rsidP="00B32773">
            <w:pPr>
              <w:keepNext/>
              <w:keepLines/>
              <w:spacing w:after="0"/>
              <w:jc w:val="center"/>
              <w:rPr>
                <w:ins w:id="1614" w:author="ZTE-Ma Zhifeng" w:date="2024-01-31T16:10:00Z"/>
                <w:rFonts w:ascii="Arial" w:eastAsia="宋体" w:hAnsi="Arial"/>
                <w:sz w:val="18"/>
                <w:lang w:val="en-US" w:eastAsia="zh-CN" w:bidi="ar"/>
              </w:rPr>
            </w:pPr>
            <w:ins w:id="1615" w:author="ZTE-Ma Zhifeng" w:date="2024-01-31T16:12: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1616" w:author="ZTE-Ma Zhifeng" w:date="2024-01-31T16:11:00Z">
              <w:tcPr>
                <w:tcW w:w="1610" w:type="dxa"/>
                <w:gridSpan w:val="2"/>
                <w:tcBorders>
                  <w:top w:val="nil"/>
                  <w:left w:val="single" w:sz="4" w:space="0" w:color="auto"/>
                  <w:bottom w:val="single" w:sz="4" w:space="0" w:color="auto"/>
                  <w:right w:val="single" w:sz="4" w:space="0" w:color="auto"/>
                </w:tcBorders>
                <w:vAlign w:val="center"/>
              </w:tcPr>
            </w:tcPrChange>
          </w:tcPr>
          <w:p w14:paraId="31FBFD2A" w14:textId="77777777" w:rsidR="00B32773" w:rsidRPr="00EB5364" w:rsidRDefault="00B32773" w:rsidP="00B32773">
            <w:pPr>
              <w:keepNext/>
              <w:keepLines/>
              <w:spacing w:after="0"/>
              <w:jc w:val="center"/>
              <w:rPr>
                <w:ins w:id="1617" w:author="ZTE-Ma Zhifeng" w:date="2024-01-31T16:10:00Z"/>
                <w:rFonts w:ascii="Arial" w:eastAsia="宋体" w:hAnsi="Arial"/>
                <w:kern w:val="2"/>
                <w:sz w:val="18"/>
                <w:szCs w:val="22"/>
                <w:lang w:val="en-US" w:eastAsia="zh-CN"/>
              </w:rPr>
            </w:pPr>
          </w:p>
        </w:tc>
      </w:tr>
      <w:tr w:rsidR="00B32773" w:rsidRPr="00EB5364" w14:paraId="7D0B69CE" w14:textId="77777777" w:rsidTr="00EB5364">
        <w:trPr>
          <w:trHeight w:val="29"/>
          <w:ins w:id="1618" w:author="ZTE-Ma Zhifeng" w:date="2024-01-31T16:10:00Z"/>
        </w:trPr>
        <w:tc>
          <w:tcPr>
            <w:tcW w:w="2067" w:type="dxa"/>
            <w:tcBorders>
              <w:top w:val="nil"/>
              <w:left w:val="single" w:sz="4" w:space="0" w:color="auto"/>
              <w:bottom w:val="single" w:sz="4" w:space="0" w:color="auto"/>
              <w:right w:val="single" w:sz="4" w:space="0" w:color="auto"/>
            </w:tcBorders>
            <w:vAlign w:val="center"/>
          </w:tcPr>
          <w:p w14:paraId="045F8146" w14:textId="77777777" w:rsidR="00B32773" w:rsidRPr="00EB5364" w:rsidRDefault="00B32773" w:rsidP="00B32773">
            <w:pPr>
              <w:keepNext/>
              <w:keepLines/>
              <w:spacing w:after="0"/>
              <w:jc w:val="center"/>
              <w:rPr>
                <w:ins w:id="1619" w:author="ZTE-Ma Zhifeng" w:date="2024-01-31T16:10: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EEEFBC5" w14:textId="77777777" w:rsidR="00B32773" w:rsidRPr="00EB5364" w:rsidRDefault="00B32773" w:rsidP="00B32773">
            <w:pPr>
              <w:keepNext/>
              <w:keepLines/>
              <w:spacing w:after="0"/>
              <w:jc w:val="center"/>
              <w:rPr>
                <w:ins w:id="1620" w:author="ZTE-Ma Zhifeng" w:date="2024-01-31T16:10: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3DAE41" w14:textId="6B30E1C3" w:rsidR="00B32773" w:rsidRPr="00EB5364" w:rsidRDefault="00B32773" w:rsidP="00B32773">
            <w:pPr>
              <w:keepNext/>
              <w:keepLines/>
              <w:spacing w:after="0"/>
              <w:jc w:val="center"/>
              <w:rPr>
                <w:ins w:id="1621" w:author="ZTE-Ma Zhifeng" w:date="2024-01-31T16:10:00Z"/>
                <w:rFonts w:ascii="Arial" w:eastAsia="等线" w:hAnsi="Arial"/>
                <w:kern w:val="2"/>
                <w:sz w:val="18"/>
                <w:szCs w:val="22"/>
                <w:lang w:val="en-US" w:eastAsia="zh-CN"/>
              </w:rPr>
            </w:pPr>
            <w:ins w:id="1622" w:author="ZTE-Ma Zhifeng" w:date="2024-01-31T16:12: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0652A67E" w14:textId="4D51EEC6" w:rsidR="00B32773" w:rsidRPr="00EB5364" w:rsidRDefault="00B32773" w:rsidP="00B32773">
            <w:pPr>
              <w:keepNext/>
              <w:keepLines/>
              <w:spacing w:after="0"/>
              <w:jc w:val="center"/>
              <w:rPr>
                <w:ins w:id="1623" w:author="ZTE-Ma Zhifeng" w:date="2024-01-31T16:10:00Z"/>
                <w:rFonts w:ascii="Arial" w:eastAsia="宋体" w:hAnsi="Arial"/>
                <w:sz w:val="18"/>
                <w:lang w:val="en-US" w:eastAsia="zh-CN" w:bidi="ar"/>
              </w:rPr>
            </w:pPr>
            <w:ins w:id="1624" w:author="ZTE-Ma Zhifeng" w:date="2024-01-31T16:12:00Z">
              <w:r w:rsidRPr="00EB5364">
                <w:rPr>
                  <w:rFonts w:ascii="Arial" w:eastAsia="宋体" w:hAnsi="Arial"/>
                  <w:sz w:val="18"/>
                  <w:lang w:val="en-US" w:eastAsia="zh-CN" w:bidi="ar"/>
                </w:rPr>
                <w:t>20, 40, 60, 80</w:t>
              </w:r>
            </w:ins>
          </w:p>
        </w:tc>
        <w:tc>
          <w:tcPr>
            <w:tcW w:w="1610" w:type="dxa"/>
            <w:tcBorders>
              <w:top w:val="nil"/>
              <w:left w:val="single" w:sz="4" w:space="0" w:color="auto"/>
              <w:bottom w:val="single" w:sz="4" w:space="0" w:color="auto"/>
              <w:right w:val="single" w:sz="4" w:space="0" w:color="auto"/>
            </w:tcBorders>
            <w:vAlign w:val="center"/>
          </w:tcPr>
          <w:p w14:paraId="2BC9F010" w14:textId="77777777" w:rsidR="00B32773" w:rsidRPr="00EB5364" w:rsidRDefault="00B32773" w:rsidP="00B32773">
            <w:pPr>
              <w:keepNext/>
              <w:keepLines/>
              <w:spacing w:after="0"/>
              <w:jc w:val="center"/>
              <w:rPr>
                <w:ins w:id="1625" w:author="ZTE-Ma Zhifeng" w:date="2024-01-31T16:10:00Z"/>
                <w:rFonts w:ascii="Arial" w:eastAsia="宋体" w:hAnsi="Arial"/>
                <w:kern w:val="2"/>
                <w:sz w:val="18"/>
                <w:szCs w:val="22"/>
                <w:lang w:val="en-US" w:eastAsia="zh-CN"/>
              </w:rPr>
            </w:pPr>
          </w:p>
        </w:tc>
      </w:tr>
      <w:tr w:rsidR="00B32773" w:rsidRPr="00EB5364" w:rsidDel="00B32773" w14:paraId="1177EF65" w14:textId="052AC4B2" w:rsidTr="00EB5364">
        <w:trPr>
          <w:trHeight w:val="29"/>
          <w:del w:id="1626" w:author="ZTE-Ma Zhifeng" w:date="2024-01-31T16:12:00Z"/>
        </w:trPr>
        <w:tc>
          <w:tcPr>
            <w:tcW w:w="2067" w:type="dxa"/>
            <w:tcBorders>
              <w:top w:val="nil"/>
              <w:left w:val="single" w:sz="4" w:space="0" w:color="auto"/>
              <w:bottom w:val="nil"/>
              <w:right w:val="single" w:sz="4" w:space="0" w:color="auto"/>
            </w:tcBorders>
            <w:shd w:val="clear" w:color="auto" w:fill="auto"/>
            <w:vAlign w:val="center"/>
          </w:tcPr>
          <w:p w14:paraId="1A2F37F5" w14:textId="7ED4C469" w:rsidR="00B32773" w:rsidRPr="00EB5364" w:rsidDel="00B32773" w:rsidRDefault="00B32773" w:rsidP="00B32773">
            <w:pPr>
              <w:keepNext/>
              <w:keepLines/>
              <w:spacing w:after="0"/>
              <w:jc w:val="center"/>
              <w:rPr>
                <w:del w:id="1627" w:author="ZTE-Ma Zhifeng" w:date="2024-01-31T16:12:00Z"/>
                <w:rFonts w:ascii="Arial" w:eastAsia="宋体" w:hAnsi="Arial"/>
                <w:kern w:val="2"/>
                <w:sz w:val="18"/>
                <w:szCs w:val="22"/>
                <w:lang w:val="en-US"/>
              </w:rPr>
            </w:pPr>
            <w:del w:id="1628" w:author="ZTE-Ma Zhifeng" w:date="2024-01-31T16:12:00Z">
              <w:r w:rsidRPr="00EB5364" w:rsidDel="00B32773">
                <w:rPr>
                  <w:rFonts w:ascii="Arial" w:eastAsia="宋体" w:hAnsi="Arial"/>
                  <w:kern w:val="2"/>
                  <w:sz w:val="18"/>
                  <w:szCs w:val="22"/>
                  <w:lang w:val="en-US"/>
                </w:rPr>
                <w:delText>CA_n46C-n48(4A)-n96A</w:delText>
              </w:r>
            </w:del>
          </w:p>
        </w:tc>
        <w:tc>
          <w:tcPr>
            <w:tcW w:w="1829" w:type="dxa"/>
            <w:tcBorders>
              <w:top w:val="nil"/>
              <w:left w:val="single" w:sz="4" w:space="0" w:color="auto"/>
              <w:bottom w:val="nil"/>
              <w:right w:val="single" w:sz="4" w:space="0" w:color="auto"/>
            </w:tcBorders>
            <w:shd w:val="clear" w:color="auto" w:fill="auto"/>
            <w:vAlign w:val="center"/>
          </w:tcPr>
          <w:p w14:paraId="208279CA" w14:textId="437FF4EB" w:rsidR="00B32773" w:rsidRPr="00EB5364" w:rsidDel="00B32773" w:rsidRDefault="00B32773" w:rsidP="00B32773">
            <w:pPr>
              <w:keepNext/>
              <w:keepLines/>
              <w:spacing w:after="0"/>
              <w:jc w:val="center"/>
              <w:rPr>
                <w:del w:id="1629" w:author="ZTE-Ma Zhifeng" w:date="2024-01-31T16:12:00Z"/>
                <w:rFonts w:ascii="Arial" w:eastAsia="宋体" w:hAnsi="Arial"/>
                <w:kern w:val="2"/>
                <w:sz w:val="18"/>
                <w:szCs w:val="22"/>
                <w:lang w:val="en-US"/>
              </w:rPr>
            </w:pPr>
            <w:del w:id="1630" w:author="ZTE-Ma Zhifeng" w:date="2024-01-31T16:12:00Z">
              <w:r w:rsidRPr="00EB5364" w:rsidDel="00B32773">
                <w:rPr>
                  <w:rFonts w:ascii="Arial" w:eastAsia="宋体" w:hAnsi="Arial"/>
                  <w:kern w:val="2"/>
                  <w:sz w:val="18"/>
                  <w:szCs w:val="22"/>
                  <w:lang w:val="en-US"/>
                </w:rPr>
                <w:delText>CA_n46A-n48A</w:delText>
              </w:r>
            </w:del>
          </w:p>
          <w:p w14:paraId="4886EE4F" w14:textId="1EE3B01E" w:rsidR="00B32773" w:rsidRPr="00EB5364" w:rsidDel="00B32773" w:rsidRDefault="00B32773" w:rsidP="00B32773">
            <w:pPr>
              <w:keepNext/>
              <w:keepLines/>
              <w:spacing w:after="0"/>
              <w:jc w:val="center"/>
              <w:rPr>
                <w:del w:id="1631" w:author="ZTE-Ma Zhifeng" w:date="2024-01-31T16:12:00Z"/>
                <w:rFonts w:ascii="Arial" w:eastAsia="宋体" w:hAnsi="Arial"/>
                <w:kern w:val="2"/>
                <w:sz w:val="18"/>
                <w:szCs w:val="22"/>
                <w:lang w:val="en-US"/>
              </w:rPr>
            </w:pPr>
            <w:del w:id="1632" w:author="ZTE-Ma Zhifeng" w:date="2024-01-31T16:12: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7121D1" w14:textId="1FE83316" w:rsidR="00B32773" w:rsidRPr="00EB5364" w:rsidDel="00B32773" w:rsidRDefault="00B32773" w:rsidP="00B32773">
            <w:pPr>
              <w:keepNext/>
              <w:keepLines/>
              <w:spacing w:after="0"/>
              <w:jc w:val="center"/>
              <w:rPr>
                <w:del w:id="1633" w:author="ZTE-Ma Zhifeng" w:date="2024-01-31T16:12:00Z"/>
                <w:rFonts w:ascii="Arial" w:eastAsia="等线" w:hAnsi="Arial"/>
                <w:kern w:val="2"/>
                <w:sz w:val="18"/>
                <w:szCs w:val="22"/>
                <w:lang w:val="en-US" w:eastAsia="zh-CN"/>
              </w:rPr>
            </w:pPr>
            <w:del w:id="1634" w:author="ZTE-Ma Zhifeng" w:date="2024-01-31T16:12: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2B35F4" w14:textId="29FC91B5" w:rsidR="00B32773" w:rsidRPr="00EB5364" w:rsidDel="00B32773" w:rsidRDefault="00B32773" w:rsidP="00B32773">
            <w:pPr>
              <w:keepNext/>
              <w:keepLines/>
              <w:spacing w:after="0"/>
              <w:jc w:val="center"/>
              <w:rPr>
                <w:del w:id="1635" w:author="ZTE-Ma Zhifeng" w:date="2024-01-31T16:12:00Z"/>
                <w:rFonts w:ascii="Arial" w:eastAsia="宋体" w:hAnsi="Arial"/>
                <w:sz w:val="18"/>
                <w:lang w:val="en-US" w:eastAsia="zh-CN" w:bidi="ar"/>
              </w:rPr>
            </w:pPr>
            <w:del w:id="1636" w:author="ZTE-Ma Zhifeng" w:date="2024-01-31T16:12:00Z">
              <w:r w:rsidRPr="00EB5364" w:rsidDel="00B32773">
                <w:rPr>
                  <w:rFonts w:ascii="Arial" w:eastAsia="宋体" w:hAnsi="Arial"/>
                  <w:sz w:val="18"/>
                  <w:lang w:val="en-US" w:eastAsia="zh-CN" w:bidi="ar"/>
                </w:rPr>
                <w:delText>CA_n46C_BCS0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1AC1A231" w14:textId="596EA7DE" w:rsidR="00B32773" w:rsidRPr="00EB5364" w:rsidDel="00B32773" w:rsidRDefault="00B32773" w:rsidP="00B32773">
            <w:pPr>
              <w:keepNext/>
              <w:keepLines/>
              <w:spacing w:after="0"/>
              <w:jc w:val="center"/>
              <w:rPr>
                <w:del w:id="1637" w:author="ZTE-Ma Zhifeng" w:date="2024-01-31T16:12:00Z"/>
                <w:rFonts w:ascii="Arial" w:eastAsia="宋体" w:hAnsi="Arial"/>
                <w:kern w:val="2"/>
                <w:sz w:val="18"/>
                <w:szCs w:val="22"/>
                <w:lang w:val="en-US" w:eastAsia="zh-CN"/>
              </w:rPr>
            </w:pPr>
            <w:del w:id="1638" w:author="ZTE-Ma Zhifeng" w:date="2024-01-31T16:12:00Z">
              <w:r w:rsidRPr="00EB5364" w:rsidDel="00B32773">
                <w:rPr>
                  <w:rFonts w:ascii="Arial" w:eastAsia="宋体" w:hAnsi="Arial"/>
                  <w:kern w:val="2"/>
                  <w:sz w:val="18"/>
                  <w:szCs w:val="22"/>
                  <w:lang w:val="en-US" w:eastAsia="zh-CN"/>
                </w:rPr>
                <w:delText>0</w:delText>
              </w:r>
            </w:del>
          </w:p>
        </w:tc>
      </w:tr>
      <w:tr w:rsidR="00B32773" w:rsidRPr="00EB5364" w:rsidDel="00B32773" w14:paraId="64A67107" w14:textId="757A1B6F" w:rsidTr="00EB5364">
        <w:trPr>
          <w:trHeight w:val="29"/>
          <w:del w:id="1639" w:author="ZTE-Ma Zhifeng" w:date="2024-01-31T16:12:00Z"/>
        </w:trPr>
        <w:tc>
          <w:tcPr>
            <w:tcW w:w="2067" w:type="dxa"/>
            <w:tcBorders>
              <w:top w:val="nil"/>
              <w:left w:val="single" w:sz="4" w:space="0" w:color="auto"/>
              <w:bottom w:val="nil"/>
              <w:right w:val="single" w:sz="4" w:space="0" w:color="auto"/>
            </w:tcBorders>
            <w:vAlign w:val="center"/>
          </w:tcPr>
          <w:p w14:paraId="4127B502" w14:textId="54C89A5C" w:rsidR="00B32773" w:rsidRPr="00EB5364" w:rsidDel="00B32773" w:rsidRDefault="00B32773" w:rsidP="00B32773">
            <w:pPr>
              <w:keepNext/>
              <w:keepLines/>
              <w:spacing w:after="0"/>
              <w:jc w:val="center"/>
              <w:rPr>
                <w:del w:id="1640" w:author="ZTE-Ma Zhifeng" w:date="2024-01-31T16:12: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B57D3DC" w14:textId="2ED69004" w:rsidR="00B32773" w:rsidRPr="00EB5364" w:rsidDel="00B32773" w:rsidRDefault="00B32773" w:rsidP="00B32773">
            <w:pPr>
              <w:keepNext/>
              <w:keepLines/>
              <w:spacing w:after="0"/>
              <w:jc w:val="center"/>
              <w:rPr>
                <w:del w:id="1641" w:author="ZTE-Ma Zhifeng" w:date="2024-01-31T16:1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67795C" w14:textId="785FC610" w:rsidR="00B32773" w:rsidRPr="00EB5364" w:rsidDel="00B32773" w:rsidRDefault="00B32773" w:rsidP="00B32773">
            <w:pPr>
              <w:keepNext/>
              <w:keepLines/>
              <w:spacing w:after="0"/>
              <w:jc w:val="center"/>
              <w:rPr>
                <w:del w:id="1642" w:author="ZTE-Ma Zhifeng" w:date="2024-01-31T16:12:00Z"/>
                <w:rFonts w:ascii="Arial" w:eastAsia="等线" w:hAnsi="Arial"/>
                <w:kern w:val="2"/>
                <w:sz w:val="18"/>
                <w:szCs w:val="22"/>
                <w:lang w:val="en-US" w:eastAsia="zh-CN"/>
              </w:rPr>
            </w:pPr>
            <w:del w:id="1643" w:author="ZTE-Ma Zhifeng" w:date="2024-01-31T16:12: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13A7A17B" w14:textId="0D3E4123" w:rsidR="00B32773" w:rsidRPr="00EB5364" w:rsidDel="00B32773" w:rsidRDefault="00B32773" w:rsidP="00B32773">
            <w:pPr>
              <w:keepNext/>
              <w:keepLines/>
              <w:spacing w:after="0"/>
              <w:jc w:val="center"/>
              <w:rPr>
                <w:del w:id="1644" w:author="ZTE-Ma Zhifeng" w:date="2024-01-31T16:12:00Z"/>
                <w:rFonts w:ascii="Arial" w:eastAsia="宋体" w:hAnsi="Arial"/>
                <w:sz w:val="18"/>
                <w:lang w:val="en-US" w:eastAsia="zh-CN" w:bidi="ar"/>
              </w:rPr>
            </w:pPr>
            <w:del w:id="1645" w:author="ZTE-Ma Zhifeng" w:date="2024-01-31T16:12:00Z">
              <w:r w:rsidRPr="00EB5364" w:rsidDel="00B32773">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20EAA41B" w14:textId="28558FCB" w:rsidR="00B32773" w:rsidRPr="00EB5364" w:rsidDel="00B32773" w:rsidRDefault="00B32773" w:rsidP="00B32773">
            <w:pPr>
              <w:keepNext/>
              <w:keepLines/>
              <w:spacing w:after="0"/>
              <w:jc w:val="center"/>
              <w:rPr>
                <w:del w:id="1646" w:author="ZTE-Ma Zhifeng" w:date="2024-01-31T16:12:00Z"/>
                <w:rFonts w:ascii="Arial" w:eastAsia="宋体" w:hAnsi="Arial"/>
                <w:kern w:val="2"/>
                <w:sz w:val="18"/>
                <w:szCs w:val="22"/>
                <w:lang w:val="en-US" w:eastAsia="zh-CN"/>
              </w:rPr>
            </w:pPr>
          </w:p>
        </w:tc>
      </w:tr>
      <w:tr w:rsidR="00B32773" w:rsidRPr="00EB5364" w:rsidDel="00B32773" w14:paraId="73D777B1" w14:textId="60C34A54"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7" w:author="ZTE-Ma Zhifeng" w:date="2024-01-31T16: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648" w:author="ZTE-Ma Zhifeng" w:date="2024-01-31T16:12:00Z"/>
          <w:trPrChange w:id="1649" w:author="ZTE-Ma Zhifeng" w:date="2024-01-31T16:11: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650" w:author="ZTE-Ma Zhifeng" w:date="2024-01-31T16:11:00Z">
              <w:tcPr>
                <w:tcW w:w="2067" w:type="dxa"/>
                <w:gridSpan w:val="2"/>
                <w:tcBorders>
                  <w:top w:val="nil"/>
                  <w:left w:val="single" w:sz="4" w:space="0" w:color="auto"/>
                  <w:bottom w:val="single" w:sz="4" w:space="0" w:color="auto"/>
                  <w:right w:val="single" w:sz="4" w:space="0" w:color="auto"/>
                </w:tcBorders>
                <w:vAlign w:val="center"/>
              </w:tcPr>
            </w:tcPrChange>
          </w:tcPr>
          <w:p w14:paraId="604B15D9" w14:textId="687B7678" w:rsidR="00B32773" w:rsidRPr="00EB5364" w:rsidDel="00B32773" w:rsidRDefault="00B32773" w:rsidP="00B32773">
            <w:pPr>
              <w:keepNext/>
              <w:keepLines/>
              <w:spacing w:after="0"/>
              <w:jc w:val="center"/>
              <w:rPr>
                <w:del w:id="1651" w:author="ZTE-Ma Zhifeng" w:date="2024-01-31T16:12: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652" w:author="ZTE-Ma Zhifeng" w:date="2024-01-31T16:11:00Z">
              <w:tcPr>
                <w:tcW w:w="1829" w:type="dxa"/>
                <w:gridSpan w:val="2"/>
                <w:tcBorders>
                  <w:top w:val="nil"/>
                  <w:left w:val="single" w:sz="4" w:space="0" w:color="auto"/>
                  <w:bottom w:val="single" w:sz="4" w:space="0" w:color="auto"/>
                  <w:right w:val="single" w:sz="4" w:space="0" w:color="auto"/>
                </w:tcBorders>
                <w:vAlign w:val="center"/>
              </w:tcPr>
            </w:tcPrChange>
          </w:tcPr>
          <w:p w14:paraId="3B920CC9" w14:textId="637CD141" w:rsidR="00B32773" w:rsidRPr="00EB5364" w:rsidDel="00B32773" w:rsidRDefault="00B32773" w:rsidP="00B32773">
            <w:pPr>
              <w:keepNext/>
              <w:keepLines/>
              <w:spacing w:after="0"/>
              <w:jc w:val="center"/>
              <w:rPr>
                <w:del w:id="1653" w:author="ZTE-Ma Zhifeng" w:date="2024-01-31T16:1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ZTE-Ma Zhifeng" w:date="2024-01-31T16:1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14486" w14:textId="46748786" w:rsidR="00B32773" w:rsidRPr="00EB5364" w:rsidDel="00B32773" w:rsidRDefault="00B32773" w:rsidP="00B32773">
            <w:pPr>
              <w:keepNext/>
              <w:keepLines/>
              <w:spacing w:after="0"/>
              <w:jc w:val="center"/>
              <w:rPr>
                <w:del w:id="1655" w:author="ZTE-Ma Zhifeng" w:date="2024-01-31T16:12:00Z"/>
                <w:rFonts w:ascii="Arial" w:eastAsia="等线" w:hAnsi="Arial"/>
                <w:kern w:val="2"/>
                <w:sz w:val="18"/>
                <w:szCs w:val="22"/>
                <w:lang w:val="en-US" w:eastAsia="zh-CN"/>
              </w:rPr>
            </w:pPr>
            <w:del w:id="1656" w:author="ZTE-Ma Zhifeng" w:date="2024-01-31T16:12: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657" w:author="ZTE-Ma Zhifeng" w:date="2024-01-31T16:1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4AEA9C9" w14:textId="7F800282" w:rsidR="00B32773" w:rsidRPr="00EB5364" w:rsidDel="00B32773" w:rsidRDefault="00B32773" w:rsidP="00B32773">
            <w:pPr>
              <w:keepNext/>
              <w:keepLines/>
              <w:spacing w:after="0"/>
              <w:jc w:val="center"/>
              <w:rPr>
                <w:del w:id="1658" w:author="ZTE-Ma Zhifeng" w:date="2024-01-31T16:12:00Z"/>
                <w:rFonts w:ascii="Arial" w:eastAsia="宋体" w:hAnsi="Arial"/>
                <w:sz w:val="18"/>
                <w:lang w:val="en-US" w:eastAsia="zh-CN" w:bidi="ar"/>
              </w:rPr>
            </w:pPr>
            <w:del w:id="1659" w:author="ZTE-Ma Zhifeng" w:date="2024-01-31T16:12:00Z">
              <w:r w:rsidRPr="00EB5364" w:rsidDel="00B32773">
                <w:rPr>
                  <w:rFonts w:ascii="Arial" w:eastAsia="宋体" w:hAnsi="Arial"/>
                  <w:sz w:val="18"/>
                  <w:lang w:val="en-US" w:eastAsia="zh-CN" w:bidi="ar"/>
                </w:rPr>
                <w:delText>20, 40, 60, 80</w:delText>
              </w:r>
            </w:del>
          </w:p>
        </w:tc>
        <w:tc>
          <w:tcPr>
            <w:tcW w:w="1610" w:type="dxa"/>
            <w:tcBorders>
              <w:top w:val="nil"/>
              <w:left w:val="single" w:sz="4" w:space="0" w:color="auto"/>
              <w:bottom w:val="single" w:sz="4" w:space="0" w:color="auto"/>
              <w:right w:val="single" w:sz="4" w:space="0" w:color="auto"/>
            </w:tcBorders>
            <w:vAlign w:val="center"/>
            <w:tcPrChange w:id="1660" w:author="ZTE-Ma Zhifeng" w:date="2024-01-31T16:11:00Z">
              <w:tcPr>
                <w:tcW w:w="1610" w:type="dxa"/>
                <w:gridSpan w:val="2"/>
                <w:tcBorders>
                  <w:top w:val="nil"/>
                  <w:left w:val="single" w:sz="4" w:space="0" w:color="auto"/>
                  <w:bottom w:val="single" w:sz="4" w:space="0" w:color="auto"/>
                  <w:right w:val="single" w:sz="4" w:space="0" w:color="auto"/>
                </w:tcBorders>
                <w:vAlign w:val="center"/>
              </w:tcPr>
            </w:tcPrChange>
          </w:tcPr>
          <w:p w14:paraId="1BB46D72" w14:textId="6CED2577" w:rsidR="00B32773" w:rsidRPr="00EB5364" w:rsidDel="00B32773" w:rsidRDefault="00B32773" w:rsidP="00B32773">
            <w:pPr>
              <w:keepNext/>
              <w:keepLines/>
              <w:spacing w:after="0"/>
              <w:jc w:val="center"/>
              <w:rPr>
                <w:del w:id="1661" w:author="ZTE-Ma Zhifeng" w:date="2024-01-31T16:12:00Z"/>
                <w:rFonts w:ascii="Arial" w:eastAsia="宋体" w:hAnsi="Arial"/>
                <w:kern w:val="2"/>
                <w:sz w:val="18"/>
                <w:szCs w:val="22"/>
                <w:lang w:val="en-US" w:eastAsia="zh-CN"/>
              </w:rPr>
            </w:pPr>
          </w:p>
        </w:tc>
      </w:tr>
      <w:tr w:rsidR="00B32773" w:rsidRPr="00EB5364" w14:paraId="6D3F8728"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2" w:author="ZTE-Ma Zhifeng" w:date="2024-01-31T16: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63" w:author="ZTE-Ma Zhifeng" w:date="2024-01-31T16:10:00Z"/>
          <w:trPrChange w:id="1664" w:author="ZTE-Ma Zhifeng" w:date="2024-01-31T16:11: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665" w:author="ZTE-Ma Zhifeng" w:date="2024-01-31T16:11:00Z">
              <w:tcPr>
                <w:tcW w:w="2067" w:type="dxa"/>
                <w:gridSpan w:val="2"/>
                <w:tcBorders>
                  <w:top w:val="nil"/>
                  <w:left w:val="single" w:sz="4" w:space="0" w:color="auto"/>
                  <w:bottom w:val="single" w:sz="4" w:space="0" w:color="auto"/>
                  <w:right w:val="single" w:sz="4" w:space="0" w:color="auto"/>
                </w:tcBorders>
                <w:vAlign w:val="center"/>
              </w:tcPr>
            </w:tcPrChange>
          </w:tcPr>
          <w:p w14:paraId="67CA58B6" w14:textId="41E0C9BD" w:rsidR="00B32773" w:rsidRPr="00EB5364" w:rsidRDefault="00B32773" w:rsidP="00B32773">
            <w:pPr>
              <w:keepNext/>
              <w:keepLines/>
              <w:spacing w:after="0"/>
              <w:jc w:val="center"/>
              <w:rPr>
                <w:ins w:id="1666" w:author="ZTE-Ma Zhifeng" w:date="2024-01-31T16:10:00Z"/>
                <w:rFonts w:ascii="Arial" w:eastAsia="宋体" w:hAnsi="Arial"/>
                <w:kern w:val="2"/>
                <w:sz w:val="18"/>
                <w:szCs w:val="22"/>
                <w:lang w:val="en-US"/>
              </w:rPr>
            </w:pPr>
            <w:ins w:id="1667" w:author="ZTE-Ma Zhifeng" w:date="2024-01-31T16:12:00Z">
              <w:r w:rsidRPr="00EB5364">
                <w:rPr>
                  <w:rFonts w:ascii="Arial" w:eastAsia="宋体" w:hAnsi="Arial"/>
                  <w:kern w:val="2"/>
                  <w:sz w:val="18"/>
                  <w:szCs w:val="22"/>
                  <w:lang w:val="en-US"/>
                </w:rPr>
                <w:t>CA_n46C-n48(4A)-n96A</w:t>
              </w:r>
            </w:ins>
          </w:p>
        </w:tc>
        <w:tc>
          <w:tcPr>
            <w:tcW w:w="1829" w:type="dxa"/>
            <w:tcBorders>
              <w:top w:val="single" w:sz="4" w:space="0" w:color="auto"/>
              <w:left w:val="single" w:sz="4" w:space="0" w:color="auto"/>
              <w:bottom w:val="nil"/>
              <w:right w:val="single" w:sz="4" w:space="0" w:color="auto"/>
            </w:tcBorders>
            <w:vAlign w:val="center"/>
            <w:tcPrChange w:id="1668" w:author="ZTE-Ma Zhifeng" w:date="2024-01-31T16:11:00Z">
              <w:tcPr>
                <w:tcW w:w="1829" w:type="dxa"/>
                <w:gridSpan w:val="2"/>
                <w:tcBorders>
                  <w:top w:val="nil"/>
                  <w:left w:val="single" w:sz="4" w:space="0" w:color="auto"/>
                  <w:bottom w:val="single" w:sz="4" w:space="0" w:color="auto"/>
                  <w:right w:val="single" w:sz="4" w:space="0" w:color="auto"/>
                </w:tcBorders>
                <w:vAlign w:val="center"/>
              </w:tcPr>
            </w:tcPrChange>
          </w:tcPr>
          <w:p w14:paraId="67A821C3" w14:textId="77777777" w:rsidR="00B32773" w:rsidRPr="00EB5364" w:rsidRDefault="00B32773" w:rsidP="00B32773">
            <w:pPr>
              <w:keepNext/>
              <w:keepLines/>
              <w:spacing w:after="0"/>
              <w:jc w:val="center"/>
              <w:rPr>
                <w:ins w:id="1669" w:author="ZTE-Ma Zhifeng" w:date="2024-01-31T16:12:00Z"/>
                <w:rFonts w:ascii="Arial" w:eastAsia="宋体" w:hAnsi="Arial"/>
                <w:kern w:val="2"/>
                <w:sz w:val="18"/>
                <w:szCs w:val="22"/>
                <w:lang w:val="en-US"/>
              </w:rPr>
            </w:pPr>
            <w:ins w:id="1670" w:author="ZTE-Ma Zhifeng" w:date="2024-01-31T16:12:00Z">
              <w:r w:rsidRPr="00EB5364">
                <w:rPr>
                  <w:rFonts w:ascii="Arial" w:eastAsia="宋体" w:hAnsi="Arial"/>
                  <w:kern w:val="2"/>
                  <w:sz w:val="18"/>
                  <w:szCs w:val="22"/>
                  <w:lang w:val="en-US"/>
                </w:rPr>
                <w:t>CA_n46A-n48A</w:t>
              </w:r>
            </w:ins>
          </w:p>
          <w:p w14:paraId="58BA395F" w14:textId="38242855" w:rsidR="00B32773" w:rsidRPr="00EB5364" w:rsidRDefault="00B32773" w:rsidP="00B32773">
            <w:pPr>
              <w:keepNext/>
              <w:keepLines/>
              <w:spacing w:after="0"/>
              <w:jc w:val="center"/>
              <w:rPr>
                <w:ins w:id="1671" w:author="ZTE-Ma Zhifeng" w:date="2024-01-31T16:10:00Z"/>
                <w:rFonts w:ascii="Arial" w:eastAsia="宋体" w:hAnsi="Arial"/>
                <w:kern w:val="2"/>
                <w:sz w:val="18"/>
                <w:szCs w:val="22"/>
                <w:lang w:val="en-US"/>
              </w:rPr>
            </w:pPr>
            <w:ins w:id="1672" w:author="ZTE-Ma Zhifeng" w:date="2024-01-31T16:12: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673" w:author="ZTE-Ma Zhifeng" w:date="2024-01-31T16:1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7E9FE" w14:textId="5E2C0D55" w:rsidR="00B32773" w:rsidRPr="00EB5364" w:rsidRDefault="00B32773" w:rsidP="00B32773">
            <w:pPr>
              <w:keepNext/>
              <w:keepLines/>
              <w:spacing w:after="0"/>
              <w:jc w:val="center"/>
              <w:rPr>
                <w:ins w:id="1674" w:author="ZTE-Ma Zhifeng" w:date="2024-01-31T16:10:00Z"/>
                <w:rFonts w:ascii="Arial" w:eastAsia="等线" w:hAnsi="Arial"/>
                <w:kern w:val="2"/>
                <w:sz w:val="18"/>
                <w:szCs w:val="22"/>
                <w:lang w:val="en-US" w:eastAsia="zh-CN"/>
              </w:rPr>
            </w:pPr>
            <w:ins w:id="1675" w:author="ZTE-Ma Zhifeng" w:date="2024-01-31T16:12: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676" w:author="ZTE-Ma Zhifeng" w:date="2024-01-31T16:1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B18B879" w14:textId="5B086885" w:rsidR="00B32773" w:rsidRPr="00EB5364" w:rsidRDefault="00B32773" w:rsidP="00B32773">
            <w:pPr>
              <w:keepNext/>
              <w:keepLines/>
              <w:spacing w:after="0"/>
              <w:jc w:val="center"/>
              <w:rPr>
                <w:ins w:id="1677" w:author="ZTE-Ma Zhifeng" w:date="2024-01-31T16:10:00Z"/>
                <w:rFonts w:ascii="Arial" w:eastAsia="宋体" w:hAnsi="Arial"/>
                <w:sz w:val="18"/>
                <w:lang w:val="en-US" w:eastAsia="zh-CN" w:bidi="ar"/>
              </w:rPr>
            </w:pPr>
            <w:ins w:id="1678" w:author="ZTE-Ma Zhifeng" w:date="2024-01-31T16:12:00Z">
              <w:r w:rsidRPr="00EB5364">
                <w:rPr>
                  <w:rFonts w:ascii="Arial" w:eastAsia="宋体" w:hAnsi="Arial"/>
                  <w:sz w:val="18"/>
                  <w:lang w:val="en-US" w:eastAsia="zh-CN" w:bidi="ar"/>
                </w:rPr>
                <w:t>CA_n46C_BCS0</w:t>
              </w:r>
            </w:ins>
          </w:p>
        </w:tc>
        <w:tc>
          <w:tcPr>
            <w:tcW w:w="1610" w:type="dxa"/>
            <w:tcBorders>
              <w:top w:val="single" w:sz="4" w:space="0" w:color="auto"/>
              <w:left w:val="single" w:sz="4" w:space="0" w:color="auto"/>
              <w:bottom w:val="nil"/>
              <w:right w:val="single" w:sz="4" w:space="0" w:color="auto"/>
            </w:tcBorders>
            <w:vAlign w:val="center"/>
            <w:tcPrChange w:id="1679" w:author="ZTE-Ma Zhifeng" w:date="2024-01-31T16:11:00Z">
              <w:tcPr>
                <w:tcW w:w="1610" w:type="dxa"/>
                <w:gridSpan w:val="2"/>
                <w:tcBorders>
                  <w:top w:val="nil"/>
                  <w:left w:val="single" w:sz="4" w:space="0" w:color="auto"/>
                  <w:bottom w:val="single" w:sz="4" w:space="0" w:color="auto"/>
                  <w:right w:val="single" w:sz="4" w:space="0" w:color="auto"/>
                </w:tcBorders>
                <w:vAlign w:val="center"/>
              </w:tcPr>
            </w:tcPrChange>
          </w:tcPr>
          <w:p w14:paraId="6E69D5E4" w14:textId="6C9E8CB5" w:rsidR="00B32773" w:rsidRPr="00EB5364" w:rsidRDefault="00B32773" w:rsidP="00B32773">
            <w:pPr>
              <w:keepNext/>
              <w:keepLines/>
              <w:spacing w:after="0"/>
              <w:jc w:val="center"/>
              <w:rPr>
                <w:ins w:id="1680" w:author="ZTE-Ma Zhifeng" w:date="2024-01-31T16:10:00Z"/>
                <w:rFonts w:ascii="Arial" w:eastAsia="宋体" w:hAnsi="Arial"/>
                <w:kern w:val="2"/>
                <w:sz w:val="18"/>
                <w:szCs w:val="22"/>
                <w:lang w:val="en-US" w:eastAsia="zh-CN"/>
              </w:rPr>
            </w:pPr>
            <w:ins w:id="1681" w:author="ZTE-Ma Zhifeng" w:date="2024-01-31T16:12:00Z">
              <w:r w:rsidRPr="00EB5364">
                <w:rPr>
                  <w:rFonts w:ascii="Arial" w:eastAsia="宋体" w:hAnsi="Arial"/>
                  <w:kern w:val="2"/>
                  <w:sz w:val="18"/>
                  <w:szCs w:val="22"/>
                  <w:lang w:val="en-US" w:eastAsia="zh-CN"/>
                </w:rPr>
                <w:t>0</w:t>
              </w:r>
            </w:ins>
          </w:p>
        </w:tc>
      </w:tr>
      <w:tr w:rsidR="00B32773" w:rsidRPr="00EB5364" w14:paraId="000656F8"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2" w:author="ZTE-Ma Zhifeng" w:date="2024-01-31T16: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83" w:author="ZTE-Ma Zhifeng" w:date="2024-01-31T16:10:00Z"/>
          <w:trPrChange w:id="1684" w:author="ZTE-Ma Zhifeng" w:date="2024-01-31T16:11:00Z">
            <w:trPr>
              <w:gridBefore w:val="1"/>
              <w:trHeight w:val="29"/>
            </w:trPr>
          </w:trPrChange>
        </w:trPr>
        <w:tc>
          <w:tcPr>
            <w:tcW w:w="2067" w:type="dxa"/>
            <w:tcBorders>
              <w:top w:val="nil"/>
              <w:left w:val="single" w:sz="4" w:space="0" w:color="auto"/>
              <w:bottom w:val="nil"/>
              <w:right w:val="single" w:sz="4" w:space="0" w:color="auto"/>
            </w:tcBorders>
            <w:vAlign w:val="center"/>
            <w:tcPrChange w:id="1685" w:author="ZTE-Ma Zhifeng" w:date="2024-01-31T16:11:00Z">
              <w:tcPr>
                <w:tcW w:w="2067" w:type="dxa"/>
                <w:gridSpan w:val="2"/>
                <w:tcBorders>
                  <w:top w:val="nil"/>
                  <w:left w:val="single" w:sz="4" w:space="0" w:color="auto"/>
                  <w:bottom w:val="single" w:sz="4" w:space="0" w:color="auto"/>
                  <w:right w:val="single" w:sz="4" w:space="0" w:color="auto"/>
                </w:tcBorders>
                <w:vAlign w:val="center"/>
              </w:tcPr>
            </w:tcPrChange>
          </w:tcPr>
          <w:p w14:paraId="1851DE68" w14:textId="77777777" w:rsidR="00B32773" w:rsidRPr="00EB5364" w:rsidRDefault="00B32773" w:rsidP="00B32773">
            <w:pPr>
              <w:keepNext/>
              <w:keepLines/>
              <w:spacing w:after="0"/>
              <w:jc w:val="center"/>
              <w:rPr>
                <w:ins w:id="1686" w:author="ZTE-Ma Zhifeng" w:date="2024-01-31T16:10: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687" w:author="ZTE-Ma Zhifeng" w:date="2024-01-31T16:11:00Z">
              <w:tcPr>
                <w:tcW w:w="1829" w:type="dxa"/>
                <w:gridSpan w:val="2"/>
                <w:tcBorders>
                  <w:top w:val="nil"/>
                  <w:left w:val="single" w:sz="4" w:space="0" w:color="auto"/>
                  <w:bottom w:val="single" w:sz="4" w:space="0" w:color="auto"/>
                  <w:right w:val="single" w:sz="4" w:space="0" w:color="auto"/>
                </w:tcBorders>
                <w:vAlign w:val="center"/>
              </w:tcPr>
            </w:tcPrChange>
          </w:tcPr>
          <w:p w14:paraId="17CDFEC5" w14:textId="77777777" w:rsidR="00B32773" w:rsidRPr="00EB5364" w:rsidRDefault="00B32773" w:rsidP="00B32773">
            <w:pPr>
              <w:keepNext/>
              <w:keepLines/>
              <w:spacing w:after="0"/>
              <w:jc w:val="center"/>
              <w:rPr>
                <w:ins w:id="1688" w:author="ZTE-Ma Zhifeng" w:date="2024-01-31T16:10: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689" w:author="ZTE-Ma Zhifeng" w:date="2024-01-31T16:1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38DE1" w14:textId="1988E628" w:rsidR="00B32773" w:rsidRPr="00EB5364" w:rsidRDefault="00B32773" w:rsidP="00B32773">
            <w:pPr>
              <w:keepNext/>
              <w:keepLines/>
              <w:spacing w:after="0"/>
              <w:jc w:val="center"/>
              <w:rPr>
                <w:ins w:id="1690" w:author="ZTE-Ma Zhifeng" w:date="2024-01-31T16:10:00Z"/>
                <w:rFonts w:ascii="Arial" w:eastAsia="等线" w:hAnsi="Arial"/>
                <w:kern w:val="2"/>
                <w:sz w:val="18"/>
                <w:szCs w:val="22"/>
                <w:lang w:val="en-US" w:eastAsia="zh-CN"/>
              </w:rPr>
            </w:pPr>
            <w:ins w:id="1691" w:author="ZTE-Ma Zhifeng" w:date="2024-01-31T16:12: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692" w:author="ZTE-Ma Zhifeng" w:date="2024-01-31T16:1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756C111" w14:textId="33F23D50" w:rsidR="00B32773" w:rsidRPr="00EB5364" w:rsidRDefault="00B32773" w:rsidP="00B32773">
            <w:pPr>
              <w:keepNext/>
              <w:keepLines/>
              <w:spacing w:after="0"/>
              <w:jc w:val="center"/>
              <w:rPr>
                <w:ins w:id="1693" w:author="ZTE-Ma Zhifeng" w:date="2024-01-31T16:10:00Z"/>
                <w:rFonts w:ascii="Arial" w:eastAsia="宋体" w:hAnsi="Arial"/>
                <w:sz w:val="18"/>
                <w:lang w:val="en-US" w:eastAsia="zh-CN" w:bidi="ar"/>
              </w:rPr>
            </w:pPr>
            <w:ins w:id="1694" w:author="ZTE-Ma Zhifeng" w:date="2024-01-31T16:12: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1695" w:author="ZTE-Ma Zhifeng" w:date="2024-01-31T16:11:00Z">
              <w:tcPr>
                <w:tcW w:w="1610" w:type="dxa"/>
                <w:gridSpan w:val="2"/>
                <w:tcBorders>
                  <w:top w:val="nil"/>
                  <w:left w:val="single" w:sz="4" w:space="0" w:color="auto"/>
                  <w:bottom w:val="single" w:sz="4" w:space="0" w:color="auto"/>
                  <w:right w:val="single" w:sz="4" w:space="0" w:color="auto"/>
                </w:tcBorders>
                <w:vAlign w:val="center"/>
              </w:tcPr>
            </w:tcPrChange>
          </w:tcPr>
          <w:p w14:paraId="263951DD" w14:textId="77777777" w:rsidR="00B32773" w:rsidRPr="00EB5364" w:rsidRDefault="00B32773" w:rsidP="00B32773">
            <w:pPr>
              <w:keepNext/>
              <w:keepLines/>
              <w:spacing w:after="0"/>
              <w:jc w:val="center"/>
              <w:rPr>
                <w:ins w:id="1696" w:author="ZTE-Ma Zhifeng" w:date="2024-01-31T16:10:00Z"/>
                <w:rFonts w:ascii="Arial" w:eastAsia="宋体" w:hAnsi="Arial"/>
                <w:kern w:val="2"/>
                <w:sz w:val="18"/>
                <w:szCs w:val="22"/>
                <w:lang w:val="en-US" w:eastAsia="zh-CN"/>
              </w:rPr>
            </w:pPr>
          </w:p>
        </w:tc>
      </w:tr>
      <w:tr w:rsidR="00B32773" w:rsidRPr="00EB5364" w14:paraId="3759C482" w14:textId="77777777" w:rsidTr="00EB5364">
        <w:trPr>
          <w:trHeight w:val="29"/>
          <w:ins w:id="1697" w:author="ZTE-Ma Zhifeng" w:date="2024-01-31T16:10:00Z"/>
        </w:trPr>
        <w:tc>
          <w:tcPr>
            <w:tcW w:w="2067" w:type="dxa"/>
            <w:tcBorders>
              <w:top w:val="nil"/>
              <w:left w:val="single" w:sz="4" w:space="0" w:color="auto"/>
              <w:bottom w:val="single" w:sz="4" w:space="0" w:color="auto"/>
              <w:right w:val="single" w:sz="4" w:space="0" w:color="auto"/>
            </w:tcBorders>
            <w:vAlign w:val="center"/>
          </w:tcPr>
          <w:p w14:paraId="7021A81D" w14:textId="77777777" w:rsidR="00B32773" w:rsidRPr="00EB5364" w:rsidRDefault="00B32773" w:rsidP="00B32773">
            <w:pPr>
              <w:keepNext/>
              <w:keepLines/>
              <w:spacing w:after="0"/>
              <w:jc w:val="center"/>
              <w:rPr>
                <w:ins w:id="1698" w:author="ZTE-Ma Zhifeng" w:date="2024-01-31T16:10: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63B4709" w14:textId="77777777" w:rsidR="00B32773" w:rsidRPr="00EB5364" w:rsidRDefault="00B32773" w:rsidP="00B32773">
            <w:pPr>
              <w:keepNext/>
              <w:keepLines/>
              <w:spacing w:after="0"/>
              <w:jc w:val="center"/>
              <w:rPr>
                <w:ins w:id="1699" w:author="ZTE-Ma Zhifeng" w:date="2024-01-31T16:10: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2110B1" w14:textId="6F26E30D" w:rsidR="00B32773" w:rsidRPr="00EB5364" w:rsidRDefault="00B32773" w:rsidP="00B32773">
            <w:pPr>
              <w:keepNext/>
              <w:keepLines/>
              <w:spacing w:after="0"/>
              <w:jc w:val="center"/>
              <w:rPr>
                <w:ins w:id="1700" w:author="ZTE-Ma Zhifeng" w:date="2024-01-31T16:10:00Z"/>
                <w:rFonts w:ascii="Arial" w:eastAsia="等线" w:hAnsi="Arial"/>
                <w:kern w:val="2"/>
                <w:sz w:val="18"/>
                <w:szCs w:val="22"/>
                <w:lang w:val="en-US" w:eastAsia="zh-CN"/>
              </w:rPr>
            </w:pPr>
            <w:ins w:id="1701" w:author="ZTE-Ma Zhifeng" w:date="2024-01-31T16:12: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7E8A29C4" w14:textId="41E16461" w:rsidR="00B32773" w:rsidRPr="00EB5364" w:rsidRDefault="00B32773" w:rsidP="00B32773">
            <w:pPr>
              <w:keepNext/>
              <w:keepLines/>
              <w:spacing w:after="0"/>
              <w:jc w:val="center"/>
              <w:rPr>
                <w:ins w:id="1702" w:author="ZTE-Ma Zhifeng" w:date="2024-01-31T16:10:00Z"/>
                <w:rFonts w:ascii="Arial" w:eastAsia="宋体" w:hAnsi="Arial"/>
                <w:sz w:val="18"/>
                <w:lang w:val="en-US" w:eastAsia="zh-CN" w:bidi="ar"/>
              </w:rPr>
            </w:pPr>
            <w:ins w:id="1703" w:author="ZTE-Ma Zhifeng" w:date="2024-01-31T16:12:00Z">
              <w:r w:rsidRPr="00EB5364">
                <w:rPr>
                  <w:rFonts w:ascii="Arial" w:eastAsia="宋体" w:hAnsi="Arial"/>
                  <w:sz w:val="18"/>
                  <w:lang w:val="en-US" w:eastAsia="zh-CN" w:bidi="ar"/>
                </w:rPr>
                <w:t>20, 40, 60, 80</w:t>
              </w:r>
            </w:ins>
          </w:p>
        </w:tc>
        <w:tc>
          <w:tcPr>
            <w:tcW w:w="1610" w:type="dxa"/>
            <w:tcBorders>
              <w:top w:val="nil"/>
              <w:left w:val="single" w:sz="4" w:space="0" w:color="auto"/>
              <w:bottom w:val="single" w:sz="4" w:space="0" w:color="auto"/>
              <w:right w:val="single" w:sz="4" w:space="0" w:color="auto"/>
            </w:tcBorders>
            <w:vAlign w:val="center"/>
          </w:tcPr>
          <w:p w14:paraId="157151BF" w14:textId="77777777" w:rsidR="00B32773" w:rsidRPr="00EB5364" w:rsidRDefault="00B32773" w:rsidP="00B32773">
            <w:pPr>
              <w:keepNext/>
              <w:keepLines/>
              <w:spacing w:after="0"/>
              <w:jc w:val="center"/>
              <w:rPr>
                <w:ins w:id="1704" w:author="ZTE-Ma Zhifeng" w:date="2024-01-31T16:10:00Z"/>
                <w:rFonts w:ascii="Arial" w:eastAsia="宋体" w:hAnsi="Arial"/>
                <w:kern w:val="2"/>
                <w:sz w:val="18"/>
                <w:szCs w:val="22"/>
                <w:lang w:val="en-US" w:eastAsia="zh-CN"/>
              </w:rPr>
            </w:pPr>
          </w:p>
        </w:tc>
      </w:tr>
      <w:tr w:rsidR="00B32773" w:rsidRPr="00EB5364" w:rsidDel="00B32773" w14:paraId="514ECE87" w14:textId="4C513540" w:rsidTr="00EB5364">
        <w:trPr>
          <w:trHeight w:val="29"/>
          <w:del w:id="1705" w:author="ZTE-Ma Zhifeng" w:date="2024-01-31T16:12:00Z"/>
        </w:trPr>
        <w:tc>
          <w:tcPr>
            <w:tcW w:w="2067" w:type="dxa"/>
            <w:tcBorders>
              <w:top w:val="nil"/>
              <w:left w:val="single" w:sz="4" w:space="0" w:color="auto"/>
              <w:bottom w:val="nil"/>
              <w:right w:val="single" w:sz="4" w:space="0" w:color="auto"/>
            </w:tcBorders>
            <w:shd w:val="clear" w:color="auto" w:fill="auto"/>
            <w:vAlign w:val="center"/>
          </w:tcPr>
          <w:p w14:paraId="2C17B3DE" w14:textId="417C7DA4" w:rsidR="00B32773" w:rsidRPr="00EB5364" w:rsidDel="00B32773" w:rsidRDefault="00B32773" w:rsidP="00B32773">
            <w:pPr>
              <w:keepNext/>
              <w:keepLines/>
              <w:spacing w:after="0"/>
              <w:jc w:val="center"/>
              <w:rPr>
                <w:del w:id="1706" w:author="ZTE-Ma Zhifeng" w:date="2024-01-31T16:12:00Z"/>
                <w:rFonts w:ascii="Arial" w:eastAsia="宋体" w:hAnsi="Arial"/>
                <w:kern w:val="2"/>
                <w:sz w:val="18"/>
                <w:szCs w:val="22"/>
                <w:lang w:val="en-US"/>
              </w:rPr>
            </w:pPr>
            <w:del w:id="1707" w:author="ZTE-Ma Zhifeng" w:date="2024-01-31T16:12:00Z">
              <w:r w:rsidRPr="00EB5364" w:rsidDel="00B32773">
                <w:rPr>
                  <w:rFonts w:ascii="Arial" w:eastAsia="宋体" w:hAnsi="Arial"/>
                  <w:kern w:val="2"/>
                  <w:sz w:val="18"/>
                  <w:szCs w:val="22"/>
                  <w:lang w:val="en-US"/>
                </w:rPr>
                <w:delText>CA_n46D-n48(4A)-n96A</w:delText>
              </w:r>
            </w:del>
          </w:p>
        </w:tc>
        <w:tc>
          <w:tcPr>
            <w:tcW w:w="1829" w:type="dxa"/>
            <w:tcBorders>
              <w:top w:val="nil"/>
              <w:left w:val="single" w:sz="4" w:space="0" w:color="auto"/>
              <w:bottom w:val="nil"/>
              <w:right w:val="single" w:sz="4" w:space="0" w:color="auto"/>
            </w:tcBorders>
            <w:shd w:val="clear" w:color="auto" w:fill="auto"/>
            <w:vAlign w:val="center"/>
          </w:tcPr>
          <w:p w14:paraId="245C1B26" w14:textId="5FECE314" w:rsidR="00B32773" w:rsidRPr="00EB5364" w:rsidDel="00B32773" w:rsidRDefault="00B32773" w:rsidP="00B32773">
            <w:pPr>
              <w:keepNext/>
              <w:keepLines/>
              <w:spacing w:after="0"/>
              <w:jc w:val="center"/>
              <w:rPr>
                <w:del w:id="1708" w:author="ZTE-Ma Zhifeng" w:date="2024-01-31T16:12:00Z"/>
                <w:rFonts w:ascii="Arial" w:eastAsia="宋体" w:hAnsi="Arial"/>
                <w:kern w:val="2"/>
                <w:sz w:val="18"/>
                <w:szCs w:val="22"/>
                <w:lang w:val="en-US"/>
              </w:rPr>
            </w:pPr>
            <w:del w:id="1709" w:author="ZTE-Ma Zhifeng" w:date="2024-01-31T16:12:00Z">
              <w:r w:rsidRPr="00EB5364" w:rsidDel="00B32773">
                <w:rPr>
                  <w:rFonts w:ascii="Arial" w:eastAsia="宋体" w:hAnsi="Arial"/>
                  <w:kern w:val="2"/>
                  <w:sz w:val="18"/>
                  <w:szCs w:val="22"/>
                  <w:lang w:val="en-US"/>
                </w:rPr>
                <w:delText>CA_n46A-n48A</w:delText>
              </w:r>
            </w:del>
          </w:p>
          <w:p w14:paraId="7C8A4FED" w14:textId="1DD062B0" w:rsidR="00B32773" w:rsidRPr="00EB5364" w:rsidDel="00B32773" w:rsidRDefault="00B32773" w:rsidP="00B32773">
            <w:pPr>
              <w:keepNext/>
              <w:keepLines/>
              <w:spacing w:after="0"/>
              <w:jc w:val="center"/>
              <w:rPr>
                <w:del w:id="1710" w:author="ZTE-Ma Zhifeng" w:date="2024-01-31T16:12:00Z"/>
                <w:rFonts w:ascii="Arial" w:eastAsia="宋体" w:hAnsi="Arial"/>
                <w:kern w:val="2"/>
                <w:sz w:val="18"/>
                <w:szCs w:val="22"/>
                <w:lang w:val="en-US"/>
              </w:rPr>
            </w:pPr>
            <w:del w:id="1711" w:author="ZTE-Ma Zhifeng" w:date="2024-01-31T16:12: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29301B" w14:textId="5E66CD68" w:rsidR="00B32773" w:rsidRPr="00EB5364" w:rsidDel="00B32773" w:rsidRDefault="00B32773" w:rsidP="00B32773">
            <w:pPr>
              <w:keepNext/>
              <w:keepLines/>
              <w:spacing w:after="0"/>
              <w:jc w:val="center"/>
              <w:rPr>
                <w:del w:id="1712" w:author="ZTE-Ma Zhifeng" w:date="2024-01-31T16:12:00Z"/>
                <w:rFonts w:ascii="Arial" w:eastAsia="等线" w:hAnsi="Arial"/>
                <w:kern w:val="2"/>
                <w:sz w:val="18"/>
                <w:szCs w:val="22"/>
                <w:lang w:val="en-US" w:eastAsia="zh-CN"/>
              </w:rPr>
            </w:pPr>
            <w:del w:id="1713" w:author="ZTE-Ma Zhifeng" w:date="2024-01-31T16:12: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276324" w14:textId="28E2F5F6" w:rsidR="00B32773" w:rsidRPr="00EB5364" w:rsidDel="00B32773" w:rsidRDefault="00B32773" w:rsidP="00B32773">
            <w:pPr>
              <w:keepNext/>
              <w:keepLines/>
              <w:spacing w:after="0"/>
              <w:jc w:val="center"/>
              <w:rPr>
                <w:del w:id="1714" w:author="ZTE-Ma Zhifeng" w:date="2024-01-31T16:12:00Z"/>
                <w:rFonts w:ascii="Arial" w:eastAsia="宋体" w:hAnsi="Arial"/>
                <w:sz w:val="18"/>
                <w:lang w:val="en-US" w:eastAsia="zh-CN" w:bidi="ar"/>
              </w:rPr>
            </w:pPr>
            <w:del w:id="1715" w:author="ZTE-Ma Zhifeng" w:date="2024-01-31T16:12:00Z">
              <w:r w:rsidRPr="00EB5364" w:rsidDel="00B32773">
                <w:rPr>
                  <w:rFonts w:ascii="Arial" w:eastAsia="宋体" w:hAnsi="Arial"/>
                  <w:sz w:val="18"/>
                  <w:lang w:val="en-US" w:eastAsia="zh-CN" w:bidi="ar"/>
                </w:rPr>
                <w:delText>CA_n46D_BCS0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7612FBB2" w14:textId="2602966A" w:rsidR="00B32773" w:rsidRPr="00EB5364" w:rsidDel="00B32773" w:rsidRDefault="00B32773" w:rsidP="00B32773">
            <w:pPr>
              <w:keepNext/>
              <w:keepLines/>
              <w:spacing w:after="0"/>
              <w:jc w:val="center"/>
              <w:rPr>
                <w:del w:id="1716" w:author="ZTE-Ma Zhifeng" w:date="2024-01-31T16:12:00Z"/>
                <w:rFonts w:ascii="Arial" w:eastAsia="宋体" w:hAnsi="Arial"/>
                <w:kern w:val="2"/>
                <w:sz w:val="18"/>
                <w:szCs w:val="22"/>
                <w:lang w:val="en-US" w:eastAsia="zh-CN"/>
              </w:rPr>
            </w:pPr>
            <w:del w:id="1717" w:author="ZTE-Ma Zhifeng" w:date="2024-01-31T16:12:00Z">
              <w:r w:rsidRPr="00EB5364" w:rsidDel="00B32773">
                <w:rPr>
                  <w:rFonts w:ascii="Arial" w:eastAsia="宋体" w:hAnsi="Arial"/>
                  <w:kern w:val="2"/>
                  <w:sz w:val="18"/>
                  <w:szCs w:val="22"/>
                  <w:lang w:val="en-US" w:eastAsia="zh-CN"/>
                </w:rPr>
                <w:delText>0</w:delText>
              </w:r>
            </w:del>
          </w:p>
        </w:tc>
      </w:tr>
      <w:tr w:rsidR="00B32773" w:rsidRPr="00EB5364" w:rsidDel="00B32773" w14:paraId="05798858" w14:textId="2AF17EF0" w:rsidTr="00EB5364">
        <w:trPr>
          <w:trHeight w:val="29"/>
          <w:del w:id="1718" w:author="ZTE-Ma Zhifeng" w:date="2024-01-31T16:12:00Z"/>
        </w:trPr>
        <w:tc>
          <w:tcPr>
            <w:tcW w:w="2067" w:type="dxa"/>
            <w:tcBorders>
              <w:top w:val="nil"/>
              <w:left w:val="single" w:sz="4" w:space="0" w:color="auto"/>
              <w:bottom w:val="nil"/>
              <w:right w:val="single" w:sz="4" w:space="0" w:color="auto"/>
            </w:tcBorders>
            <w:vAlign w:val="center"/>
          </w:tcPr>
          <w:p w14:paraId="5755FC6A" w14:textId="6274C2CC" w:rsidR="00B32773" w:rsidRPr="00EB5364" w:rsidDel="00B32773" w:rsidRDefault="00B32773" w:rsidP="00B32773">
            <w:pPr>
              <w:keepNext/>
              <w:keepLines/>
              <w:spacing w:after="0"/>
              <w:jc w:val="center"/>
              <w:rPr>
                <w:del w:id="1719" w:author="ZTE-Ma Zhifeng" w:date="2024-01-31T16:12: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C15384" w14:textId="3461F130" w:rsidR="00B32773" w:rsidRPr="00EB5364" w:rsidDel="00B32773" w:rsidRDefault="00B32773" w:rsidP="00B32773">
            <w:pPr>
              <w:keepNext/>
              <w:keepLines/>
              <w:spacing w:after="0"/>
              <w:jc w:val="center"/>
              <w:rPr>
                <w:del w:id="1720" w:author="ZTE-Ma Zhifeng" w:date="2024-01-31T16:1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D9CBC" w14:textId="2C6E998D" w:rsidR="00B32773" w:rsidRPr="00EB5364" w:rsidDel="00B32773" w:rsidRDefault="00B32773" w:rsidP="00B32773">
            <w:pPr>
              <w:keepNext/>
              <w:keepLines/>
              <w:spacing w:after="0"/>
              <w:jc w:val="center"/>
              <w:rPr>
                <w:del w:id="1721" w:author="ZTE-Ma Zhifeng" w:date="2024-01-31T16:12:00Z"/>
                <w:rFonts w:ascii="Arial" w:eastAsia="等线" w:hAnsi="Arial"/>
                <w:kern w:val="2"/>
                <w:sz w:val="18"/>
                <w:szCs w:val="22"/>
                <w:lang w:val="en-US" w:eastAsia="zh-CN"/>
              </w:rPr>
            </w:pPr>
            <w:del w:id="1722" w:author="ZTE-Ma Zhifeng" w:date="2024-01-31T16:12: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5E62B176" w14:textId="31BC8FC3" w:rsidR="00B32773" w:rsidRPr="00EB5364" w:rsidDel="00B32773" w:rsidRDefault="00B32773" w:rsidP="00B32773">
            <w:pPr>
              <w:keepNext/>
              <w:keepLines/>
              <w:spacing w:after="0"/>
              <w:jc w:val="center"/>
              <w:rPr>
                <w:del w:id="1723" w:author="ZTE-Ma Zhifeng" w:date="2024-01-31T16:12:00Z"/>
                <w:rFonts w:ascii="Arial" w:eastAsia="宋体" w:hAnsi="Arial"/>
                <w:sz w:val="18"/>
                <w:lang w:val="en-US" w:eastAsia="zh-CN" w:bidi="ar"/>
              </w:rPr>
            </w:pPr>
            <w:del w:id="1724" w:author="ZTE-Ma Zhifeng" w:date="2024-01-31T16:12:00Z">
              <w:r w:rsidRPr="00EB5364" w:rsidDel="00B32773">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0B3EDB8E" w14:textId="29E40070" w:rsidR="00B32773" w:rsidRPr="00EB5364" w:rsidDel="00B32773" w:rsidRDefault="00B32773" w:rsidP="00B32773">
            <w:pPr>
              <w:keepNext/>
              <w:keepLines/>
              <w:spacing w:after="0"/>
              <w:jc w:val="center"/>
              <w:rPr>
                <w:del w:id="1725" w:author="ZTE-Ma Zhifeng" w:date="2024-01-31T16:12:00Z"/>
                <w:rFonts w:ascii="Arial" w:eastAsia="宋体" w:hAnsi="Arial"/>
                <w:kern w:val="2"/>
                <w:sz w:val="18"/>
                <w:szCs w:val="22"/>
                <w:lang w:val="en-US" w:eastAsia="zh-CN"/>
              </w:rPr>
            </w:pPr>
          </w:p>
        </w:tc>
      </w:tr>
      <w:tr w:rsidR="00B32773" w:rsidRPr="00EB5364" w:rsidDel="00B32773" w14:paraId="60514041" w14:textId="561C0E10"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 w:author="ZTE-Ma Zhifeng" w:date="2024-01-31T16: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727" w:author="ZTE-Ma Zhifeng" w:date="2024-01-31T16:12:00Z"/>
          <w:trPrChange w:id="1728" w:author="ZTE-Ma Zhifeng" w:date="2024-01-31T16:11: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729" w:author="ZTE-Ma Zhifeng" w:date="2024-01-31T16:11:00Z">
              <w:tcPr>
                <w:tcW w:w="2067" w:type="dxa"/>
                <w:gridSpan w:val="2"/>
                <w:tcBorders>
                  <w:top w:val="nil"/>
                  <w:left w:val="single" w:sz="4" w:space="0" w:color="auto"/>
                  <w:bottom w:val="single" w:sz="4" w:space="0" w:color="auto"/>
                  <w:right w:val="single" w:sz="4" w:space="0" w:color="auto"/>
                </w:tcBorders>
                <w:vAlign w:val="center"/>
              </w:tcPr>
            </w:tcPrChange>
          </w:tcPr>
          <w:p w14:paraId="22703C76" w14:textId="0D9F8426" w:rsidR="00B32773" w:rsidRPr="00EB5364" w:rsidDel="00B32773" w:rsidRDefault="00B32773" w:rsidP="00B32773">
            <w:pPr>
              <w:keepNext/>
              <w:keepLines/>
              <w:spacing w:after="0"/>
              <w:jc w:val="center"/>
              <w:rPr>
                <w:del w:id="1730" w:author="ZTE-Ma Zhifeng" w:date="2024-01-31T16:12: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731" w:author="ZTE-Ma Zhifeng" w:date="2024-01-31T16:11:00Z">
              <w:tcPr>
                <w:tcW w:w="1829" w:type="dxa"/>
                <w:gridSpan w:val="2"/>
                <w:tcBorders>
                  <w:top w:val="nil"/>
                  <w:left w:val="single" w:sz="4" w:space="0" w:color="auto"/>
                  <w:bottom w:val="single" w:sz="4" w:space="0" w:color="auto"/>
                  <w:right w:val="single" w:sz="4" w:space="0" w:color="auto"/>
                </w:tcBorders>
                <w:vAlign w:val="center"/>
              </w:tcPr>
            </w:tcPrChange>
          </w:tcPr>
          <w:p w14:paraId="46CC3FF3" w14:textId="3B9D59CE" w:rsidR="00B32773" w:rsidRPr="00EB5364" w:rsidDel="00B32773" w:rsidRDefault="00B32773" w:rsidP="00B32773">
            <w:pPr>
              <w:keepNext/>
              <w:keepLines/>
              <w:spacing w:after="0"/>
              <w:jc w:val="center"/>
              <w:rPr>
                <w:del w:id="1732" w:author="ZTE-Ma Zhifeng" w:date="2024-01-31T16:12: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733" w:author="ZTE-Ma Zhifeng" w:date="2024-01-31T16:1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E3940" w14:textId="1E8B0FED" w:rsidR="00B32773" w:rsidRPr="00EB5364" w:rsidDel="00B32773" w:rsidRDefault="00B32773" w:rsidP="00B32773">
            <w:pPr>
              <w:keepNext/>
              <w:keepLines/>
              <w:spacing w:after="0"/>
              <w:jc w:val="center"/>
              <w:rPr>
                <w:del w:id="1734" w:author="ZTE-Ma Zhifeng" w:date="2024-01-31T16:12:00Z"/>
                <w:rFonts w:ascii="Arial" w:eastAsia="等线" w:hAnsi="Arial"/>
                <w:kern w:val="2"/>
                <w:sz w:val="18"/>
                <w:szCs w:val="22"/>
                <w:lang w:val="en-US" w:eastAsia="zh-CN"/>
              </w:rPr>
            </w:pPr>
            <w:del w:id="1735" w:author="ZTE-Ma Zhifeng" w:date="2024-01-31T16:12: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736" w:author="ZTE-Ma Zhifeng" w:date="2024-01-31T16:1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A71C46" w14:textId="57EEB3A3" w:rsidR="00B32773" w:rsidRPr="00EB5364" w:rsidDel="00B32773" w:rsidRDefault="00B32773" w:rsidP="00B32773">
            <w:pPr>
              <w:keepNext/>
              <w:keepLines/>
              <w:spacing w:after="0"/>
              <w:jc w:val="center"/>
              <w:rPr>
                <w:del w:id="1737" w:author="ZTE-Ma Zhifeng" w:date="2024-01-31T16:12:00Z"/>
                <w:rFonts w:ascii="Arial" w:eastAsia="宋体" w:hAnsi="Arial"/>
                <w:sz w:val="18"/>
                <w:lang w:val="en-US" w:eastAsia="zh-CN" w:bidi="ar"/>
              </w:rPr>
            </w:pPr>
            <w:del w:id="1738" w:author="ZTE-Ma Zhifeng" w:date="2024-01-31T16:12:00Z">
              <w:r w:rsidRPr="00EB5364" w:rsidDel="00B32773">
                <w:rPr>
                  <w:rFonts w:ascii="Arial" w:eastAsia="宋体" w:hAnsi="Arial"/>
                  <w:sz w:val="18"/>
                  <w:lang w:val="en-US" w:eastAsia="zh-CN" w:bidi="ar"/>
                </w:rPr>
                <w:delText>20, 40, 60, 80</w:delText>
              </w:r>
            </w:del>
          </w:p>
        </w:tc>
        <w:tc>
          <w:tcPr>
            <w:tcW w:w="1610" w:type="dxa"/>
            <w:tcBorders>
              <w:top w:val="nil"/>
              <w:left w:val="single" w:sz="4" w:space="0" w:color="auto"/>
              <w:bottom w:val="single" w:sz="4" w:space="0" w:color="auto"/>
              <w:right w:val="single" w:sz="4" w:space="0" w:color="auto"/>
            </w:tcBorders>
            <w:vAlign w:val="center"/>
            <w:tcPrChange w:id="1739" w:author="ZTE-Ma Zhifeng" w:date="2024-01-31T16:11:00Z">
              <w:tcPr>
                <w:tcW w:w="1610" w:type="dxa"/>
                <w:gridSpan w:val="2"/>
                <w:tcBorders>
                  <w:top w:val="nil"/>
                  <w:left w:val="single" w:sz="4" w:space="0" w:color="auto"/>
                  <w:bottom w:val="single" w:sz="4" w:space="0" w:color="auto"/>
                  <w:right w:val="single" w:sz="4" w:space="0" w:color="auto"/>
                </w:tcBorders>
                <w:vAlign w:val="center"/>
              </w:tcPr>
            </w:tcPrChange>
          </w:tcPr>
          <w:p w14:paraId="15F482F9" w14:textId="7B6E6B6C" w:rsidR="00B32773" w:rsidRPr="00EB5364" w:rsidDel="00B32773" w:rsidRDefault="00B32773" w:rsidP="00B32773">
            <w:pPr>
              <w:keepNext/>
              <w:keepLines/>
              <w:spacing w:after="0"/>
              <w:jc w:val="center"/>
              <w:rPr>
                <w:del w:id="1740" w:author="ZTE-Ma Zhifeng" w:date="2024-01-31T16:12:00Z"/>
                <w:rFonts w:ascii="Arial" w:eastAsia="宋体" w:hAnsi="Arial"/>
                <w:kern w:val="2"/>
                <w:sz w:val="18"/>
                <w:szCs w:val="22"/>
                <w:lang w:val="en-US" w:eastAsia="zh-CN"/>
              </w:rPr>
            </w:pPr>
          </w:p>
        </w:tc>
      </w:tr>
      <w:tr w:rsidR="00B32773" w:rsidRPr="00EB5364" w14:paraId="4044ECAD"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 w:author="ZTE-Ma Zhifeng" w:date="2024-01-31T16: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42" w:author="ZTE-Ma Zhifeng" w:date="2024-01-31T16:10:00Z"/>
          <w:trPrChange w:id="1743" w:author="ZTE-Ma Zhifeng" w:date="2024-01-31T16:11: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744" w:author="ZTE-Ma Zhifeng" w:date="2024-01-31T16:11:00Z">
              <w:tcPr>
                <w:tcW w:w="2067" w:type="dxa"/>
                <w:gridSpan w:val="2"/>
                <w:tcBorders>
                  <w:top w:val="nil"/>
                  <w:left w:val="single" w:sz="4" w:space="0" w:color="auto"/>
                  <w:bottom w:val="single" w:sz="4" w:space="0" w:color="auto"/>
                  <w:right w:val="single" w:sz="4" w:space="0" w:color="auto"/>
                </w:tcBorders>
                <w:vAlign w:val="center"/>
              </w:tcPr>
            </w:tcPrChange>
          </w:tcPr>
          <w:p w14:paraId="676D89A8" w14:textId="068A02D6" w:rsidR="00B32773" w:rsidRPr="00EB5364" w:rsidRDefault="00B32773" w:rsidP="00B32773">
            <w:pPr>
              <w:keepNext/>
              <w:keepLines/>
              <w:spacing w:after="0"/>
              <w:jc w:val="center"/>
              <w:rPr>
                <w:ins w:id="1745" w:author="ZTE-Ma Zhifeng" w:date="2024-01-31T16:10:00Z"/>
                <w:rFonts w:ascii="Arial" w:eastAsia="宋体" w:hAnsi="Arial"/>
                <w:kern w:val="2"/>
                <w:sz w:val="18"/>
                <w:szCs w:val="22"/>
                <w:lang w:val="en-US"/>
              </w:rPr>
            </w:pPr>
            <w:ins w:id="1746" w:author="ZTE-Ma Zhifeng" w:date="2024-01-31T16:12:00Z">
              <w:r w:rsidRPr="00EB5364">
                <w:rPr>
                  <w:rFonts w:ascii="Arial" w:eastAsia="宋体" w:hAnsi="Arial"/>
                  <w:kern w:val="2"/>
                  <w:sz w:val="18"/>
                  <w:szCs w:val="22"/>
                  <w:lang w:val="en-US"/>
                </w:rPr>
                <w:t>CA_n46D-n48(4A)-n96A</w:t>
              </w:r>
            </w:ins>
          </w:p>
        </w:tc>
        <w:tc>
          <w:tcPr>
            <w:tcW w:w="1829" w:type="dxa"/>
            <w:tcBorders>
              <w:top w:val="single" w:sz="4" w:space="0" w:color="auto"/>
              <w:left w:val="single" w:sz="4" w:space="0" w:color="auto"/>
              <w:bottom w:val="nil"/>
              <w:right w:val="single" w:sz="4" w:space="0" w:color="auto"/>
            </w:tcBorders>
            <w:vAlign w:val="center"/>
            <w:tcPrChange w:id="1747" w:author="ZTE-Ma Zhifeng" w:date="2024-01-31T16:11:00Z">
              <w:tcPr>
                <w:tcW w:w="1829" w:type="dxa"/>
                <w:gridSpan w:val="2"/>
                <w:tcBorders>
                  <w:top w:val="nil"/>
                  <w:left w:val="single" w:sz="4" w:space="0" w:color="auto"/>
                  <w:bottom w:val="single" w:sz="4" w:space="0" w:color="auto"/>
                  <w:right w:val="single" w:sz="4" w:space="0" w:color="auto"/>
                </w:tcBorders>
                <w:vAlign w:val="center"/>
              </w:tcPr>
            </w:tcPrChange>
          </w:tcPr>
          <w:p w14:paraId="779B81FD" w14:textId="77777777" w:rsidR="00B32773" w:rsidRPr="00EB5364" w:rsidRDefault="00B32773" w:rsidP="00B32773">
            <w:pPr>
              <w:keepNext/>
              <w:keepLines/>
              <w:spacing w:after="0"/>
              <w:jc w:val="center"/>
              <w:rPr>
                <w:ins w:id="1748" w:author="ZTE-Ma Zhifeng" w:date="2024-01-31T16:12:00Z"/>
                <w:rFonts w:ascii="Arial" w:eastAsia="宋体" w:hAnsi="Arial"/>
                <w:kern w:val="2"/>
                <w:sz w:val="18"/>
                <w:szCs w:val="22"/>
                <w:lang w:val="en-US"/>
              </w:rPr>
            </w:pPr>
            <w:ins w:id="1749" w:author="ZTE-Ma Zhifeng" w:date="2024-01-31T16:12:00Z">
              <w:r w:rsidRPr="00EB5364">
                <w:rPr>
                  <w:rFonts w:ascii="Arial" w:eastAsia="宋体" w:hAnsi="Arial"/>
                  <w:kern w:val="2"/>
                  <w:sz w:val="18"/>
                  <w:szCs w:val="22"/>
                  <w:lang w:val="en-US"/>
                </w:rPr>
                <w:t>CA_n46A-n48A</w:t>
              </w:r>
            </w:ins>
          </w:p>
          <w:p w14:paraId="7046ED96" w14:textId="23D6B43C" w:rsidR="00B32773" w:rsidRPr="00EB5364" w:rsidRDefault="00B32773" w:rsidP="00B32773">
            <w:pPr>
              <w:keepNext/>
              <w:keepLines/>
              <w:spacing w:after="0"/>
              <w:jc w:val="center"/>
              <w:rPr>
                <w:ins w:id="1750" w:author="ZTE-Ma Zhifeng" w:date="2024-01-31T16:10:00Z"/>
                <w:rFonts w:ascii="Arial" w:eastAsia="宋体" w:hAnsi="Arial"/>
                <w:kern w:val="2"/>
                <w:sz w:val="18"/>
                <w:szCs w:val="22"/>
                <w:lang w:val="en-US"/>
              </w:rPr>
            </w:pPr>
            <w:ins w:id="1751" w:author="ZTE-Ma Zhifeng" w:date="2024-01-31T16:12: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752" w:author="ZTE-Ma Zhifeng" w:date="2024-01-31T16:1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5817C" w14:textId="7ECD15DE" w:rsidR="00B32773" w:rsidRPr="00EB5364" w:rsidRDefault="00B32773" w:rsidP="00B32773">
            <w:pPr>
              <w:keepNext/>
              <w:keepLines/>
              <w:spacing w:after="0"/>
              <w:jc w:val="center"/>
              <w:rPr>
                <w:ins w:id="1753" w:author="ZTE-Ma Zhifeng" w:date="2024-01-31T16:10:00Z"/>
                <w:rFonts w:ascii="Arial" w:eastAsia="等线" w:hAnsi="Arial"/>
                <w:kern w:val="2"/>
                <w:sz w:val="18"/>
                <w:szCs w:val="22"/>
                <w:lang w:val="en-US" w:eastAsia="zh-CN"/>
              </w:rPr>
            </w:pPr>
            <w:ins w:id="1754" w:author="ZTE-Ma Zhifeng" w:date="2024-01-31T16:12: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755" w:author="ZTE-Ma Zhifeng" w:date="2024-01-31T16:1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01564C4" w14:textId="1CCCEF12" w:rsidR="00B32773" w:rsidRPr="00EB5364" w:rsidRDefault="00B32773" w:rsidP="00B32773">
            <w:pPr>
              <w:keepNext/>
              <w:keepLines/>
              <w:spacing w:after="0"/>
              <w:jc w:val="center"/>
              <w:rPr>
                <w:ins w:id="1756" w:author="ZTE-Ma Zhifeng" w:date="2024-01-31T16:10:00Z"/>
                <w:rFonts w:ascii="Arial" w:eastAsia="宋体" w:hAnsi="Arial"/>
                <w:sz w:val="18"/>
                <w:lang w:val="en-US" w:eastAsia="zh-CN" w:bidi="ar"/>
              </w:rPr>
            </w:pPr>
            <w:ins w:id="1757" w:author="ZTE-Ma Zhifeng" w:date="2024-01-31T16:12:00Z">
              <w:r w:rsidRPr="00EB5364">
                <w:rPr>
                  <w:rFonts w:ascii="Arial" w:eastAsia="宋体" w:hAnsi="Arial"/>
                  <w:sz w:val="18"/>
                  <w:lang w:val="en-US" w:eastAsia="zh-CN" w:bidi="ar"/>
                </w:rPr>
                <w:t>CA_n46D_BCS0</w:t>
              </w:r>
            </w:ins>
          </w:p>
        </w:tc>
        <w:tc>
          <w:tcPr>
            <w:tcW w:w="1610" w:type="dxa"/>
            <w:tcBorders>
              <w:top w:val="single" w:sz="4" w:space="0" w:color="auto"/>
              <w:left w:val="single" w:sz="4" w:space="0" w:color="auto"/>
              <w:bottom w:val="nil"/>
              <w:right w:val="single" w:sz="4" w:space="0" w:color="auto"/>
            </w:tcBorders>
            <w:vAlign w:val="center"/>
            <w:tcPrChange w:id="1758" w:author="ZTE-Ma Zhifeng" w:date="2024-01-31T16:11:00Z">
              <w:tcPr>
                <w:tcW w:w="1610" w:type="dxa"/>
                <w:gridSpan w:val="2"/>
                <w:tcBorders>
                  <w:top w:val="nil"/>
                  <w:left w:val="single" w:sz="4" w:space="0" w:color="auto"/>
                  <w:bottom w:val="single" w:sz="4" w:space="0" w:color="auto"/>
                  <w:right w:val="single" w:sz="4" w:space="0" w:color="auto"/>
                </w:tcBorders>
                <w:vAlign w:val="center"/>
              </w:tcPr>
            </w:tcPrChange>
          </w:tcPr>
          <w:p w14:paraId="1FC76A47" w14:textId="7CFC3E1B" w:rsidR="00B32773" w:rsidRPr="00EB5364" w:rsidRDefault="00B32773" w:rsidP="00B32773">
            <w:pPr>
              <w:keepNext/>
              <w:keepLines/>
              <w:spacing w:after="0"/>
              <w:jc w:val="center"/>
              <w:rPr>
                <w:ins w:id="1759" w:author="ZTE-Ma Zhifeng" w:date="2024-01-31T16:10:00Z"/>
                <w:rFonts w:ascii="Arial" w:eastAsia="宋体" w:hAnsi="Arial"/>
                <w:kern w:val="2"/>
                <w:sz w:val="18"/>
                <w:szCs w:val="22"/>
                <w:lang w:val="en-US" w:eastAsia="zh-CN"/>
              </w:rPr>
            </w:pPr>
            <w:ins w:id="1760" w:author="ZTE-Ma Zhifeng" w:date="2024-01-31T16:12:00Z">
              <w:r w:rsidRPr="00EB5364">
                <w:rPr>
                  <w:rFonts w:ascii="Arial" w:eastAsia="宋体" w:hAnsi="Arial"/>
                  <w:kern w:val="2"/>
                  <w:sz w:val="18"/>
                  <w:szCs w:val="22"/>
                  <w:lang w:val="en-US" w:eastAsia="zh-CN"/>
                </w:rPr>
                <w:t>0</w:t>
              </w:r>
            </w:ins>
          </w:p>
        </w:tc>
      </w:tr>
      <w:tr w:rsidR="00B32773" w:rsidRPr="00EB5364" w14:paraId="78ADC225"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1" w:author="ZTE-Ma Zhifeng" w:date="2024-01-31T16:1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62" w:author="ZTE-Ma Zhifeng" w:date="2024-01-31T16:10:00Z"/>
          <w:trPrChange w:id="1763" w:author="ZTE-Ma Zhifeng" w:date="2024-01-31T16:11:00Z">
            <w:trPr>
              <w:gridBefore w:val="1"/>
              <w:trHeight w:val="29"/>
            </w:trPr>
          </w:trPrChange>
        </w:trPr>
        <w:tc>
          <w:tcPr>
            <w:tcW w:w="2067" w:type="dxa"/>
            <w:tcBorders>
              <w:top w:val="nil"/>
              <w:left w:val="single" w:sz="4" w:space="0" w:color="auto"/>
              <w:bottom w:val="nil"/>
              <w:right w:val="single" w:sz="4" w:space="0" w:color="auto"/>
            </w:tcBorders>
            <w:vAlign w:val="center"/>
            <w:tcPrChange w:id="1764" w:author="ZTE-Ma Zhifeng" w:date="2024-01-31T16:11:00Z">
              <w:tcPr>
                <w:tcW w:w="2067" w:type="dxa"/>
                <w:gridSpan w:val="2"/>
                <w:tcBorders>
                  <w:top w:val="nil"/>
                  <w:left w:val="single" w:sz="4" w:space="0" w:color="auto"/>
                  <w:bottom w:val="single" w:sz="4" w:space="0" w:color="auto"/>
                  <w:right w:val="single" w:sz="4" w:space="0" w:color="auto"/>
                </w:tcBorders>
                <w:vAlign w:val="center"/>
              </w:tcPr>
            </w:tcPrChange>
          </w:tcPr>
          <w:p w14:paraId="45EBB7FD" w14:textId="77777777" w:rsidR="00B32773" w:rsidRPr="00EB5364" w:rsidRDefault="00B32773" w:rsidP="00B32773">
            <w:pPr>
              <w:keepNext/>
              <w:keepLines/>
              <w:spacing w:after="0"/>
              <w:jc w:val="center"/>
              <w:rPr>
                <w:ins w:id="1765" w:author="ZTE-Ma Zhifeng" w:date="2024-01-31T16:10: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766" w:author="ZTE-Ma Zhifeng" w:date="2024-01-31T16:11:00Z">
              <w:tcPr>
                <w:tcW w:w="1829" w:type="dxa"/>
                <w:gridSpan w:val="2"/>
                <w:tcBorders>
                  <w:top w:val="nil"/>
                  <w:left w:val="single" w:sz="4" w:space="0" w:color="auto"/>
                  <w:bottom w:val="single" w:sz="4" w:space="0" w:color="auto"/>
                  <w:right w:val="single" w:sz="4" w:space="0" w:color="auto"/>
                </w:tcBorders>
                <w:vAlign w:val="center"/>
              </w:tcPr>
            </w:tcPrChange>
          </w:tcPr>
          <w:p w14:paraId="7EFE3E25" w14:textId="77777777" w:rsidR="00B32773" w:rsidRPr="00EB5364" w:rsidRDefault="00B32773" w:rsidP="00B32773">
            <w:pPr>
              <w:keepNext/>
              <w:keepLines/>
              <w:spacing w:after="0"/>
              <w:jc w:val="center"/>
              <w:rPr>
                <w:ins w:id="1767" w:author="ZTE-Ma Zhifeng" w:date="2024-01-31T16:10: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ZTE-Ma Zhifeng" w:date="2024-01-31T16:1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31E74" w14:textId="73E79754" w:rsidR="00B32773" w:rsidRPr="00EB5364" w:rsidRDefault="00B32773" w:rsidP="00B32773">
            <w:pPr>
              <w:keepNext/>
              <w:keepLines/>
              <w:spacing w:after="0"/>
              <w:jc w:val="center"/>
              <w:rPr>
                <w:ins w:id="1769" w:author="ZTE-Ma Zhifeng" w:date="2024-01-31T16:10:00Z"/>
                <w:rFonts w:ascii="Arial" w:eastAsia="等线" w:hAnsi="Arial"/>
                <w:kern w:val="2"/>
                <w:sz w:val="18"/>
                <w:szCs w:val="22"/>
                <w:lang w:val="en-US" w:eastAsia="zh-CN"/>
              </w:rPr>
            </w:pPr>
            <w:ins w:id="1770" w:author="ZTE-Ma Zhifeng" w:date="2024-01-31T16:12: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771" w:author="ZTE-Ma Zhifeng" w:date="2024-01-31T16:1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ED442A6" w14:textId="16A565BB" w:rsidR="00B32773" w:rsidRPr="00EB5364" w:rsidRDefault="00B32773" w:rsidP="00B32773">
            <w:pPr>
              <w:keepNext/>
              <w:keepLines/>
              <w:spacing w:after="0"/>
              <w:jc w:val="center"/>
              <w:rPr>
                <w:ins w:id="1772" w:author="ZTE-Ma Zhifeng" w:date="2024-01-31T16:10:00Z"/>
                <w:rFonts w:ascii="Arial" w:eastAsia="宋体" w:hAnsi="Arial"/>
                <w:sz w:val="18"/>
                <w:lang w:val="en-US" w:eastAsia="zh-CN" w:bidi="ar"/>
              </w:rPr>
            </w:pPr>
            <w:ins w:id="1773" w:author="ZTE-Ma Zhifeng" w:date="2024-01-31T16:12: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1774" w:author="ZTE-Ma Zhifeng" w:date="2024-01-31T16:11:00Z">
              <w:tcPr>
                <w:tcW w:w="1610" w:type="dxa"/>
                <w:gridSpan w:val="2"/>
                <w:tcBorders>
                  <w:top w:val="nil"/>
                  <w:left w:val="single" w:sz="4" w:space="0" w:color="auto"/>
                  <w:bottom w:val="single" w:sz="4" w:space="0" w:color="auto"/>
                  <w:right w:val="single" w:sz="4" w:space="0" w:color="auto"/>
                </w:tcBorders>
                <w:vAlign w:val="center"/>
              </w:tcPr>
            </w:tcPrChange>
          </w:tcPr>
          <w:p w14:paraId="100DB38C" w14:textId="77777777" w:rsidR="00B32773" w:rsidRPr="00EB5364" w:rsidRDefault="00B32773" w:rsidP="00B32773">
            <w:pPr>
              <w:keepNext/>
              <w:keepLines/>
              <w:spacing w:after="0"/>
              <w:jc w:val="center"/>
              <w:rPr>
                <w:ins w:id="1775" w:author="ZTE-Ma Zhifeng" w:date="2024-01-31T16:10:00Z"/>
                <w:rFonts w:ascii="Arial" w:eastAsia="宋体" w:hAnsi="Arial"/>
                <w:kern w:val="2"/>
                <w:sz w:val="18"/>
                <w:szCs w:val="22"/>
                <w:lang w:val="en-US" w:eastAsia="zh-CN"/>
              </w:rPr>
            </w:pPr>
          </w:p>
        </w:tc>
      </w:tr>
      <w:tr w:rsidR="00B32773" w:rsidRPr="00EB5364" w14:paraId="7F5DE894" w14:textId="77777777" w:rsidTr="00EB5364">
        <w:trPr>
          <w:trHeight w:val="29"/>
          <w:ins w:id="1776" w:author="ZTE-Ma Zhifeng" w:date="2024-01-31T16:10:00Z"/>
        </w:trPr>
        <w:tc>
          <w:tcPr>
            <w:tcW w:w="2067" w:type="dxa"/>
            <w:tcBorders>
              <w:top w:val="nil"/>
              <w:left w:val="single" w:sz="4" w:space="0" w:color="auto"/>
              <w:bottom w:val="single" w:sz="4" w:space="0" w:color="auto"/>
              <w:right w:val="single" w:sz="4" w:space="0" w:color="auto"/>
            </w:tcBorders>
            <w:vAlign w:val="center"/>
          </w:tcPr>
          <w:p w14:paraId="134ACF6E" w14:textId="77777777" w:rsidR="00B32773" w:rsidRPr="00EB5364" w:rsidRDefault="00B32773" w:rsidP="00B32773">
            <w:pPr>
              <w:keepNext/>
              <w:keepLines/>
              <w:spacing w:after="0"/>
              <w:jc w:val="center"/>
              <w:rPr>
                <w:ins w:id="1777" w:author="ZTE-Ma Zhifeng" w:date="2024-01-31T16:10: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8045C38" w14:textId="77777777" w:rsidR="00B32773" w:rsidRPr="00EB5364" w:rsidRDefault="00B32773" w:rsidP="00B32773">
            <w:pPr>
              <w:keepNext/>
              <w:keepLines/>
              <w:spacing w:after="0"/>
              <w:jc w:val="center"/>
              <w:rPr>
                <w:ins w:id="1778" w:author="ZTE-Ma Zhifeng" w:date="2024-01-31T16:10: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529F19" w14:textId="623C8648" w:rsidR="00B32773" w:rsidRPr="00EB5364" w:rsidRDefault="00B32773" w:rsidP="00B32773">
            <w:pPr>
              <w:keepNext/>
              <w:keepLines/>
              <w:spacing w:after="0"/>
              <w:jc w:val="center"/>
              <w:rPr>
                <w:ins w:id="1779" w:author="ZTE-Ma Zhifeng" w:date="2024-01-31T16:10:00Z"/>
                <w:rFonts w:ascii="Arial" w:eastAsia="等线" w:hAnsi="Arial"/>
                <w:kern w:val="2"/>
                <w:sz w:val="18"/>
                <w:szCs w:val="22"/>
                <w:lang w:val="en-US" w:eastAsia="zh-CN"/>
              </w:rPr>
            </w:pPr>
            <w:ins w:id="1780" w:author="ZTE-Ma Zhifeng" w:date="2024-01-31T16:12: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6EAE31E2" w14:textId="46F85FB5" w:rsidR="00B32773" w:rsidRPr="00EB5364" w:rsidRDefault="00B32773" w:rsidP="00B32773">
            <w:pPr>
              <w:keepNext/>
              <w:keepLines/>
              <w:spacing w:after="0"/>
              <w:jc w:val="center"/>
              <w:rPr>
                <w:ins w:id="1781" w:author="ZTE-Ma Zhifeng" w:date="2024-01-31T16:10:00Z"/>
                <w:rFonts w:ascii="Arial" w:eastAsia="宋体" w:hAnsi="Arial"/>
                <w:sz w:val="18"/>
                <w:lang w:val="en-US" w:eastAsia="zh-CN" w:bidi="ar"/>
              </w:rPr>
            </w:pPr>
            <w:ins w:id="1782" w:author="ZTE-Ma Zhifeng" w:date="2024-01-31T16:12:00Z">
              <w:r w:rsidRPr="00EB5364">
                <w:rPr>
                  <w:rFonts w:ascii="Arial" w:eastAsia="宋体" w:hAnsi="Arial"/>
                  <w:sz w:val="18"/>
                  <w:lang w:val="en-US" w:eastAsia="zh-CN" w:bidi="ar"/>
                </w:rPr>
                <w:t>20, 40, 60, 80</w:t>
              </w:r>
            </w:ins>
          </w:p>
        </w:tc>
        <w:tc>
          <w:tcPr>
            <w:tcW w:w="1610" w:type="dxa"/>
            <w:tcBorders>
              <w:top w:val="nil"/>
              <w:left w:val="single" w:sz="4" w:space="0" w:color="auto"/>
              <w:bottom w:val="single" w:sz="4" w:space="0" w:color="auto"/>
              <w:right w:val="single" w:sz="4" w:space="0" w:color="auto"/>
            </w:tcBorders>
            <w:vAlign w:val="center"/>
          </w:tcPr>
          <w:p w14:paraId="2BBCA6F6" w14:textId="77777777" w:rsidR="00B32773" w:rsidRPr="00EB5364" w:rsidRDefault="00B32773" w:rsidP="00B32773">
            <w:pPr>
              <w:keepNext/>
              <w:keepLines/>
              <w:spacing w:after="0"/>
              <w:jc w:val="center"/>
              <w:rPr>
                <w:ins w:id="1783" w:author="ZTE-Ma Zhifeng" w:date="2024-01-31T16:10:00Z"/>
                <w:rFonts w:ascii="Arial" w:eastAsia="宋体" w:hAnsi="Arial"/>
                <w:kern w:val="2"/>
                <w:sz w:val="18"/>
                <w:szCs w:val="22"/>
                <w:lang w:val="en-US" w:eastAsia="zh-CN"/>
              </w:rPr>
            </w:pPr>
          </w:p>
        </w:tc>
      </w:tr>
      <w:tr w:rsidR="00B32773" w:rsidRPr="00EB5364" w14:paraId="1EC28960"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281AE77D" w14:textId="77777777" w:rsidR="00B32773" w:rsidRPr="00EB5364" w:rsidRDefault="00B32773" w:rsidP="00B32773">
            <w:pPr>
              <w:keepNext/>
              <w:keepLines/>
              <w:spacing w:after="0"/>
              <w:jc w:val="center"/>
              <w:rPr>
                <w:rFonts w:ascii="Arial" w:hAnsi="Arial"/>
                <w:kern w:val="2"/>
                <w:sz w:val="18"/>
                <w:szCs w:val="22"/>
                <w:lang w:val="en-US"/>
              </w:rPr>
            </w:pPr>
            <w:r w:rsidRPr="00EB5364">
              <w:rPr>
                <w:rFonts w:ascii="Arial" w:hAnsi="Arial"/>
                <w:sz w:val="18"/>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2B2F7323" w14:textId="77777777" w:rsidR="00B32773" w:rsidRPr="00EB5364" w:rsidRDefault="00B32773" w:rsidP="00B32773">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660DF8E" w14:textId="77777777" w:rsidR="00B32773" w:rsidRPr="00EB5364" w:rsidRDefault="00B32773" w:rsidP="00B32773">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6D1C42" w14:textId="77777777" w:rsidR="00B32773" w:rsidRPr="00EB5364" w:rsidRDefault="00B32773" w:rsidP="00B32773">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E1E95E" w14:textId="77777777" w:rsidR="00B32773" w:rsidRPr="00EB5364" w:rsidRDefault="00B32773" w:rsidP="00B32773">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B32773" w:rsidRPr="00EB5364" w14:paraId="320836E7" w14:textId="77777777" w:rsidTr="00EB5364">
        <w:trPr>
          <w:trHeight w:val="29"/>
        </w:trPr>
        <w:tc>
          <w:tcPr>
            <w:tcW w:w="2067" w:type="dxa"/>
            <w:tcBorders>
              <w:top w:val="nil"/>
              <w:left w:val="single" w:sz="4" w:space="0" w:color="auto"/>
              <w:bottom w:val="nil"/>
              <w:right w:val="single" w:sz="4" w:space="0" w:color="auto"/>
            </w:tcBorders>
            <w:vAlign w:val="center"/>
          </w:tcPr>
          <w:p w14:paraId="281CF3A1" w14:textId="77777777" w:rsidR="00B32773" w:rsidRPr="00EB5364" w:rsidRDefault="00B32773" w:rsidP="00B32773">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9BB3376" w14:textId="77777777" w:rsidR="00B32773" w:rsidRPr="00EB5364" w:rsidRDefault="00B32773" w:rsidP="00B32773">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23D1D" w14:textId="77777777" w:rsidR="00B32773" w:rsidRPr="00EB5364" w:rsidRDefault="00B32773" w:rsidP="00B32773">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DF5621" w14:textId="77777777" w:rsidR="00B32773" w:rsidRPr="00EB5364" w:rsidRDefault="00B32773" w:rsidP="00B32773">
            <w:pPr>
              <w:keepNext/>
              <w:keepLines/>
              <w:spacing w:after="0"/>
              <w:jc w:val="center"/>
              <w:rPr>
                <w:rFonts w:ascii="Arial" w:hAnsi="Arial"/>
                <w:sz w:val="18"/>
                <w:lang w:val="en-US" w:eastAsia="zh-CN" w:bidi="ar"/>
              </w:rPr>
            </w:pPr>
            <w:r w:rsidRPr="00EB5364">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7F80C99" w14:textId="77777777" w:rsidR="00B32773" w:rsidRPr="00EB5364" w:rsidRDefault="00B32773" w:rsidP="00B32773">
            <w:pPr>
              <w:keepNext/>
              <w:keepLines/>
              <w:spacing w:after="0"/>
              <w:jc w:val="center"/>
              <w:rPr>
                <w:rFonts w:ascii="Arial" w:hAnsi="Arial"/>
                <w:kern w:val="2"/>
                <w:sz w:val="18"/>
                <w:szCs w:val="22"/>
                <w:lang w:val="en-US" w:eastAsia="zh-CN"/>
              </w:rPr>
            </w:pPr>
          </w:p>
        </w:tc>
      </w:tr>
      <w:tr w:rsidR="00B32773" w:rsidRPr="00EB5364" w14:paraId="5864D0F5"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02F1649" w14:textId="77777777" w:rsidR="00B32773" w:rsidRPr="00EB5364" w:rsidRDefault="00B32773" w:rsidP="00B32773">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976A43F" w14:textId="77777777" w:rsidR="00B32773" w:rsidRPr="00EB5364" w:rsidRDefault="00B32773" w:rsidP="00B32773">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87C16E" w14:textId="77777777" w:rsidR="00B32773" w:rsidRPr="00EB5364" w:rsidRDefault="00B32773" w:rsidP="00B32773">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147832" w14:textId="77777777" w:rsidR="00B32773" w:rsidRPr="00EB5364" w:rsidRDefault="00B32773" w:rsidP="00B32773">
            <w:pPr>
              <w:keepNext/>
              <w:keepLines/>
              <w:spacing w:after="0"/>
              <w:jc w:val="center"/>
              <w:rPr>
                <w:rFonts w:ascii="Arial" w:hAnsi="Arial"/>
                <w:sz w:val="18"/>
                <w:lang w:val="en-US" w:eastAsia="zh-CN" w:bidi="ar"/>
              </w:rPr>
            </w:pPr>
            <w:r w:rsidRPr="00EB5364">
              <w:rPr>
                <w:rFonts w:ascii="Arial"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53EAD6" w14:textId="77777777" w:rsidR="00B32773" w:rsidRPr="00EB5364" w:rsidRDefault="00B32773" w:rsidP="00B32773">
            <w:pPr>
              <w:keepNext/>
              <w:keepLines/>
              <w:spacing w:after="0"/>
              <w:jc w:val="center"/>
              <w:rPr>
                <w:rFonts w:ascii="Arial" w:hAnsi="Arial"/>
                <w:kern w:val="2"/>
                <w:sz w:val="18"/>
                <w:szCs w:val="22"/>
                <w:lang w:val="en-US" w:eastAsia="zh-CN"/>
              </w:rPr>
            </w:pPr>
          </w:p>
        </w:tc>
      </w:tr>
      <w:tr w:rsidR="00B32773" w:rsidRPr="00EB5364" w:rsidDel="00B32773" w14:paraId="65A49D00" w14:textId="44BA3967" w:rsidTr="00EB5364">
        <w:trPr>
          <w:trHeight w:val="29"/>
          <w:del w:id="1784" w:author="ZTE-Ma Zhifeng" w:date="2024-01-31T16:16:00Z"/>
        </w:trPr>
        <w:tc>
          <w:tcPr>
            <w:tcW w:w="2067" w:type="dxa"/>
            <w:tcBorders>
              <w:top w:val="nil"/>
              <w:left w:val="single" w:sz="4" w:space="0" w:color="auto"/>
              <w:bottom w:val="nil"/>
              <w:right w:val="single" w:sz="4" w:space="0" w:color="auto"/>
            </w:tcBorders>
            <w:shd w:val="clear" w:color="auto" w:fill="auto"/>
            <w:vAlign w:val="center"/>
          </w:tcPr>
          <w:p w14:paraId="2EB13034" w14:textId="699087AA" w:rsidR="00B32773" w:rsidRPr="00EB5364" w:rsidDel="00B32773" w:rsidRDefault="00B32773" w:rsidP="00B32773">
            <w:pPr>
              <w:keepNext/>
              <w:keepLines/>
              <w:spacing w:after="0"/>
              <w:jc w:val="center"/>
              <w:rPr>
                <w:del w:id="1785" w:author="ZTE-Ma Zhifeng" w:date="2024-01-31T16:16:00Z"/>
                <w:rFonts w:ascii="Arial" w:eastAsia="宋体" w:hAnsi="Arial"/>
                <w:kern w:val="2"/>
                <w:sz w:val="18"/>
                <w:szCs w:val="22"/>
                <w:lang w:val="en-US"/>
              </w:rPr>
            </w:pPr>
            <w:del w:id="1786" w:author="ZTE-Ma Zhifeng" w:date="2024-01-31T16:16:00Z">
              <w:r w:rsidRPr="00EB5364" w:rsidDel="00B32773">
                <w:rPr>
                  <w:rFonts w:ascii="Arial" w:eastAsia="宋体" w:hAnsi="Arial"/>
                  <w:kern w:val="2"/>
                  <w:sz w:val="18"/>
                  <w:szCs w:val="22"/>
                  <w:lang w:val="en-US"/>
                </w:rPr>
                <w:delText>CA_n46N-n48(4A)-n96A</w:delText>
              </w:r>
            </w:del>
          </w:p>
        </w:tc>
        <w:tc>
          <w:tcPr>
            <w:tcW w:w="1829" w:type="dxa"/>
            <w:tcBorders>
              <w:top w:val="nil"/>
              <w:left w:val="single" w:sz="4" w:space="0" w:color="auto"/>
              <w:bottom w:val="nil"/>
              <w:right w:val="single" w:sz="4" w:space="0" w:color="auto"/>
            </w:tcBorders>
            <w:shd w:val="clear" w:color="auto" w:fill="auto"/>
            <w:vAlign w:val="center"/>
          </w:tcPr>
          <w:p w14:paraId="5E9315A1" w14:textId="68B16364" w:rsidR="00B32773" w:rsidRPr="00EB5364" w:rsidDel="00B32773" w:rsidRDefault="00B32773" w:rsidP="00B32773">
            <w:pPr>
              <w:keepNext/>
              <w:keepLines/>
              <w:spacing w:after="0"/>
              <w:jc w:val="center"/>
              <w:rPr>
                <w:del w:id="1787" w:author="ZTE-Ma Zhifeng" w:date="2024-01-31T16:16:00Z"/>
                <w:rFonts w:ascii="Arial" w:eastAsia="宋体" w:hAnsi="Arial"/>
                <w:kern w:val="2"/>
                <w:sz w:val="18"/>
                <w:szCs w:val="22"/>
                <w:lang w:val="en-US"/>
              </w:rPr>
            </w:pPr>
            <w:del w:id="1788" w:author="ZTE-Ma Zhifeng" w:date="2024-01-31T16:16:00Z">
              <w:r w:rsidRPr="00EB5364" w:rsidDel="00B32773">
                <w:rPr>
                  <w:rFonts w:ascii="Arial" w:eastAsia="宋体" w:hAnsi="Arial"/>
                  <w:kern w:val="2"/>
                  <w:sz w:val="18"/>
                  <w:szCs w:val="22"/>
                  <w:lang w:val="en-US"/>
                </w:rPr>
                <w:delText>CA_n46A-n48A</w:delText>
              </w:r>
            </w:del>
          </w:p>
          <w:p w14:paraId="4BB19A0E" w14:textId="783EDCF9" w:rsidR="00B32773" w:rsidRPr="00EB5364" w:rsidDel="00B32773" w:rsidRDefault="00B32773" w:rsidP="00B32773">
            <w:pPr>
              <w:keepNext/>
              <w:keepLines/>
              <w:spacing w:after="0"/>
              <w:jc w:val="center"/>
              <w:rPr>
                <w:del w:id="1789" w:author="ZTE-Ma Zhifeng" w:date="2024-01-31T16:16:00Z"/>
                <w:rFonts w:ascii="Arial" w:eastAsia="宋体" w:hAnsi="Arial"/>
                <w:kern w:val="2"/>
                <w:sz w:val="18"/>
                <w:szCs w:val="22"/>
                <w:lang w:val="en-US"/>
              </w:rPr>
            </w:pPr>
            <w:del w:id="1790" w:author="ZTE-Ma Zhifeng" w:date="2024-01-31T16:16: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6FD962" w14:textId="1EB04102" w:rsidR="00B32773" w:rsidRPr="00EB5364" w:rsidDel="00B32773" w:rsidRDefault="00B32773" w:rsidP="00B32773">
            <w:pPr>
              <w:keepNext/>
              <w:keepLines/>
              <w:spacing w:after="0"/>
              <w:jc w:val="center"/>
              <w:rPr>
                <w:del w:id="1791" w:author="ZTE-Ma Zhifeng" w:date="2024-01-31T16:16:00Z"/>
                <w:rFonts w:ascii="Arial" w:eastAsia="等线" w:hAnsi="Arial"/>
                <w:kern w:val="2"/>
                <w:sz w:val="18"/>
                <w:szCs w:val="22"/>
                <w:lang w:val="en-US" w:eastAsia="zh-CN"/>
              </w:rPr>
            </w:pPr>
            <w:del w:id="1792" w:author="ZTE-Ma Zhifeng" w:date="2024-01-31T16:16: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F37DB0" w14:textId="37DE088E" w:rsidR="00B32773" w:rsidRPr="00EB5364" w:rsidDel="00B32773" w:rsidRDefault="00B32773" w:rsidP="00B32773">
            <w:pPr>
              <w:keepNext/>
              <w:keepLines/>
              <w:spacing w:after="0"/>
              <w:jc w:val="center"/>
              <w:rPr>
                <w:del w:id="1793" w:author="ZTE-Ma Zhifeng" w:date="2024-01-31T16:16:00Z"/>
                <w:rFonts w:ascii="Arial" w:eastAsia="宋体" w:hAnsi="Arial"/>
                <w:sz w:val="18"/>
                <w:lang w:val="en-US" w:eastAsia="zh-CN" w:bidi="ar"/>
              </w:rPr>
            </w:pPr>
            <w:del w:id="1794" w:author="ZTE-Ma Zhifeng" w:date="2024-01-31T16:16:00Z">
              <w:r w:rsidRPr="00EB5364" w:rsidDel="00B32773">
                <w:rPr>
                  <w:rFonts w:ascii="Arial" w:eastAsia="宋体" w:hAnsi="Arial"/>
                  <w:sz w:val="18"/>
                  <w:lang w:val="en-US" w:eastAsia="zh-CN" w:bidi="ar"/>
                </w:rPr>
                <w:delText>CA_n46N_BCS</w:delText>
              </w:r>
              <w:r w:rsidRPr="00EB5364" w:rsidDel="00B32773">
                <w:rPr>
                  <w:rFonts w:ascii="Arial" w:eastAsia="宋体" w:hAnsi="Arial"/>
                  <w:sz w:val="18"/>
                  <w:szCs w:val="18"/>
                  <w:lang w:val="en-US" w:eastAsia="zh-CN" w:bidi="ar"/>
                </w:rPr>
                <w:delText>1</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502990CB" w14:textId="5BFAEF46" w:rsidR="00B32773" w:rsidRPr="00EB5364" w:rsidDel="00B32773" w:rsidRDefault="00B32773" w:rsidP="00B32773">
            <w:pPr>
              <w:keepNext/>
              <w:keepLines/>
              <w:spacing w:after="0"/>
              <w:jc w:val="center"/>
              <w:rPr>
                <w:del w:id="1795" w:author="ZTE-Ma Zhifeng" w:date="2024-01-31T16:16:00Z"/>
                <w:rFonts w:ascii="Arial" w:eastAsia="宋体" w:hAnsi="Arial"/>
                <w:kern w:val="2"/>
                <w:sz w:val="18"/>
                <w:szCs w:val="22"/>
                <w:lang w:val="en-US" w:eastAsia="zh-CN"/>
              </w:rPr>
            </w:pPr>
            <w:del w:id="1796" w:author="ZTE-Ma Zhifeng" w:date="2024-01-31T16:16:00Z">
              <w:r w:rsidRPr="00EB5364" w:rsidDel="00B32773">
                <w:rPr>
                  <w:rFonts w:ascii="Arial" w:eastAsia="宋体" w:hAnsi="Arial"/>
                  <w:kern w:val="2"/>
                  <w:sz w:val="18"/>
                  <w:szCs w:val="22"/>
                  <w:lang w:val="en-US" w:eastAsia="zh-CN"/>
                </w:rPr>
                <w:delText>0</w:delText>
              </w:r>
            </w:del>
          </w:p>
        </w:tc>
      </w:tr>
      <w:tr w:rsidR="00B32773" w:rsidRPr="00EB5364" w:rsidDel="00B32773" w14:paraId="2A63E1A6" w14:textId="3491D82F" w:rsidTr="00EB5364">
        <w:trPr>
          <w:trHeight w:val="29"/>
          <w:del w:id="1797" w:author="ZTE-Ma Zhifeng" w:date="2024-01-31T16:16:00Z"/>
        </w:trPr>
        <w:tc>
          <w:tcPr>
            <w:tcW w:w="2067" w:type="dxa"/>
            <w:tcBorders>
              <w:top w:val="nil"/>
              <w:left w:val="single" w:sz="4" w:space="0" w:color="auto"/>
              <w:bottom w:val="nil"/>
              <w:right w:val="single" w:sz="4" w:space="0" w:color="auto"/>
            </w:tcBorders>
            <w:vAlign w:val="center"/>
          </w:tcPr>
          <w:p w14:paraId="7728005C" w14:textId="3739109E" w:rsidR="00B32773" w:rsidRPr="00EB5364" w:rsidDel="00B32773" w:rsidRDefault="00B32773" w:rsidP="00B32773">
            <w:pPr>
              <w:keepNext/>
              <w:keepLines/>
              <w:spacing w:after="0"/>
              <w:jc w:val="center"/>
              <w:rPr>
                <w:del w:id="1798" w:author="ZTE-Ma Zhifeng" w:date="2024-01-31T16:16: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4A2B0D2" w14:textId="233F3BF7" w:rsidR="00B32773" w:rsidRPr="00EB5364" w:rsidDel="00B32773" w:rsidRDefault="00B32773" w:rsidP="00B32773">
            <w:pPr>
              <w:keepNext/>
              <w:keepLines/>
              <w:spacing w:after="0"/>
              <w:jc w:val="center"/>
              <w:rPr>
                <w:del w:id="1799" w:author="ZTE-Ma Zhifeng" w:date="2024-01-31T16:16: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665B9C" w14:textId="4BEC3FE8" w:rsidR="00B32773" w:rsidRPr="00EB5364" w:rsidDel="00B32773" w:rsidRDefault="00B32773" w:rsidP="00B32773">
            <w:pPr>
              <w:keepNext/>
              <w:keepLines/>
              <w:spacing w:after="0"/>
              <w:jc w:val="center"/>
              <w:rPr>
                <w:del w:id="1800" w:author="ZTE-Ma Zhifeng" w:date="2024-01-31T16:16:00Z"/>
                <w:rFonts w:ascii="Arial" w:eastAsia="等线" w:hAnsi="Arial"/>
                <w:kern w:val="2"/>
                <w:sz w:val="18"/>
                <w:szCs w:val="22"/>
                <w:lang w:val="en-US" w:eastAsia="zh-CN"/>
              </w:rPr>
            </w:pPr>
            <w:del w:id="1801" w:author="ZTE-Ma Zhifeng" w:date="2024-01-31T16:16: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71D511B0" w14:textId="415C8491" w:rsidR="00B32773" w:rsidRPr="00EB5364" w:rsidDel="00B32773" w:rsidRDefault="00B32773" w:rsidP="00B32773">
            <w:pPr>
              <w:keepNext/>
              <w:keepLines/>
              <w:spacing w:after="0"/>
              <w:jc w:val="center"/>
              <w:rPr>
                <w:del w:id="1802" w:author="ZTE-Ma Zhifeng" w:date="2024-01-31T16:16:00Z"/>
                <w:rFonts w:ascii="Arial" w:eastAsia="宋体" w:hAnsi="Arial"/>
                <w:sz w:val="18"/>
                <w:lang w:val="en-US" w:eastAsia="zh-CN" w:bidi="ar"/>
              </w:rPr>
            </w:pPr>
            <w:del w:id="1803" w:author="ZTE-Ma Zhifeng" w:date="2024-01-31T16:16:00Z">
              <w:r w:rsidRPr="00EB5364" w:rsidDel="00B32773">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1614789D" w14:textId="15568DFD" w:rsidR="00B32773" w:rsidRPr="00EB5364" w:rsidDel="00B32773" w:rsidRDefault="00B32773" w:rsidP="00B32773">
            <w:pPr>
              <w:keepNext/>
              <w:keepLines/>
              <w:spacing w:after="0"/>
              <w:jc w:val="center"/>
              <w:rPr>
                <w:del w:id="1804" w:author="ZTE-Ma Zhifeng" w:date="2024-01-31T16:16:00Z"/>
                <w:rFonts w:ascii="Arial" w:eastAsia="宋体" w:hAnsi="Arial"/>
                <w:kern w:val="2"/>
                <w:sz w:val="18"/>
                <w:szCs w:val="22"/>
                <w:lang w:val="en-US" w:eastAsia="zh-CN"/>
              </w:rPr>
            </w:pPr>
          </w:p>
        </w:tc>
      </w:tr>
      <w:tr w:rsidR="00B32773" w:rsidRPr="00EB5364" w:rsidDel="00B32773" w14:paraId="27987A2C" w14:textId="1D5FF794"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5" w:author="ZTE-Ma Zhifeng" w:date="2024-01-31T16: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806" w:author="ZTE-Ma Zhifeng" w:date="2024-01-31T16:16:00Z"/>
          <w:trPrChange w:id="1807" w:author="ZTE-Ma Zhifeng" w:date="2024-01-31T16:14: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808" w:author="ZTE-Ma Zhifeng" w:date="2024-01-31T16:14:00Z">
              <w:tcPr>
                <w:tcW w:w="2067" w:type="dxa"/>
                <w:gridSpan w:val="2"/>
                <w:tcBorders>
                  <w:top w:val="nil"/>
                  <w:left w:val="single" w:sz="4" w:space="0" w:color="auto"/>
                  <w:bottom w:val="single" w:sz="4" w:space="0" w:color="auto"/>
                  <w:right w:val="single" w:sz="4" w:space="0" w:color="auto"/>
                </w:tcBorders>
                <w:vAlign w:val="center"/>
              </w:tcPr>
            </w:tcPrChange>
          </w:tcPr>
          <w:p w14:paraId="54D46323" w14:textId="5A1F6288" w:rsidR="00B32773" w:rsidRPr="00EB5364" w:rsidDel="00B32773" w:rsidRDefault="00B32773" w:rsidP="00B32773">
            <w:pPr>
              <w:keepNext/>
              <w:keepLines/>
              <w:spacing w:after="0"/>
              <w:jc w:val="center"/>
              <w:rPr>
                <w:del w:id="1809" w:author="ZTE-Ma Zhifeng" w:date="2024-01-31T16:16: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810" w:author="ZTE-Ma Zhifeng" w:date="2024-01-31T16:14:00Z">
              <w:tcPr>
                <w:tcW w:w="1829" w:type="dxa"/>
                <w:gridSpan w:val="2"/>
                <w:tcBorders>
                  <w:top w:val="nil"/>
                  <w:left w:val="single" w:sz="4" w:space="0" w:color="auto"/>
                  <w:bottom w:val="single" w:sz="4" w:space="0" w:color="auto"/>
                  <w:right w:val="single" w:sz="4" w:space="0" w:color="auto"/>
                </w:tcBorders>
                <w:vAlign w:val="center"/>
              </w:tcPr>
            </w:tcPrChange>
          </w:tcPr>
          <w:p w14:paraId="72EC1AA4" w14:textId="0113E4FC" w:rsidR="00B32773" w:rsidRPr="00EB5364" w:rsidDel="00B32773" w:rsidRDefault="00B32773" w:rsidP="00B32773">
            <w:pPr>
              <w:keepNext/>
              <w:keepLines/>
              <w:spacing w:after="0"/>
              <w:jc w:val="center"/>
              <w:rPr>
                <w:del w:id="1811" w:author="ZTE-Ma Zhifeng" w:date="2024-01-31T16:16: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ZTE-Ma Zhifeng" w:date="2024-01-31T16:1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C6F91E" w14:textId="73444866" w:rsidR="00B32773" w:rsidRPr="00EB5364" w:rsidDel="00B32773" w:rsidRDefault="00B32773" w:rsidP="00B32773">
            <w:pPr>
              <w:keepNext/>
              <w:keepLines/>
              <w:spacing w:after="0"/>
              <w:jc w:val="center"/>
              <w:rPr>
                <w:del w:id="1813" w:author="ZTE-Ma Zhifeng" w:date="2024-01-31T16:16:00Z"/>
                <w:rFonts w:ascii="Arial" w:eastAsia="等线" w:hAnsi="Arial"/>
                <w:kern w:val="2"/>
                <w:sz w:val="18"/>
                <w:szCs w:val="22"/>
                <w:lang w:val="en-US" w:eastAsia="zh-CN"/>
              </w:rPr>
            </w:pPr>
            <w:del w:id="1814" w:author="ZTE-Ma Zhifeng" w:date="2024-01-31T16:16: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815" w:author="ZTE-Ma Zhifeng" w:date="2024-01-31T16:1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A4FD155" w14:textId="1D9A5B62" w:rsidR="00B32773" w:rsidRPr="00EB5364" w:rsidDel="00B32773" w:rsidRDefault="00B32773" w:rsidP="00B32773">
            <w:pPr>
              <w:keepNext/>
              <w:keepLines/>
              <w:spacing w:after="0"/>
              <w:jc w:val="center"/>
              <w:rPr>
                <w:del w:id="1816" w:author="ZTE-Ma Zhifeng" w:date="2024-01-31T16:16:00Z"/>
                <w:rFonts w:ascii="Arial" w:eastAsia="宋体" w:hAnsi="Arial"/>
                <w:sz w:val="18"/>
                <w:lang w:val="en-US" w:eastAsia="zh-CN" w:bidi="ar"/>
              </w:rPr>
            </w:pPr>
            <w:del w:id="1817" w:author="ZTE-Ma Zhifeng" w:date="2024-01-31T16:16:00Z">
              <w:r w:rsidRPr="00EB5364" w:rsidDel="00B32773">
                <w:rPr>
                  <w:rFonts w:ascii="Arial" w:eastAsia="宋体" w:hAnsi="Arial"/>
                  <w:sz w:val="18"/>
                  <w:lang w:val="en-US" w:eastAsia="zh-CN" w:bidi="ar"/>
                </w:rPr>
                <w:delText>20, 40, 60, 80</w:delText>
              </w:r>
            </w:del>
          </w:p>
        </w:tc>
        <w:tc>
          <w:tcPr>
            <w:tcW w:w="1610" w:type="dxa"/>
            <w:tcBorders>
              <w:top w:val="nil"/>
              <w:left w:val="single" w:sz="4" w:space="0" w:color="auto"/>
              <w:bottom w:val="single" w:sz="4" w:space="0" w:color="auto"/>
              <w:right w:val="single" w:sz="4" w:space="0" w:color="auto"/>
            </w:tcBorders>
            <w:vAlign w:val="center"/>
            <w:tcPrChange w:id="1818" w:author="ZTE-Ma Zhifeng" w:date="2024-01-31T16:14:00Z">
              <w:tcPr>
                <w:tcW w:w="1610" w:type="dxa"/>
                <w:gridSpan w:val="2"/>
                <w:tcBorders>
                  <w:top w:val="nil"/>
                  <w:left w:val="single" w:sz="4" w:space="0" w:color="auto"/>
                  <w:bottom w:val="single" w:sz="4" w:space="0" w:color="auto"/>
                  <w:right w:val="single" w:sz="4" w:space="0" w:color="auto"/>
                </w:tcBorders>
                <w:vAlign w:val="center"/>
              </w:tcPr>
            </w:tcPrChange>
          </w:tcPr>
          <w:p w14:paraId="631E971F" w14:textId="45B07407" w:rsidR="00B32773" w:rsidRPr="00EB5364" w:rsidDel="00B32773" w:rsidRDefault="00B32773" w:rsidP="00B32773">
            <w:pPr>
              <w:keepNext/>
              <w:keepLines/>
              <w:spacing w:after="0"/>
              <w:jc w:val="center"/>
              <w:rPr>
                <w:del w:id="1819" w:author="ZTE-Ma Zhifeng" w:date="2024-01-31T16:16:00Z"/>
                <w:rFonts w:ascii="Arial" w:eastAsia="宋体" w:hAnsi="Arial"/>
                <w:kern w:val="2"/>
                <w:sz w:val="18"/>
                <w:szCs w:val="22"/>
                <w:lang w:val="en-US" w:eastAsia="zh-CN"/>
              </w:rPr>
            </w:pPr>
          </w:p>
        </w:tc>
      </w:tr>
      <w:tr w:rsidR="00B32773" w:rsidRPr="00EB5364" w14:paraId="38B6C1E3"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0" w:author="ZTE-Ma Zhifeng" w:date="2024-01-31T16: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21" w:author="ZTE-Ma Zhifeng" w:date="2024-01-31T16:13:00Z"/>
          <w:trPrChange w:id="1822" w:author="ZTE-Ma Zhifeng" w:date="2024-01-31T16:14: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823" w:author="ZTE-Ma Zhifeng" w:date="2024-01-31T16:14:00Z">
              <w:tcPr>
                <w:tcW w:w="2067" w:type="dxa"/>
                <w:gridSpan w:val="2"/>
                <w:tcBorders>
                  <w:top w:val="nil"/>
                  <w:left w:val="single" w:sz="4" w:space="0" w:color="auto"/>
                  <w:bottom w:val="single" w:sz="4" w:space="0" w:color="auto"/>
                  <w:right w:val="single" w:sz="4" w:space="0" w:color="auto"/>
                </w:tcBorders>
                <w:vAlign w:val="center"/>
              </w:tcPr>
            </w:tcPrChange>
          </w:tcPr>
          <w:p w14:paraId="3826A01D" w14:textId="5E6B1AFD" w:rsidR="00B32773" w:rsidRPr="00EB5364" w:rsidRDefault="00B32773" w:rsidP="00B32773">
            <w:pPr>
              <w:keepNext/>
              <w:keepLines/>
              <w:spacing w:after="0"/>
              <w:jc w:val="center"/>
              <w:rPr>
                <w:ins w:id="1824" w:author="ZTE-Ma Zhifeng" w:date="2024-01-31T16:13:00Z"/>
                <w:rFonts w:ascii="Arial" w:eastAsia="宋体" w:hAnsi="Arial"/>
                <w:kern w:val="2"/>
                <w:sz w:val="18"/>
                <w:szCs w:val="22"/>
                <w:lang w:val="en-US"/>
              </w:rPr>
            </w:pPr>
            <w:ins w:id="1825" w:author="ZTE-Ma Zhifeng" w:date="2024-01-31T16:16:00Z">
              <w:r w:rsidRPr="00EB5364">
                <w:rPr>
                  <w:rFonts w:ascii="Arial" w:eastAsia="宋体" w:hAnsi="Arial"/>
                  <w:kern w:val="2"/>
                  <w:sz w:val="18"/>
                  <w:szCs w:val="22"/>
                  <w:lang w:val="en-US"/>
                </w:rPr>
                <w:t>CA_n46N-n48(4A)-n96A</w:t>
              </w:r>
            </w:ins>
          </w:p>
        </w:tc>
        <w:tc>
          <w:tcPr>
            <w:tcW w:w="1829" w:type="dxa"/>
            <w:tcBorders>
              <w:top w:val="single" w:sz="4" w:space="0" w:color="auto"/>
              <w:left w:val="single" w:sz="4" w:space="0" w:color="auto"/>
              <w:bottom w:val="nil"/>
              <w:right w:val="single" w:sz="4" w:space="0" w:color="auto"/>
            </w:tcBorders>
            <w:vAlign w:val="center"/>
            <w:tcPrChange w:id="1826" w:author="ZTE-Ma Zhifeng" w:date="2024-01-31T16:14:00Z">
              <w:tcPr>
                <w:tcW w:w="1829" w:type="dxa"/>
                <w:gridSpan w:val="2"/>
                <w:tcBorders>
                  <w:top w:val="nil"/>
                  <w:left w:val="single" w:sz="4" w:space="0" w:color="auto"/>
                  <w:bottom w:val="single" w:sz="4" w:space="0" w:color="auto"/>
                  <w:right w:val="single" w:sz="4" w:space="0" w:color="auto"/>
                </w:tcBorders>
                <w:vAlign w:val="center"/>
              </w:tcPr>
            </w:tcPrChange>
          </w:tcPr>
          <w:p w14:paraId="4DF73C0B" w14:textId="77777777" w:rsidR="00B32773" w:rsidRPr="00EB5364" w:rsidRDefault="00B32773" w:rsidP="00B32773">
            <w:pPr>
              <w:keepNext/>
              <w:keepLines/>
              <w:spacing w:after="0"/>
              <w:jc w:val="center"/>
              <w:rPr>
                <w:ins w:id="1827" w:author="ZTE-Ma Zhifeng" w:date="2024-01-31T16:16:00Z"/>
                <w:rFonts w:ascii="Arial" w:eastAsia="宋体" w:hAnsi="Arial"/>
                <w:kern w:val="2"/>
                <w:sz w:val="18"/>
                <w:szCs w:val="22"/>
                <w:lang w:val="en-US"/>
              </w:rPr>
            </w:pPr>
            <w:ins w:id="1828" w:author="ZTE-Ma Zhifeng" w:date="2024-01-31T16:16:00Z">
              <w:r w:rsidRPr="00EB5364">
                <w:rPr>
                  <w:rFonts w:ascii="Arial" w:eastAsia="宋体" w:hAnsi="Arial"/>
                  <w:kern w:val="2"/>
                  <w:sz w:val="18"/>
                  <w:szCs w:val="22"/>
                  <w:lang w:val="en-US"/>
                </w:rPr>
                <w:t>CA_n46A-n48A</w:t>
              </w:r>
            </w:ins>
          </w:p>
          <w:p w14:paraId="3CD95C7D" w14:textId="20C74D90" w:rsidR="00B32773" w:rsidRPr="00EB5364" w:rsidRDefault="00B32773" w:rsidP="00B32773">
            <w:pPr>
              <w:keepNext/>
              <w:keepLines/>
              <w:spacing w:after="0"/>
              <w:jc w:val="center"/>
              <w:rPr>
                <w:ins w:id="1829" w:author="ZTE-Ma Zhifeng" w:date="2024-01-31T16:13:00Z"/>
                <w:rFonts w:ascii="Arial" w:eastAsia="宋体" w:hAnsi="Arial"/>
                <w:kern w:val="2"/>
                <w:sz w:val="18"/>
                <w:szCs w:val="22"/>
                <w:lang w:val="en-US"/>
              </w:rPr>
            </w:pPr>
            <w:ins w:id="1830" w:author="ZTE-Ma Zhifeng" w:date="2024-01-31T16:16: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ZTE-Ma Zhifeng" w:date="2024-01-31T16:1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E0D16" w14:textId="18F73F71" w:rsidR="00B32773" w:rsidRPr="00EB5364" w:rsidRDefault="00B32773" w:rsidP="00B32773">
            <w:pPr>
              <w:keepNext/>
              <w:keepLines/>
              <w:spacing w:after="0"/>
              <w:jc w:val="center"/>
              <w:rPr>
                <w:ins w:id="1832" w:author="ZTE-Ma Zhifeng" w:date="2024-01-31T16:13:00Z"/>
                <w:rFonts w:ascii="Arial" w:eastAsia="等线" w:hAnsi="Arial"/>
                <w:kern w:val="2"/>
                <w:sz w:val="18"/>
                <w:szCs w:val="22"/>
                <w:lang w:val="en-US" w:eastAsia="zh-CN"/>
              </w:rPr>
            </w:pPr>
            <w:ins w:id="1833" w:author="ZTE-Ma Zhifeng" w:date="2024-01-31T16:16: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834" w:author="ZTE-Ma Zhifeng" w:date="2024-01-31T16:1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08F17E" w14:textId="60499962" w:rsidR="00B32773" w:rsidRPr="00EB5364" w:rsidRDefault="00B32773" w:rsidP="00B32773">
            <w:pPr>
              <w:keepNext/>
              <w:keepLines/>
              <w:spacing w:after="0"/>
              <w:jc w:val="center"/>
              <w:rPr>
                <w:ins w:id="1835" w:author="ZTE-Ma Zhifeng" w:date="2024-01-31T16:13:00Z"/>
                <w:rFonts w:ascii="Arial" w:eastAsia="宋体" w:hAnsi="Arial"/>
                <w:sz w:val="18"/>
                <w:lang w:val="en-US" w:eastAsia="zh-CN" w:bidi="ar"/>
              </w:rPr>
            </w:pPr>
            <w:ins w:id="1836" w:author="ZTE-Ma Zhifeng" w:date="2024-01-31T16:16:00Z">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ins>
          </w:p>
        </w:tc>
        <w:tc>
          <w:tcPr>
            <w:tcW w:w="1610" w:type="dxa"/>
            <w:tcBorders>
              <w:top w:val="single" w:sz="4" w:space="0" w:color="auto"/>
              <w:left w:val="single" w:sz="4" w:space="0" w:color="auto"/>
              <w:bottom w:val="nil"/>
              <w:right w:val="single" w:sz="4" w:space="0" w:color="auto"/>
            </w:tcBorders>
            <w:vAlign w:val="center"/>
            <w:tcPrChange w:id="1837" w:author="ZTE-Ma Zhifeng" w:date="2024-01-31T16:14:00Z">
              <w:tcPr>
                <w:tcW w:w="1610" w:type="dxa"/>
                <w:gridSpan w:val="2"/>
                <w:tcBorders>
                  <w:top w:val="nil"/>
                  <w:left w:val="single" w:sz="4" w:space="0" w:color="auto"/>
                  <w:bottom w:val="single" w:sz="4" w:space="0" w:color="auto"/>
                  <w:right w:val="single" w:sz="4" w:space="0" w:color="auto"/>
                </w:tcBorders>
                <w:vAlign w:val="center"/>
              </w:tcPr>
            </w:tcPrChange>
          </w:tcPr>
          <w:p w14:paraId="712522D9" w14:textId="028E1B73" w:rsidR="00B32773" w:rsidRPr="00EB5364" w:rsidRDefault="00B32773" w:rsidP="00B32773">
            <w:pPr>
              <w:keepNext/>
              <w:keepLines/>
              <w:spacing w:after="0"/>
              <w:jc w:val="center"/>
              <w:rPr>
                <w:ins w:id="1838" w:author="ZTE-Ma Zhifeng" w:date="2024-01-31T16:13:00Z"/>
                <w:rFonts w:ascii="Arial" w:eastAsia="宋体" w:hAnsi="Arial"/>
                <w:kern w:val="2"/>
                <w:sz w:val="18"/>
                <w:szCs w:val="22"/>
                <w:lang w:val="en-US" w:eastAsia="zh-CN"/>
              </w:rPr>
            </w:pPr>
            <w:ins w:id="1839" w:author="ZTE-Ma Zhifeng" w:date="2024-01-31T16:16:00Z">
              <w:r w:rsidRPr="00EB5364">
                <w:rPr>
                  <w:rFonts w:ascii="Arial" w:eastAsia="宋体" w:hAnsi="Arial"/>
                  <w:kern w:val="2"/>
                  <w:sz w:val="18"/>
                  <w:szCs w:val="22"/>
                  <w:lang w:val="en-US" w:eastAsia="zh-CN"/>
                </w:rPr>
                <w:t>0</w:t>
              </w:r>
            </w:ins>
          </w:p>
        </w:tc>
      </w:tr>
      <w:tr w:rsidR="00B32773" w:rsidRPr="00EB5364" w14:paraId="2B8FB454"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0" w:author="ZTE-Ma Zhifeng" w:date="2024-01-31T16:1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841" w:author="ZTE-Ma Zhifeng" w:date="2024-01-31T16:13:00Z"/>
          <w:trPrChange w:id="1842" w:author="ZTE-Ma Zhifeng" w:date="2024-01-31T16:14:00Z">
            <w:trPr>
              <w:gridBefore w:val="1"/>
              <w:trHeight w:val="29"/>
            </w:trPr>
          </w:trPrChange>
        </w:trPr>
        <w:tc>
          <w:tcPr>
            <w:tcW w:w="2067" w:type="dxa"/>
            <w:tcBorders>
              <w:top w:val="nil"/>
              <w:left w:val="single" w:sz="4" w:space="0" w:color="auto"/>
              <w:bottom w:val="nil"/>
              <w:right w:val="single" w:sz="4" w:space="0" w:color="auto"/>
            </w:tcBorders>
            <w:vAlign w:val="center"/>
            <w:tcPrChange w:id="1843" w:author="ZTE-Ma Zhifeng" w:date="2024-01-31T16:14:00Z">
              <w:tcPr>
                <w:tcW w:w="2067" w:type="dxa"/>
                <w:gridSpan w:val="2"/>
                <w:tcBorders>
                  <w:top w:val="nil"/>
                  <w:left w:val="single" w:sz="4" w:space="0" w:color="auto"/>
                  <w:bottom w:val="single" w:sz="4" w:space="0" w:color="auto"/>
                  <w:right w:val="single" w:sz="4" w:space="0" w:color="auto"/>
                </w:tcBorders>
                <w:vAlign w:val="center"/>
              </w:tcPr>
            </w:tcPrChange>
          </w:tcPr>
          <w:p w14:paraId="2DD4871D" w14:textId="77777777" w:rsidR="00B32773" w:rsidRPr="00EB5364" w:rsidRDefault="00B32773" w:rsidP="00B32773">
            <w:pPr>
              <w:keepNext/>
              <w:keepLines/>
              <w:spacing w:after="0"/>
              <w:jc w:val="center"/>
              <w:rPr>
                <w:ins w:id="1844" w:author="ZTE-Ma Zhifeng" w:date="2024-01-31T16:13: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845" w:author="ZTE-Ma Zhifeng" w:date="2024-01-31T16:14:00Z">
              <w:tcPr>
                <w:tcW w:w="1829" w:type="dxa"/>
                <w:gridSpan w:val="2"/>
                <w:tcBorders>
                  <w:top w:val="nil"/>
                  <w:left w:val="single" w:sz="4" w:space="0" w:color="auto"/>
                  <w:bottom w:val="single" w:sz="4" w:space="0" w:color="auto"/>
                  <w:right w:val="single" w:sz="4" w:space="0" w:color="auto"/>
                </w:tcBorders>
                <w:vAlign w:val="center"/>
              </w:tcPr>
            </w:tcPrChange>
          </w:tcPr>
          <w:p w14:paraId="4D503582" w14:textId="77777777" w:rsidR="00B32773" w:rsidRPr="00EB5364" w:rsidRDefault="00B32773" w:rsidP="00B32773">
            <w:pPr>
              <w:keepNext/>
              <w:keepLines/>
              <w:spacing w:after="0"/>
              <w:jc w:val="center"/>
              <w:rPr>
                <w:ins w:id="1846" w:author="ZTE-Ma Zhifeng" w:date="2024-01-31T16:1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847" w:author="ZTE-Ma Zhifeng" w:date="2024-01-31T16:1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18B21" w14:textId="20BFABE6" w:rsidR="00B32773" w:rsidRPr="00EB5364" w:rsidRDefault="00B32773" w:rsidP="00B32773">
            <w:pPr>
              <w:keepNext/>
              <w:keepLines/>
              <w:spacing w:after="0"/>
              <w:jc w:val="center"/>
              <w:rPr>
                <w:ins w:id="1848" w:author="ZTE-Ma Zhifeng" w:date="2024-01-31T16:13:00Z"/>
                <w:rFonts w:ascii="Arial" w:eastAsia="等线" w:hAnsi="Arial"/>
                <w:kern w:val="2"/>
                <w:sz w:val="18"/>
                <w:szCs w:val="22"/>
                <w:lang w:val="en-US" w:eastAsia="zh-CN"/>
              </w:rPr>
            </w:pPr>
            <w:ins w:id="1849" w:author="ZTE-Ma Zhifeng" w:date="2024-01-31T16:16: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850" w:author="ZTE-Ma Zhifeng" w:date="2024-01-31T16:1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6E32EBB" w14:textId="743254F8" w:rsidR="00B32773" w:rsidRPr="00EB5364" w:rsidRDefault="00B32773" w:rsidP="00B32773">
            <w:pPr>
              <w:keepNext/>
              <w:keepLines/>
              <w:spacing w:after="0"/>
              <w:jc w:val="center"/>
              <w:rPr>
                <w:ins w:id="1851" w:author="ZTE-Ma Zhifeng" w:date="2024-01-31T16:13:00Z"/>
                <w:rFonts w:ascii="Arial" w:eastAsia="宋体" w:hAnsi="Arial"/>
                <w:sz w:val="18"/>
                <w:lang w:val="en-US" w:eastAsia="zh-CN" w:bidi="ar"/>
              </w:rPr>
            </w:pPr>
            <w:ins w:id="1852" w:author="ZTE-Ma Zhifeng" w:date="2024-01-31T16:16: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1853" w:author="ZTE-Ma Zhifeng" w:date="2024-01-31T16:14:00Z">
              <w:tcPr>
                <w:tcW w:w="1610" w:type="dxa"/>
                <w:gridSpan w:val="2"/>
                <w:tcBorders>
                  <w:top w:val="nil"/>
                  <w:left w:val="single" w:sz="4" w:space="0" w:color="auto"/>
                  <w:bottom w:val="single" w:sz="4" w:space="0" w:color="auto"/>
                  <w:right w:val="single" w:sz="4" w:space="0" w:color="auto"/>
                </w:tcBorders>
                <w:vAlign w:val="center"/>
              </w:tcPr>
            </w:tcPrChange>
          </w:tcPr>
          <w:p w14:paraId="4484892F" w14:textId="77777777" w:rsidR="00B32773" w:rsidRPr="00EB5364" w:rsidRDefault="00B32773" w:rsidP="00B32773">
            <w:pPr>
              <w:keepNext/>
              <w:keepLines/>
              <w:spacing w:after="0"/>
              <w:jc w:val="center"/>
              <w:rPr>
                <w:ins w:id="1854" w:author="ZTE-Ma Zhifeng" w:date="2024-01-31T16:13:00Z"/>
                <w:rFonts w:ascii="Arial" w:eastAsia="宋体" w:hAnsi="Arial"/>
                <w:kern w:val="2"/>
                <w:sz w:val="18"/>
                <w:szCs w:val="22"/>
                <w:lang w:val="en-US" w:eastAsia="zh-CN"/>
              </w:rPr>
            </w:pPr>
          </w:p>
        </w:tc>
      </w:tr>
      <w:tr w:rsidR="00B32773" w:rsidRPr="00EB5364" w14:paraId="32810C3F" w14:textId="77777777" w:rsidTr="00EB5364">
        <w:trPr>
          <w:trHeight w:val="29"/>
          <w:ins w:id="1855" w:author="ZTE-Ma Zhifeng" w:date="2024-01-31T16:13:00Z"/>
        </w:trPr>
        <w:tc>
          <w:tcPr>
            <w:tcW w:w="2067" w:type="dxa"/>
            <w:tcBorders>
              <w:top w:val="nil"/>
              <w:left w:val="single" w:sz="4" w:space="0" w:color="auto"/>
              <w:bottom w:val="single" w:sz="4" w:space="0" w:color="auto"/>
              <w:right w:val="single" w:sz="4" w:space="0" w:color="auto"/>
            </w:tcBorders>
            <w:vAlign w:val="center"/>
          </w:tcPr>
          <w:p w14:paraId="60D7A9DA" w14:textId="77777777" w:rsidR="00B32773" w:rsidRPr="00EB5364" w:rsidRDefault="00B32773" w:rsidP="00B32773">
            <w:pPr>
              <w:keepNext/>
              <w:keepLines/>
              <w:spacing w:after="0"/>
              <w:jc w:val="center"/>
              <w:rPr>
                <w:ins w:id="1856" w:author="ZTE-Ma Zhifeng" w:date="2024-01-31T16:13: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9BFD5E" w14:textId="77777777" w:rsidR="00B32773" w:rsidRPr="00EB5364" w:rsidRDefault="00B32773" w:rsidP="00B32773">
            <w:pPr>
              <w:keepNext/>
              <w:keepLines/>
              <w:spacing w:after="0"/>
              <w:jc w:val="center"/>
              <w:rPr>
                <w:ins w:id="1857" w:author="ZTE-Ma Zhifeng" w:date="2024-01-31T16:1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53CB94" w14:textId="49F2AAB3" w:rsidR="00B32773" w:rsidRPr="00EB5364" w:rsidRDefault="00B32773" w:rsidP="00B32773">
            <w:pPr>
              <w:keepNext/>
              <w:keepLines/>
              <w:spacing w:after="0"/>
              <w:jc w:val="center"/>
              <w:rPr>
                <w:ins w:id="1858" w:author="ZTE-Ma Zhifeng" w:date="2024-01-31T16:13:00Z"/>
                <w:rFonts w:ascii="Arial" w:eastAsia="等线" w:hAnsi="Arial"/>
                <w:kern w:val="2"/>
                <w:sz w:val="18"/>
                <w:szCs w:val="22"/>
                <w:lang w:val="en-US" w:eastAsia="zh-CN"/>
              </w:rPr>
            </w:pPr>
            <w:ins w:id="1859" w:author="ZTE-Ma Zhifeng" w:date="2024-01-31T16:16: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04B5AABC" w14:textId="7D8B718F" w:rsidR="00B32773" w:rsidRPr="00EB5364" w:rsidRDefault="00B32773" w:rsidP="00B32773">
            <w:pPr>
              <w:keepNext/>
              <w:keepLines/>
              <w:spacing w:after="0"/>
              <w:jc w:val="center"/>
              <w:rPr>
                <w:ins w:id="1860" w:author="ZTE-Ma Zhifeng" w:date="2024-01-31T16:13:00Z"/>
                <w:rFonts w:ascii="Arial" w:eastAsia="宋体" w:hAnsi="Arial"/>
                <w:sz w:val="18"/>
                <w:lang w:val="en-US" w:eastAsia="zh-CN" w:bidi="ar"/>
              </w:rPr>
            </w:pPr>
            <w:ins w:id="1861" w:author="ZTE-Ma Zhifeng" w:date="2024-01-31T16:16:00Z">
              <w:r w:rsidRPr="00EB5364">
                <w:rPr>
                  <w:rFonts w:ascii="Arial" w:eastAsia="宋体" w:hAnsi="Arial"/>
                  <w:sz w:val="18"/>
                  <w:lang w:val="en-US" w:eastAsia="zh-CN" w:bidi="ar"/>
                </w:rPr>
                <w:t>20, 40, 60, 80</w:t>
              </w:r>
            </w:ins>
          </w:p>
        </w:tc>
        <w:tc>
          <w:tcPr>
            <w:tcW w:w="1610" w:type="dxa"/>
            <w:tcBorders>
              <w:top w:val="nil"/>
              <w:left w:val="single" w:sz="4" w:space="0" w:color="auto"/>
              <w:bottom w:val="single" w:sz="4" w:space="0" w:color="auto"/>
              <w:right w:val="single" w:sz="4" w:space="0" w:color="auto"/>
            </w:tcBorders>
            <w:vAlign w:val="center"/>
          </w:tcPr>
          <w:p w14:paraId="4863AA17" w14:textId="77777777" w:rsidR="00B32773" w:rsidRPr="00EB5364" w:rsidRDefault="00B32773" w:rsidP="00B32773">
            <w:pPr>
              <w:keepNext/>
              <w:keepLines/>
              <w:spacing w:after="0"/>
              <w:jc w:val="center"/>
              <w:rPr>
                <w:ins w:id="1862" w:author="ZTE-Ma Zhifeng" w:date="2024-01-31T16:13:00Z"/>
                <w:rFonts w:ascii="Arial" w:eastAsia="宋体" w:hAnsi="Arial"/>
                <w:kern w:val="2"/>
                <w:sz w:val="18"/>
                <w:szCs w:val="22"/>
                <w:lang w:val="en-US" w:eastAsia="zh-CN"/>
              </w:rPr>
            </w:pPr>
          </w:p>
        </w:tc>
      </w:tr>
      <w:tr w:rsidR="00B32773" w:rsidRPr="00EB5364" w:rsidDel="00B32773" w14:paraId="3881FABA" w14:textId="50682888" w:rsidTr="00EB5364">
        <w:trPr>
          <w:trHeight w:val="29"/>
          <w:del w:id="1863" w:author="ZTE-Ma Zhifeng" w:date="2024-01-31T16:17:00Z"/>
        </w:trPr>
        <w:tc>
          <w:tcPr>
            <w:tcW w:w="2067" w:type="dxa"/>
            <w:tcBorders>
              <w:top w:val="nil"/>
              <w:left w:val="single" w:sz="4" w:space="0" w:color="auto"/>
              <w:bottom w:val="nil"/>
              <w:right w:val="single" w:sz="4" w:space="0" w:color="auto"/>
            </w:tcBorders>
            <w:shd w:val="clear" w:color="auto" w:fill="auto"/>
            <w:vAlign w:val="center"/>
          </w:tcPr>
          <w:p w14:paraId="1F93B1C5" w14:textId="14161411" w:rsidR="00B32773" w:rsidRPr="00EB5364" w:rsidDel="00B32773" w:rsidRDefault="00B32773" w:rsidP="00B32773">
            <w:pPr>
              <w:keepNext/>
              <w:keepLines/>
              <w:spacing w:after="0"/>
              <w:jc w:val="center"/>
              <w:rPr>
                <w:del w:id="1864" w:author="ZTE-Ma Zhifeng" w:date="2024-01-31T16:17:00Z"/>
                <w:rFonts w:ascii="Arial" w:eastAsia="宋体" w:hAnsi="Arial"/>
                <w:kern w:val="2"/>
                <w:sz w:val="18"/>
                <w:szCs w:val="22"/>
                <w:lang w:val="en-US"/>
              </w:rPr>
            </w:pPr>
            <w:del w:id="1865" w:author="ZTE-Ma Zhifeng" w:date="2024-01-31T16:17:00Z">
              <w:r w:rsidRPr="00EB5364" w:rsidDel="00B32773">
                <w:rPr>
                  <w:rFonts w:ascii="Arial" w:eastAsia="宋体" w:hAnsi="Arial"/>
                  <w:kern w:val="2"/>
                  <w:sz w:val="18"/>
                  <w:szCs w:val="22"/>
                  <w:lang w:val="en-US"/>
                </w:rPr>
                <w:delText>CA_n46A-n48(4A)-n96B</w:delText>
              </w:r>
            </w:del>
          </w:p>
        </w:tc>
        <w:tc>
          <w:tcPr>
            <w:tcW w:w="1829" w:type="dxa"/>
            <w:tcBorders>
              <w:top w:val="nil"/>
              <w:left w:val="single" w:sz="4" w:space="0" w:color="auto"/>
              <w:bottom w:val="nil"/>
              <w:right w:val="single" w:sz="4" w:space="0" w:color="auto"/>
            </w:tcBorders>
            <w:shd w:val="clear" w:color="auto" w:fill="auto"/>
            <w:vAlign w:val="center"/>
          </w:tcPr>
          <w:p w14:paraId="0017867F" w14:textId="2E0C9556" w:rsidR="00B32773" w:rsidRPr="00EB5364" w:rsidDel="00B32773" w:rsidRDefault="00B32773" w:rsidP="00B32773">
            <w:pPr>
              <w:keepNext/>
              <w:keepLines/>
              <w:spacing w:after="0"/>
              <w:jc w:val="center"/>
              <w:rPr>
                <w:del w:id="1866" w:author="ZTE-Ma Zhifeng" w:date="2024-01-31T16:17:00Z"/>
                <w:rFonts w:ascii="Arial" w:eastAsia="宋体" w:hAnsi="Arial"/>
                <w:kern w:val="2"/>
                <w:sz w:val="18"/>
                <w:szCs w:val="22"/>
                <w:lang w:val="en-US"/>
              </w:rPr>
            </w:pPr>
            <w:del w:id="1867" w:author="ZTE-Ma Zhifeng" w:date="2024-01-31T16:17:00Z">
              <w:r w:rsidRPr="00EB5364" w:rsidDel="00B32773">
                <w:rPr>
                  <w:rFonts w:ascii="Arial" w:eastAsia="宋体" w:hAnsi="Arial"/>
                  <w:kern w:val="2"/>
                  <w:sz w:val="18"/>
                  <w:szCs w:val="22"/>
                  <w:lang w:val="en-US"/>
                </w:rPr>
                <w:delText>CA_n46A-n48A</w:delText>
              </w:r>
            </w:del>
          </w:p>
          <w:p w14:paraId="218F64E5" w14:textId="33C9D0D2" w:rsidR="00B32773" w:rsidRPr="00EB5364" w:rsidDel="00B32773" w:rsidRDefault="00B32773" w:rsidP="00B32773">
            <w:pPr>
              <w:keepNext/>
              <w:keepLines/>
              <w:spacing w:after="0"/>
              <w:jc w:val="center"/>
              <w:rPr>
                <w:del w:id="1868" w:author="ZTE-Ma Zhifeng" w:date="2024-01-31T16:17:00Z"/>
                <w:rFonts w:ascii="Arial" w:eastAsia="宋体" w:hAnsi="Arial"/>
                <w:kern w:val="2"/>
                <w:sz w:val="18"/>
                <w:szCs w:val="22"/>
                <w:lang w:val="en-US"/>
              </w:rPr>
            </w:pPr>
            <w:del w:id="1869" w:author="ZTE-Ma Zhifeng" w:date="2024-01-31T16:17: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1E65DC" w14:textId="605CD431" w:rsidR="00B32773" w:rsidRPr="00EB5364" w:rsidDel="00B32773" w:rsidRDefault="00B32773" w:rsidP="00B32773">
            <w:pPr>
              <w:keepNext/>
              <w:keepLines/>
              <w:spacing w:after="0"/>
              <w:jc w:val="center"/>
              <w:rPr>
                <w:del w:id="1870" w:author="ZTE-Ma Zhifeng" w:date="2024-01-31T16:17:00Z"/>
                <w:rFonts w:ascii="Arial" w:eastAsia="等线" w:hAnsi="Arial"/>
                <w:kern w:val="2"/>
                <w:sz w:val="18"/>
                <w:szCs w:val="22"/>
                <w:lang w:val="en-US" w:eastAsia="zh-CN"/>
              </w:rPr>
            </w:pPr>
            <w:del w:id="1871" w:author="ZTE-Ma Zhifeng" w:date="2024-01-31T16:17: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3660AB" w14:textId="644535B6" w:rsidR="00B32773" w:rsidRPr="00EB5364" w:rsidDel="00B32773" w:rsidRDefault="00B32773" w:rsidP="00B32773">
            <w:pPr>
              <w:keepNext/>
              <w:keepLines/>
              <w:spacing w:after="0"/>
              <w:jc w:val="center"/>
              <w:rPr>
                <w:del w:id="1872" w:author="ZTE-Ma Zhifeng" w:date="2024-01-31T16:17:00Z"/>
                <w:rFonts w:ascii="Arial" w:eastAsia="宋体" w:hAnsi="Arial"/>
                <w:sz w:val="18"/>
                <w:lang w:val="en-US" w:eastAsia="zh-CN" w:bidi="ar"/>
              </w:rPr>
            </w:pPr>
            <w:del w:id="1873" w:author="ZTE-Ma Zhifeng" w:date="2024-01-31T16:17:00Z">
              <w:r w:rsidRPr="00EB5364" w:rsidDel="00B32773">
                <w:rPr>
                  <w:rFonts w:ascii="Arial" w:eastAsia="宋体" w:hAnsi="Arial"/>
                  <w:sz w:val="18"/>
                  <w:lang w:val="en-US" w:eastAsia="zh-CN" w:bidi="ar"/>
                </w:rPr>
                <w:delText>10, 20, 40, 60, 80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23275F5B" w14:textId="4E2A861F" w:rsidR="00B32773" w:rsidRPr="00EB5364" w:rsidDel="00B32773" w:rsidRDefault="00B32773" w:rsidP="00B32773">
            <w:pPr>
              <w:keepNext/>
              <w:keepLines/>
              <w:spacing w:after="0"/>
              <w:jc w:val="center"/>
              <w:rPr>
                <w:del w:id="1874" w:author="ZTE-Ma Zhifeng" w:date="2024-01-31T16:17:00Z"/>
                <w:rFonts w:ascii="Arial" w:eastAsia="宋体" w:hAnsi="Arial"/>
                <w:kern w:val="2"/>
                <w:sz w:val="18"/>
                <w:szCs w:val="22"/>
                <w:lang w:val="en-US" w:eastAsia="zh-CN"/>
              </w:rPr>
            </w:pPr>
            <w:del w:id="1875" w:author="ZTE-Ma Zhifeng" w:date="2024-01-31T16:17:00Z">
              <w:r w:rsidRPr="00EB5364" w:rsidDel="00B32773">
                <w:rPr>
                  <w:rFonts w:ascii="Arial" w:eastAsia="宋体" w:hAnsi="Arial"/>
                  <w:kern w:val="2"/>
                  <w:sz w:val="18"/>
                  <w:szCs w:val="22"/>
                  <w:lang w:val="en-US" w:eastAsia="zh-CN"/>
                </w:rPr>
                <w:delText>0</w:delText>
              </w:r>
            </w:del>
          </w:p>
        </w:tc>
      </w:tr>
      <w:tr w:rsidR="00B32773" w:rsidRPr="00EB5364" w:rsidDel="00B32773" w14:paraId="5E561B0C" w14:textId="7D34C65C" w:rsidTr="00EB5364">
        <w:trPr>
          <w:trHeight w:val="29"/>
          <w:del w:id="1876" w:author="ZTE-Ma Zhifeng" w:date="2024-01-31T16:17:00Z"/>
        </w:trPr>
        <w:tc>
          <w:tcPr>
            <w:tcW w:w="2067" w:type="dxa"/>
            <w:tcBorders>
              <w:top w:val="nil"/>
              <w:left w:val="single" w:sz="4" w:space="0" w:color="auto"/>
              <w:bottom w:val="nil"/>
              <w:right w:val="single" w:sz="4" w:space="0" w:color="auto"/>
            </w:tcBorders>
            <w:vAlign w:val="center"/>
          </w:tcPr>
          <w:p w14:paraId="6D7C9526" w14:textId="46E7B802" w:rsidR="00B32773" w:rsidRPr="00EB5364" w:rsidDel="00B32773" w:rsidRDefault="00B32773" w:rsidP="00B32773">
            <w:pPr>
              <w:keepNext/>
              <w:keepLines/>
              <w:spacing w:after="0"/>
              <w:jc w:val="center"/>
              <w:rPr>
                <w:del w:id="1877" w:author="ZTE-Ma Zhifeng" w:date="2024-01-31T16:1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F72BC01" w14:textId="428AECF5" w:rsidR="00B32773" w:rsidRPr="00EB5364" w:rsidDel="00B32773" w:rsidRDefault="00B32773" w:rsidP="00B32773">
            <w:pPr>
              <w:keepNext/>
              <w:keepLines/>
              <w:spacing w:after="0"/>
              <w:jc w:val="center"/>
              <w:rPr>
                <w:del w:id="1878" w:author="ZTE-Ma Zhifeng" w:date="2024-01-31T16:1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34D1A" w14:textId="66B150BD" w:rsidR="00B32773" w:rsidRPr="00EB5364" w:rsidDel="00B32773" w:rsidRDefault="00B32773" w:rsidP="00B32773">
            <w:pPr>
              <w:keepNext/>
              <w:keepLines/>
              <w:spacing w:after="0"/>
              <w:jc w:val="center"/>
              <w:rPr>
                <w:del w:id="1879" w:author="ZTE-Ma Zhifeng" w:date="2024-01-31T16:17:00Z"/>
                <w:rFonts w:ascii="Arial" w:eastAsia="等线" w:hAnsi="Arial"/>
                <w:kern w:val="2"/>
                <w:sz w:val="18"/>
                <w:szCs w:val="22"/>
                <w:lang w:val="en-US" w:eastAsia="zh-CN"/>
              </w:rPr>
            </w:pPr>
            <w:del w:id="1880" w:author="ZTE-Ma Zhifeng" w:date="2024-01-31T16:17: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46D1B703" w14:textId="3B73456B" w:rsidR="00B32773" w:rsidRPr="00EB5364" w:rsidDel="00B32773" w:rsidRDefault="00B32773" w:rsidP="00B32773">
            <w:pPr>
              <w:keepNext/>
              <w:keepLines/>
              <w:spacing w:after="0"/>
              <w:jc w:val="center"/>
              <w:rPr>
                <w:del w:id="1881" w:author="ZTE-Ma Zhifeng" w:date="2024-01-31T16:17:00Z"/>
                <w:rFonts w:ascii="Arial" w:eastAsia="宋体" w:hAnsi="Arial"/>
                <w:sz w:val="18"/>
                <w:lang w:val="en-US" w:eastAsia="zh-CN" w:bidi="ar"/>
              </w:rPr>
            </w:pPr>
            <w:del w:id="1882" w:author="ZTE-Ma Zhifeng" w:date="2024-01-31T16:17:00Z">
              <w:r w:rsidRPr="00EB5364" w:rsidDel="00B32773">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7666BC63" w14:textId="503ADCC8" w:rsidR="00B32773" w:rsidRPr="00EB5364" w:rsidDel="00B32773" w:rsidRDefault="00B32773" w:rsidP="00B32773">
            <w:pPr>
              <w:keepNext/>
              <w:keepLines/>
              <w:spacing w:after="0"/>
              <w:jc w:val="center"/>
              <w:rPr>
                <w:del w:id="1883" w:author="ZTE-Ma Zhifeng" w:date="2024-01-31T16:17:00Z"/>
                <w:rFonts w:ascii="Arial" w:eastAsia="宋体" w:hAnsi="Arial"/>
                <w:kern w:val="2"/>
                <w:sz w:val="18"/>
                <w:szCs w:val="22"/>
                <w:lang w:val="en-US" w:eastAsia="zh-CN"/>
              </w:rPr>
            </w:pPr>
          </w:p>
        </w:tc>
      </w:tr>
      <w:tr w:rsidR="00B32773" w:rsidRPr="00EB5364" w:rsidDel="00B32773" w14:paraId="35A2FFC6" w14:textId="60723454"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 w:author="ZTE-Ma Zhifeng" w:date="2024-01-31T16: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885" w:author="ZTE-Ma Zhifeng" w:date="2024-01-31T16:17:00Z"/>
          <w:trPrChange w:id="1886" w:author="ZTE-Ma Zhifeng" w:date="2024-01-31T16:15: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887" w:author="ZTE-Ma Zhifeng" w:date="2024-01-31T16:15:00Z">
              <w:tcPr>
                <w:tcW w:w="2067" w:type="dxa"/>
                <w:gridSpan w:val="2"/>
                <w:tcBorders>
                  <w:top w:val="nil"/>
                  <w:left w:val="single" w:sz="4" w:space="0" w:color="auto"/>
                  <w:bottom w:val="single" w:sz="4" w:space="0" w:color="auto"/>
                  <w:right w:val="single" w:sz="4" w:space="0" w:color="auto"/>
                </w:tcBorders>
                <w:vAlign w:val="center"/>
              </w:tcPr>
            </w:tcPrChange>
          </w:tcPr>
          <w:p w14:paraId="28588995" w14:textId="6CAAB23A" w:rsidR="00B32773" w:rsidRPr="00EB5364" w:rsidDel="00B32773" w:rsidRDefault="00B32773" w:rsidP="00B32773">
            <w:pPr>
              <w:keepNext/>
              <w:keepLines/>
              <w:spacing w:after="0"/>
              <w:jc w:val="center"/>
              <w:rPr>
                <w:del w:id="1888" w:author="ZTE-Ma Zhifeng" w:date="2024-01-31T16:1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889" w:author="ZTE-Ma Zhifeng" w:date="2024-01-31T16:15:00Z">
              <w:tcPr>
                <w:tcW w:w="1829" w:type="dxa"/>
                <w:gridSpan w:val="2"/>
                <w:tcBorders>
                  <w:top w:val="nil"/>
                  <w:left w:val="single" w:sz="4" w:space="0" w:color="auto"/>
                  <w:bottom w:val="single" w:sz="4" w:space="0" w:color="auto"/>
                  <w:right w:val="single" w:sz="4" w:space="0" w:color="auto"/>
                </w:tcBorders>
                <w:vAlign w:val="center"/>
              </w:tcPr>
            </w:tcPrChange>
          </w:tcPr>
          <w:p w14:paraId="67A2D405" w14:textId="6B84502E" w:rsidR="00B32773" w:rsidRPr="00EB5364" w:rsidDel="00B32773" w:rsidRDefault="00B32773" w:rsidP="00B32773">
            <w:pPr>
              <w:keepNext/>
              <w:keepLines/>
              <w:spacing w:after="0"/>
              <w:jc w:val="center"/>
              <w:rPr>
                <w:del w:id="1890" w:author="ZTE-Ma Zhifeng" w:date="2024-01-31T16:1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891" w:author="ZTE-Ma Zhifeng" w:date="2024-01-31T16:15: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CBB2D" w14:textId="4E04F151" w:rsidR="00B32773" w:rsidRPr="00EB5364" w:rsidDel="00B32773" w:rsidRDefault="00B32773" w:rsidP="00B32773">
            <w:pPr>
              <w:keepNext/>
              <w:keepLines/>
              <w:spacing w:after="0"/>
              <w:jc w:val="center"/>
              <w:rPr>
                <w:del w:id="1892" w:author="ZTE-Ma Zhifeng" w:date="2024-01-31T16:17:00Z"/>
                <w:rFonts w:ascii="Arial" w:eastAsia="等线" w:hAnsi="Arial"/>
                <w:kern w:val="2"/>
                <w:sz w:val="18"/>
                <w:szCs w:val="22"/>
                <w:lang w:val="en-US" w:eastAsia="zh-CN"/>
              </w:rPr>
            </w:pPr>
            <w:del w:id="1893" w:author="ZTE-Ma Zhifeng" w:date="2024-01-31T16:17: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894" w:author="ZTE-Ma Zhifeng" w:date="2024-01-31T16:1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9594C0" w14:textId="2EAA8CF7" w:rsidR="00B32773" w:rsidRPr="00EB5364" w:rsidDel="00B32773" w:rsidRDefault="00B32773" w:rsidP="00B32773">
            <w:pPr>
              <w:keepNext/>
              <w:keepLines/>
              <w:spacing w:after="0"/>
              <w:jc w:val="center"/>
              <w:rPr>
                <w:del w:id="1895" w:author="ZTE-Ma Zhifeng" w:date="2024-01-31T16:17:00Z"/>
                <w:rFonts w:ascii="Arial" w:eastAsia="宋体" w:hAnsi="Arial"/>
                <w:sz w:val="18"/>
                <w:lang w:val="en-US" w:eastAsia="zh-CN" w:bidi="ar"/>
              </w:rPr>
            </w:pPr>
            <w:del w:id="1896" w:author="ZTE-Ma Zhifeng" w:date="2024-01-31T16:17:00Z">
              <w:r w:rsidRPr="00EB5364" w:rsidDel="00B32773">
                <w:rPr>
                  <w:rFonts w:ascii="Arial" w:eastAsia="宋体" w:hAnsi="Arial"/>
                  <w:sz w:val="18"/>
                  <w:lang w:val="en-US" w:eastAsia="zh-CN" w:bidi="ar"/>
                </w:rPr>
                <w:delText>CA_n96B_BCS0</w:delText>
              </w:r>
            </w:del>
          </w:p>
        </w:tc>
        <w:tc>
          <w:tcPr>
            <w:tcW w:w="1610" w:type="dxa"/>
            <w:tcBorders>
              <w:top w:val="nil"/>
              <w:left w:val="single" w:sz="4" w:space="0" w:color="auto"/>
              <w:bottom w:val="single" w:sz="4" w:space="0" w:color="auto"/>
              <w:right w:val="single" w:sz="4" w:space="0" w:color="auto"/>
            </w:tcBorders>
            <w:vAlign w:val="center"/>
            <w:tcPrChange w:id="1897" w:author="ZTE-Ma Zhifeng" w:date="2024-01-31T16:15:00Z">
              <w:tcPr>
                <w:tcW w:w="1610" w:type="dxa"/>
                <w:gridSpan w:val="2"/>
                <w:tcBorders>
                  <w:top w:val="nil"/>
                  <w:left w:val="single" w:sz="4" w:space="0" w:color="auto"/>
                  <w:bottom w:val="single" w:sz="4" w:space="0" w:color="auto"/>
                  <w:right w:val="single" w:sz="4" w:space="0" w:color="auto"/>
                </w:tcBorders>
                <w:vAlign w:val="center"/>
              </w:tcPr>
            </w:tcPrChange>
          </w:tcPr>
          <w:p w14:paraId="3A7856B4" w14:textId="5FEE9FB8" w:rsidR="00B32773" w:rsidRPr="00EB5364" w:rsidDel="00B32773" w:rsidRDefault="00B32773" w:rsidP="00B32773">
            <w:pPr>
              <w:keepNext/>
              <w:keepLines/>
              <w:spacing w:after="0"/>
              <w:jc w:val="center"/>
              <w:rPr>
                <w:del w:id="1898" w:author="ZTE-Ma Zhifeng" w:date="2024-01-31T16:17:00Z"/>
                <w:rFonts w:ascii="Arial" w:eastAsia="宋体" w:hAnsi="Arial"/>
                <w:kern w:val="2"/>
                <w:sz w:val="18"/>
                <w:szCs w:val="22"/>
                <w:lang w:val="en-US" w:eastAsia="zh-CN"/>
              </w:rPr>
            </w:pPr>
          </w:p>
        </w:tc>
      </w:tr>
      <w:tr w:rsidR="00B32773" w:rsidRPr="00EB5364" w14:paraId="23CADB0E"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9" w:author="ZTE-Ma Zhifeng" w:date="2024-01-31T16: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00" w:author="ZTE-Ma Zhifeng" w:date="2024-01-31T16:13:00Z"/>
          <w:trPrChange w:id="1901" w:author="ZTE-Ma Zhifeng" w:date="2024-01-31T16:15: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902" w:author="ZTE-Ma Zhifeng" w:date="2024-01-31T16:15:00Z">
              <w:tcPr>
                <w:tcW w:w="2067" w:type="dxa"/>
                <w:gridSpan w:val="2"/>
                <w:tcBorders>
                  <w:top w:val="nil"/>
                  <w:left w:val="single" w:sz="4" w:space="0" w:color="auto"/>
                  <w:bottom w:val="single" w:sz="4" w:space="0" w:color="auto"/>
                  <w:right w:val="single" w:sz="4" w:space="0" w:color="auto"/>
                </w:tcBorders>
                <w:vAlign w:val="center"/>
              </w:tcPr>
            </w:tcPrChange>
          </w:tcPr>
          <w:p w14:paraId="39BF1591" w14:textId="2910A0C8" w:rsidR="00B32773" w:rsidRPr="00EB5364" w:rsidRDefault="00B32773" w:rsidP="00B32773">
            <w:pPr>
              <w:keepNext/>
              <w:keepLines/>
              <w:spacing w:after="0"/>
              <w:jc w:val="center"/>
              <w:rPr>
                <w:ins w:id="1903" w:author="ZTE-Ma Zhifeng" w:date="2024-01-31T16:13:00Z"/>
                <w:rFonts w:ascii="Arial" w:eastAsia="宋体" w:hAnsi="Arial"/>
                <w:kern w:val="2"/>
                <w:sz w:val="18"/>
                <w:szCs w:val="22"/>
                <w:lang w:val="en-US"/>
              </w:rPr>
            </w:pPr>
            <w:ins w:id="1904" w:author="ZTE-Ma Zhifeng" w:date="2024-01-31T16:16:00Z">
              <w:r w:rsidRPr="00EB5364">
                <w:rPr>
                  <w:rFonts w:ascii="Arial" w:eastAsia="宋体" w:hAnsi="Arial"/>
                  <w:kern w:val="2"/>
                  <w:sz w:val="18"/>
                  <w:szCs w:val="22"/>
                  <w:lang w:val="en-US"/>
                </w:rPr>
                <w:t>CA_n46A-n48(4A)-n96B</w:t>
              </w:r>
            </w:ins>
          </w:p>
        </w:tc>
        <w:tc>
          <w:tcPr>
            <w:tcW w:w="1829" w:type="dxa"/>
            <w:tcBorders>
              <w:top w:val="single" w:sz="4" w:space="0" w:color="auto"/>
              <w:left w:val="single" w:sz="4" w:space="0" w:color="auto"/>
              <w:bottom w:val="nil"/>
              <w:right w:val="single" w:sz="4" w:space="0" w:color="auto"/>
            </w:tcBorders>
            <w:vAlign w:val="center"/>
            <w:tcPrChange w:id="1905" w:author="ZTE-Ma Zhifeng" w:date="2024-01-31T16:15:00Z">
              <w:tcPr>
                <w:tcW w:w="1829" w:type="dxa"/>
                <w:gridSpan w:val="2"/>
                <w:tcBorders>
                  <w:top w:val="nil"/>
                  <w:left w:val="single" w:sz="4" w:space="0" w:color="auto"/>
                  <w:bottom w:val="single" w:sz="4" w:space="0" w:color="auto"/>
                  <w:right w:val="single" w:sz="4" w:space="0" w:color="auto"/>
                </w:tcBorders>
                <w:vAlign w:val="center"/>
              </w:tcPr>
            </w:tcPrChange>
          </w:tcPr>
          <w:p w14:paraId="7DF4D2DF" w14:textId="77777777" w:rsidR="00B32773" w:rsidRPr="00EB5364" w:rsidRDefault="00B32773" w:rsidP="00B32773">
            <w:pPr>
              <w:keepNext/>
              <w:keepLines/>
              <w:spacing w:after="0"/>
              <w:jc w:val="center"/>
              <w:rPr>
                <w:ins w:id="1906" w:author="ZTE-Ma Zhifeng" w:date="2024-01-31T16:16:00Z"/>
                <w:rFonts w:ascii="Arial" w:eastAsia="宋体" w:hAnsi="Arial"/>
                <w:kern w:val="2"/>
                <w:sz w:val="18"/>
                <w:szCs w:val="22"/>
                <w:lang w:val="en-US"/>
              </w:rPr>
            </w:pPr>
            <w:ins w:id="1907" w:author="ZTE-Ma Zhifeng" w:date="2024-01-31T16:16:00Z">
              <w:r w:rsidRPr="00EB5364">
                <w:rPr>
                  <w:rFonts w:ascii="Arial" w:eastAsia="宋体" w:hAnsi="Arial"/>
                  <w:kern w:val="2"/>
                  <w:sz w:val="18"/>
                  <w:szCs w:val="22"/>
                  <w:lang w:val="en-US"/>
                </w:rPr>
                <w:t>CA_n46A-n48A</w:t>
              </w:r>
            </w:ins>
          </w:p>
          <w:p w14:paraId="72AB37E9" w14:textId="344ABA63" w:rsidR="00B32773" w:rsidRPr="00EB5364" w:rsidRDefault="00B32773" w:rsidP="00B32773">
            <w:pPr>
              <w:keepNext/>
              <w:keepLines/>
              <w:spacing w:after="0"/>
              <w:jc w:val="center"/>
              <w:rPr>
                <w:ins w:id="1908" w:author="ZTE-Ma Zhifeng" w:date="2024-01-31T16:13:00Z"/>
                <w:rFonts w:ascii="Arial" w:eastAsia="宋体" w:hAnsi="Arial"/>
                <w:kern w:val="2"/>
                <w:sz w:val="18"/>
                <w:szCs w:val="22"/>
                <w:lang w:val="en-US"/>
              </w:rPr>
            </w:pPr>
            <w:ins w:id="1909" w:author="ZTE-Ma Zhifeng" w:date="2024-01-31T16:16: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ZTE-Ma Zhifeng" w:date="2024-01-31T16:15: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8CD67D" w14:textId="31DD27BB" w:rsidR="00B32773" w:rsidRPr="00EB5364" w:rsidRDefault="00B32773" w:rsidP="00B32773">
            <w:pPr>
              <w:keepNext/>
              <w:keepLines/>
              <w:spacing w:after="0"/>
              <w:jc w:val="center"/>
              <w:rPr>
                <w:ins w:id="1911" w:author="ZTE-Ma Zhifeng" w:date="2024-01-31T16:13:00Z"/>
                <w:rFonts w:ascii="Arial" w:eastAsia="等线" w:hAnsi="Arial"/>
                <w:kern w:val="2"/>
                <w:sz w:val="18"/>
                <w:szCs w:val="22"/>
                <w:lang w:val="en-US" w:eastAsia="zh-CN"/>
              </w:rPr>
            </w:pPr>
            <w:ins w:id="1912" w:author="ZTE-Ma Zhifeng" w:date="2024-01-31T16:16: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913" w:author="ZTE-Ma Zhifeng" w:date="2024-01-31T16:1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F0D422B" w14:textId="0C49FA84" w:rsidR="00B32773" w:rsidRPr="00EB5364" w:rsidRDefault="00B32773" w:rsidP="00B32773">
            <w:pPr>
              <w:keepNext/>
              <w:keepLines/>
              <w:spacing w:after="0"/>
              <w:jc w:val="center"/>
              <w:rPr>
                <w:ins w:id="1914" w:author="ZTE-Ma Zhifeng" w:date="2024-01-31T16:13:00Z"/>
                <w:rFonts w:ascii="Arial" w:eastAsia="宋体" w:hAnsi="Arial"/>
                <w:sz w:val="18"/>
                <w:lang w:val="en-US" w:eastAsia="zh-CN" w:bidi="ar"/>
              </w:rPr>
            </w:pPr>
            <w:ins w:id="1915" w:author="ZTE-Ma Zhifeng" w:date="2024-01-31T16:16:00Z">
              <w:r w:rsidRPr="00EB5364">
                <w:rPr>
                  <w:rFonts w:ascii="Arial" w:eastAsia="宋体" w:hAnsi="Arial"/>
                  <w:sz w:val="18"/>
                  <w:lang w:val="en-US" w:eastAsia="zh-CN" w:bidi="ar"/>
                </w:rPr>
                <w:t>10, 20, 40, 60, 80</w:t>
              </w:r>
            </w:ins>
          </w:p>
        </w:tc>
        <w:tc>
          <w:tcPr>
            <w:tcW w:w="1610" w:type="dxa"/>
            <w:tcBorders>
              <w:top w:val="single" w:sz="4" w:space="0" w:color="auto"/>
              <w:left w:val="single" w:sz="4" w:space="0" w:color="auto"/>
              <w:bottom w:val="nil"/>
              <w:right w:val="single" w:sz="4" w:space="0" w:color="auto"/>
            </w:tcBorders>
            <w:vAlign w:val="center"/>
            <w:tcPrChange w:id="1916" w:author="ZTE-Ma Zhifeng" w:date="2024-01-31T16:15:00Z">
              <w:tcPr>
                <w:tcW w:w="1610" w:type="dxa"/>
                <w:gridSpan w:val="2"/>
                <w:tcBorders>
                  <w:top w:val="nil"/>
                  <w:left w:val="single" w:sz="4" w:space="0" w:color="auto"/>
                  <w:bottom w:val="single" w:sz="4" w:space="0" w:color="auto"/>
                  <w:right w:val="single" w:sz="4" w:space="0" w:color="auto"/>
                </w:tcBorders>
                <w:vAlign w:val="center"/>
              </w:tcPr>
            </w:tcPrChange>
          </w:tcPr>
          <w:p w14:paraId="0AB02D69" w14:textId="0D1C5BAB" w:rsidR="00B32773" w:rsidRPr="00EB5364" w:rsidRDefault="00B32773" w:rsidP="00B32773">
            <w:pPr>
              <w:keepNext/>
              <w:keepLines/>
              <w:spacing w:after="0"/>
              <w:jc w:val="center"/>
              <w:rPr>
                <w:ins w:id="1917" w:author="ZTE-Ma Zhifeng" w:date="2024-01-31T16:13:00Z"/>
                <w:rFonts w:ascii="Arial" w:eastAsia="宋体" w:hAnsi="Arial"/>
                <w:kern w:val="2"/>
                <w:sz w:val="18"/>
                <w:szCs w:val="22"/>
                <w:lang w:val="en-US" w:eastAsia="zh-CN"/>
              </w:rPr>
            </w:pPr>
            <w:ins w:id="1918" w:author="ZTE-Ma Zhifeng" w:date="2024-01-31T16:16:00Z">
              <w:r w:rsidRPr="00EB5364">
                <w:rPr>
                  <w:rFonts w:ascii="Arial" w:eastAsia="宋体" w:hAnsi="Arial"/>
                  <w:kern w:val="2"/>
                  <w:sz w:val="18"/>
                  <w:szCs w:val="22"/>
                  <w:lang w:val="en-US" w:eastAsia="zh-CN"/>
                </w:rPr>
                <w:t>0</w:t>
              </w:r>
            </w:ins>
          </w:p>
        </w:tc>
      </w:tr>
      <w:tr w:rsidR="00B32773" w:rsidRPr="00EB5364" w14:paraId="6A061D7A"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9" w:author="ZTE-Ma Zhifeng" w:date="2024-01-31T16: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20" w:author="ZTE-Ma Zhifeng" w:date="2024-01-31T16:13:00Z"/>
          <w:trPrChange w:id="1921" w:author="ZTE-Ma Zhifeng" w:date="2024-01-31T16:15:00Z">
            <w:trPr>
              <w:gridBefore w:val="1"/>
              <w:trHeight w:val="29"/>
            </w:trPr>
          </w:trPrChange>
        </w:trPr>
        <w:tc>
          <w:tcPr>
            <w:tcW w:w="2067" w:type="dxa"/>
            <w:tcBorders>
              <w:top w:val="nil"/>
              <w:left w:val="single" w:sz="4" w:space="0" w:color="auto"/>
              <w:bottom w:val="nil"/>
              <w:right w:val="single" w:sz="4" w:space="0" w:color="auto"/>
            </w:tcBorders>
            <w:vAlign w:val="center"/>
            <w:tcPrChange w:id="1922" w:author="ZTE-Ma Zhifeng" w:date="2024-01-31T16:15:00Z">
              <w:tcPr>
                <w:tcW w:w="2067" w:type="dxa"/>
                <w:gridSpan w:val="2"/>
                <w:tcBorders>
                  <w:top w:val="nil"/>
                  <w:left w:val="single" w:sz="4" w:space="0" w:color="auto"/>
                  <w:bottom w:val="single" w:sz="4" w:space="0" w:color="auto"/>
                  <w:right w:val="single" w:sz="4" w:space="0" w:color="auto"/>
                </w:tcBorders>
                <w:vAlign w:val="center"/>
              </w:tcPr>
            </w:tcPrChange>
          </w:tcPr>
          <w:p w14:paraId="2160E228" w14:textId="77777777" w:rsidR="00B32773" w:rsidRPr="00EB5364" w:rsidRDefault="00B32773" w:rsidP="00B32773">
            <w:pPr>
              <w:keepNext/>
              <w:keepLines/>
              <w:spacing w:after="0"/>
              <w:jc w:val="center"/>
              <w:rPr>
                <w:ins w:id="1923" w:author="ZTE-Ma Zhifeng" w:date="2024-01-31T16:13: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1924" w:author="ZTE-Ma Zhifeng" w:date="2024-01-31T16:15:00Z">
              <w:tcPr>
                <w:tcW w:w="1829" w:type="dxa"/>
                <w:gridSpan w:val="2"/>
                <w:tcBorders>
                  <w:top w:val="nil"/>
                  <w:left w:val="single" w:sz="4" w:space="0" w:color="auto"/>
                  <w:bottom w:val="single" w:sz="4" w:space="0" w:color="auto"/>
                  <w:right w:val="single" w:sz="4" w:space="0" w:color="auto"/>
                </w:tcBorders>
                <w:vAlign w:val="center"/>
              </w:tcPr>
            </w:tcPrChange>
          </w:tcPr>
          <w:p w14:paraId="1CD0E63C" w14:textId="77777777" w:rsidR="00B32773" w:rsidRPr="00EB5364" w:rsidRDefault="00B32773" w:rsidP="00B32773">
            <w:pPr>
              <w:keepNext/>
              <w:keepLines/>
              <w:spacing w:after="0"/>
              <w:jc w:val="center"/>
              <w:rPr>
                <w:ins w:id="1925" w:author="ZTE-Ma Zhifeng" w:date="2024-01-31T16:1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ZTE-Ma Zhifeng" w:date="2024-01-31T16:15: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D4D23" w14:textId="13F56E10" w:rsidR="00B32773" w:rsidRPr="00EB5364" w:rsidRDefault="00B32773" w:rsidP="00B32773">
            <w:pPr>
              <w:keepNext/>
              <w:keepLines/>
              <w:spacing w:after="0"/>
              <w:jc w:val="center"/>
              <w:rPr>
                <w:ins w:id="1927" w:author="ZTE-Ma Zhifeng" w:date="2024-01-31T16:13:00Z"/>
                <w:rFonts w:ascii="Arial" w:eastAsia="等线" w:hAnsi="Arial"/>
                <w:kern w:val="2"/>
                <w:sz w:val="18"/>
                <w:szCs w:val="22"/>
                <w:lang w:val="en-US" w:eastAsia="zh-CN"/>
              </w:rPr>
            </w:pPr>
            <w:ins w:id="1928" w:author="ZTE-Ma Zhifeng" w:date="2024-01-31T16:16: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1929" w:author="ZTE-Ma Zhifeng" w:date="2024-01-31T16:1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24FA2E" w14:textId="498C2577" w:rsidR="00B32773" w:rsidRPr="00EB5364" w:rsidRDefault="00B32773" w:rsidP="00B32773">
            <w:pPr>
              <w:keepNext/>
              <w:keepLines/>
              <w:spacing w:after="0"/>
              <w:jc w:val="center"/>
              <w:rPr>
                <w:ins w:id="1930" w:author="ZTE-Ma Zhifeng" w:date="2024-01-31T16:13:00Z"/>
                <w:rFonts w:ascii="Arial" w:eastAsia="宋体" w:hAnsi="Arial"/>
                <w:sz w:val="18"/>
                <w:lang w:val="en-US" w:eastAsia="zh-CN" w:bidi="ar"/>
              </w:rPr>
            </w:pPr>
            <w:ins w:id="1931" w:author="ZTE-Ma Zhifeng" w:date="2024-01-31T16:16: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1932" w:author="ZTE-Ma Zhifeng" w:date="2024-01-31T16:15:00Z">
              <w:tcPr>
                <w:tcW w:w="1610" w:type="dxa"/>
                <w:gridSpan w:val="2"/>
                <w:tcBorders>
                  <w:top w:val="nil"/>
                  <w:left w:val="single" w:sz="4" w:space="0" w:color="auto"/>
                  <w:bottom w:val="single" w:sz="4" w:space="0" w:color="auto"/>
                  <w:right w:val="single" w:sz="4" w:space="0" w:color="auto"/>
                </w:tcBorders>
                <w:vAlign w:val="center"/>
              </w:tcPr>
            </w:tcPrChange>
          </w:tcPr>
          <w:p w14:paraId="459E6E9C" w14:textId="77777777" w:rsidR="00B32773" w:rsidRPr="00EB5364" w:rsidRDefault="00B32773" w:rsidP="00B32773">
            <w:pPr>
              <w:keepNext/>
              <w:keepLines/>
              <w:spacing w:after="0"/>
              <w:jc w:val="center"/>
              <w:rPr>
                <w:ins w:id="1933" w:author="ZTE-Ma Zhifeng" w:date="2024-01-31T16:13:00Z"/>
                <w:rFonts w:ascii="Arial" w:eastAsia="宋体" w:hAnsi="Arial"/>
                <w:kern w:val="2"/>
                <w:sz w:val="18"/>
                <w:szCs w:val="22"/>
                <w:lang w:val="en-US" w:eastAsia="zh-CN"/>
              </w:rPr>
            </w:pPr>
          </w:p>
        </w:tc>
      </w:tr>
      <w:tr w:rsidR="00B32773" w:rsidRPr="00EB5364" w14:paraId="1CB2F368" w14:textId="77777777" w:rsidTr="00EB5364">
        <w:trPr>
          <w:trHeight w:val="29"/>
          <w:ins w:id="1934" w:author="ZTE-Ma Zhifeng" w:date="2024-01-31T16:13:00Z"/>
        </w:trPr>
        <w:tc>
          <w:tcPr>
            <w:tcW w:w="2067" w:type="dxa"/>
            <w:tcBorders>
              <w:top w:val="nil"/>
              <w:left w:val="single" w:sz="4" w:space="0" w:color="auto"/>
              <w:bottom w:val="single" w:sz="4" w:space="0" w:color="auto"/>
              <w:right w:val="single" w:sz="4" w:space="0" w:color="auto"/>
            </w:tcBorders>
            <w:vAlign w:val="center"/>
          </w:tcPr>
          <w:p w14:paraId="223055A4" w14:textId="77777777" w:rsidR="00B32773" w:rsidRPr="00EB5364" w:rsidRDefault="00B32773" w:rsidP="00B32773">
            <w:pPr>
              <w:keepNext/>
              <w:keepLines/>
              <w:spacing w:after="0"/>
              <w:jc w:val="center"/>
              <w:rPr>
                <w:ins w:id="1935" w:author="ZTE-Ma Zhifeng" w:date="2024-01-31T16:13: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52486D" w14:textId="77777777" w:rsidR="00B32773" w:rsidRPr="00EB5364" w:rsidRDefault="00B32773" w:rsidP="00B32773">
            <w:pPr>
              <w:keepNext/>
              <w:keepLines/>
              <w:spacing w:after="0"/>
              <w:jc w:val="center"/>
              <w:rPr>
                <w:ins w:id="1936" w:author="ZTE-Ma Zhifeng" w:date="2024-01-31T16:1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13AE3" w14:textId="20863547" w:rsidR="00B32773" w:rsidRPr="00EB5364" w:rsidRDefault="00B32773" w:rsidP="00B32773">
            <w:pPr>
              <w:keepNext/>
              <w:keepLines/>
              <w:spacing w:after="0"/>
              <w:jc w:val="center"/>
              <w:rPr>
                <w:ins w:id="1937" w:author="ZTE-Ma Zhifeng" w:date="2024-01-31T16:13:00Z"/>
                <w:rFonts w:ascii="Arial" w:eastAsia="等线" w:hAnsi="Arial"/>
                <w:kern w:val="2"/>
                <w:sz w:val="18"/>
                <w:szCs w:val="22"/>
                <w:lang w:val="en-US" w:eastAsia="zh-CN"/>
              </w:rPr>
            </w:pPr>
            <w:ins w:id="1938" w:author="ZTE-Ma Zhifeng" w:date="2024-01-31T16:16: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082D06A3" w14:textId="57B69F9C" w:rsidR="00B32773" w:rsidRPr="00EB5364" w:rsidRDefault="00B32773" w:rsidP="00B32773">
            <w:pPr>
              <w:keepNext/>
              <w:keepLines/>
              <w:spacing w:after="0"/>
              <w:jc w:val="center"/>
              <w:rPr>
                <w:ins w:id="1939" w:author="ZTE-Ma Zhifeng" w:date="2024-01-31T16:13:00Z"/>
                <w:rFonts w:ascii="Arial" w:eastAsia="宋体" w:hAnsi="Arial"/>
                <w:sz w:val="18"/>
                <w:lang w:val="en-US" w:eastAsia="zh-CN" w:bidi="ar"/>
              </w:rPr>
            </w:pPr>
            <w:ins w:id="1940" w:author="ZTE-Ma Zhifeng" w:date="2024-01-31T16:16:00Z">
              <w:r w:rsidRPr="00EB5364">
                <w:rPr>
                  <w:rFonts w:ascii="Arial" w:eastAsia="宋体" w:hAnsi="Arial"/>
                  <w:sz w:val="18"/>
                  <w:lang w:val="en-US" w:eastAsia="zh-CN" w:bidi="ar"/>
                </w:rPr>
                <w:t>CA_n96B_BCS0</w:t>
              </w:r>
            </w:ins>
          </w:p>
        </w:tc>
        <w:tc>
          <w:tcPr>
            <w:tcW w:w="1610" w:type="dxa"/>
            <w:tcBorders>
              <w:top w:val="nil"/>
              <w:left w:val="single" w:sz="4" w:space="0" w:color="auto"/>
              <w:bottom w:val="single" w:sz="4" w:space="0" w:color="auto"/>
              <w:right w:val="single" w:sz="4" w:space="0" w:color="auto"/>
            </w:tcBorders>
            <w:vAlign w:val="center"/>
          </w:tcPr>
          <w:p w14:paraId="42644B8B" w14:textId="77777777" w:rsidR="00B32773" w:rsidRPr="00EB5364" w:rsidRDefault="00B32773" w:rsidP="00B32773">
            <w:pPr>
              <w:keepNext/>
              <w:keepLines/>
              <w:spacing w:after="0"/>
              <w:jc w:val="center"/>
              <w:rPr>
                <w:ins w:id="1941" w:author="ZTE-Ma Zhifeng" w:date="2024-01-31T16:13:00Z"/>
                <w:rFonts w:ascii="Arial" w:eastAsia="宋体" w:hAnsi="Arial"/>
                <w:kern w:val="2"/>
                <w:sz w:val="18"/>
                <w:szCs w:val="22"/>
                <w:lang w:val="en-US" w:eastAsia="zh-CN"/>
              </w:rPr>
            </w:pPr>
          </w:p>
        </w:tc>
      </w:tr>
      <w:tr w:rsidR="00B32773" w:rsidRPr="00EB5364" w:rsidDel="00B32773" w14:paraId="5529B95D" w14:textId="1778270C" w:rsidTr="00EB5364">
        <w:trPr>
          <w:trHeight w:val="29"/>
          <w:del w:id="1942" w:author="ZTE-Ma Zhifeng" w:date="2024-01-31T16:17:00Z"/>
        </w:trPr>
        <w:tc>
          <w:tcPr>
            <w:tcW w:w="2067" w:type="dxa"/>
            <w:tcBorders>
              <w:top w:val="nil"/>
              <w:left w:val="single" w:sz="4" w:space="0" w:color="auto"/>
              <w:bottom w:val="nil"/>
              <w:right w:val="single" w:sz="4" w:space="0" w:color="auto"/>
            </w:tcBorders>
            <w:shd w:val="clear" w:color="auto" w:fill="auto"/>
            <w:vAlign w:val="center"/>
          </w:tcPr>
          <w:p w14:paraId="493B143D" w14:textId="64247B52" w:rsidR="00B32773" w:rsidRPr="00EB5364" w:rsidDel="00B32773" w:rsidRDefault="00B32773" w:rsidP="00B32773">
            <w:pPr>
              <w:keepNext/>
              <w:keepLines/>
              <w:spacing w:after="0"/>
              <w:jc w:val="center"/>
              <w:rPr>
                <w:del w:id="1943" w:author="ZTE-Ma Zhifeng" w:date="2024-01-31T16:17:00Z"/>
                <w:rFonts w:ascii="Arial" w:eastAsia="宋体" w:hAnsi="Arial"/>
                <w:kern w:val="2"/>
                <w:sz w:val="18"/>
                <w:szCs w:val="22"/>
                <w:lang w:val="en-US"/>
              </w:rPr>
            </w:pPr>
            <w:del w:id="1944" w:author="ZTE-Ma Zhifeng" w:date="2024-01-31T16:17:00Z">
              <w:r w:rsidRPr="00EB5364" w:rsidDel="00B32773">
                <w:rPr>
                  <w:rFonts w:ascii="Arial" w:eastAsia="宋体" w:hAnsi="Arial"/>
                  <w:kern w:val="2"/>
                  <w:sz w:val="18"/>
                  <w:szCs w:val="22"/>
                  <w:lang w:val="en-US"/>
                </w:rPr>
                <w:delText>CA_n46B-n48(4A)-n96B</w:delText>
              </w:r>
            </w:del>
          </w:p>
        </w:tc>
        <w:tc>
          <w:tcPr>
            <w:tcW w:w="1829" w:type="dxa"/>
            <w:tcBorders>
              <w:top w:val="nil"/>
              <w:left w:val="single" w:sz="4" w:space="0" w:color="auto"/>
              <w:bottom w:val="nil"/>
              <w:right w:val="single" w:sz="4" w:space="0" w:color="auto"/>
            </w:tcBorders>
            <w:shd w:val="clear" w:color="auto" w:fill="auto"/>
            <w:vAlign w:val="center"/>
          </w:tcPr>
          <w:p w14:paraId="7A8442AC" w14:textId="669BDAA5" w:rsidR="00B32773" w:rsidRPr="00EB5364" w:rsidDel="00B32773" w:rsidRDefault="00B32773" w:rsidP="00B32773">
            <w:pPr>
              <w:keepNext/>
              <w:keepLines/>
              <w:spacing w:after="0"/>
              <w:jc w:val="center"/>
              <w:rPr>
                <w:del w:id="1945" w:author="ZTE-Ma Zhifeng" w:date="2024-01-31T16:17:00Z"/>
                <w:rFonts w:ascii="Arial" w:eastAsia="宋体" w:hAnsi="Arial"/>
                <w:kern w:val="2"/>
                <w:sz w:val="18"/>
                <w:szCs w:val="22"/>
                <w:lang w:val="en-US"/>
              </w:rPr>
            </w:pPr>
            <w:del w:id="1946" w:author="ZTE-Ma Zhifeng" w:date="2024-01-31T16:17:00Z">
              <w:r w:rsidRPr="00EB5364" w:rsidDel="00B32773">
                <w:rPr>
                  <w:rFonts w:ascii="Arial" w:eastAsia="宋体" w:hAnsi="Arial"/>
                  <w:kern w:val="2"/>
                  <w:sz w:val="18"/>
                  <w:szCs w:val="22"/>
                  <w:lang w:val="en-US"/>
                </w:rPr>
                <w:delText>CA_n46A-n48A</w:delText>
              </w:r>
            </w:del>
          </w:p>
          <w:p w14:paraId="3EFEAA82" w14:textId="041FCE54" w:rsidR="00B32773" w:rsidRPr="00EB5364" w:rsidDel="00B32773" w:rsidRDefault="00B32773" w:rsidP="00B32773">
            <w:pPr>
              <w:keepNext/>
              <w:keepLines/>
              <w:spacing w:after="0"/>
              <w:jc w:val="center"/>
              <w:rPr>
                <w:del w:id="1947" w:author="ZTE-Ma Zhifeng" w:date="2024-01-31T16:17:00Z"/>
                <w:rFonts w:ascii="Arial" w:eastAsia="宋体" w:hAnsi="Arial"/>
                <w:kern w:val="2"/>
                <w:sz w:val="18"/>
                <w:szCs w:val="22"/>
                <w:lang w:val="en-US"/>
              </w:rPr>
            </w:pPr>
            <w:del w:id="1948" w:author="ZTE-Ma Zhifeng" w:date="2024-01-31T16:17: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E017F7" w14:textId="533B0C96" w:rsidR="00B32773" w:rsidRPr="00EB5364" w:rsidDel="00B32773" w:rsidRDefault="00B32773" w:rsidP="00B32773">
            <w:pPr>
              <w:keepNext/>
              <w:keepLines/>
              <w:spacing w:after="0"/>
              <w:jc w:val="center"/>
              <w:rPr>
                <w:del w:id="1949" w:author="ZTE-Ma Zhifeng" w:date="2024-01-31T16:17:00Z"/>
                <w:rFonts w:ascii="Arial" w:eastAsia="等线" w:hAnsi="Arial"/>
                <w:kern w:val="2"/>
                <w:sz w:val="18"/>
                <w:szCs w:val="22"/>
                <w:lang w:val="en-US" w:eastAsia="zh-CN"/>
              </w:rPr>
            </w:pPr>
            <w:del w:id="1950" w:author="ZTE-Ma Zhifeng" w:date="2024-01-31T16:17: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04374D" w14:textId="1B5EA671" w:rsidR="00B32773" w:rsidRPr="00EB5364" w:rsidDel="00B32773" w:rsidRDefault="00B32773" w:rsidP="00B32773">
            <w:pPr>
              <w:keepNext/>
              <w:keepLines/>
              <w:spacing w:after="0"/>
              <w:jc w:val="center"/>
              <w:rPr>
                <w:del w:id="1951" w:author="ZTE-Ma Zhifeng" w:date="2024-01-31T16:17:00Z"/>
                <w:rFonts w:ascii="Arial" w:eastAsia="宋体" w:hAnsi="Arial"/>
                <w:sz w:val="18"/>
                <w:lang w:val="en-US" w:eastAsia="zh-CN" w:bidi="ar"/>
              </w:rPr>
            </w:pPr>
            <w:del w:id="1952" w:author="ZTE-Ma Zhifeng" w:date="2024-01-31T16:17:00Z">
              <w:r w:rsidRPr="00EB5364" w:rsidDel="00B32773">
                <w:rPr>
                  <w:rFonts w:ascii="Arial" w:eastAsia="宋体" w:hAnsi="Arial"/>
                  <w:sz w:val="18"/>
                  <w:lang w:val="en-US" w:eastAsia="zh-CN" w:bidi="ar"/>
                </w:rPr>
                <w:delText>CA_n46B_BCS0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46CA2CE9" w14:textId="19240FA0" w:rsidR="00B32773" w:rsidRPr="00EB5364" w:rsidDel="00B32773" w:rsidRDefault="00B32773" w:rsidP="00B32773">
            <w:pPr>
              <w:keepNext/>
              <w:keepLines/>
              <w:spacing w:after="0"/>
              <w:jc w:val="center"/>
              <w:rPr>
                <w:del w:id="1953" w:author="ZTE-Ma Zhifeng" w:date="2024-01-31T16:17:00Z"/>
                <w:rFonts w:ascii="Arial" w:eastAsia="宋体" w:hAnsi="Arial"/>
                <w:kern w:val="2"/>
                <w:sz w:val="18"/>
                <w:szCs w:val="22"/>
                <w:lang w:val="en-US" w:eastAsia="zh-CN"/>
              </w:rPr>
            </w:pPr>
            <w:del w:id="1954" w:author="ZTE-Ma Zhifeng" w:date="2024-01-31T16:17:00Z">
              <w:r w:rsidRPr="00EB5364" w:rsidDel="00B32773">
                <w:rPr>
                  <w:rFonts w:ascii="Arial" w:eastAsia="宋体" w:hAnsi="Arial"/>
                  <w:kern w:val="2"/>
                  <w:sz w:val="18"/>
                  <w:szCs w:val="22"/>
                  <w:lang w:val="en-US" w:eastAsia="zh-CN"/>
                </w:rPr>
                <w:delText>0</w:delText>
              </w:r>
            </w:del>
          </w:p>
        </w:tc>
      </w:tr>
      <w:tr w:rsidR="00B32773" w:rsidRPr="00EB5364" w:rsidDel="00B32773" w14:paraId="0D0445C3" w14:textId="155234C6" w:rsidTr="00EB5364">
        <w:trPr>
          <w:trHeight w:val="29"/>
          <w:del w:id="1955" w:author="ZTE-Ma Zhifeng" w:date="2024-01-31T16:17:00Z"/>
        </w:trPr>
        <w:tc>
          <w:tcPr>
            <w:tcW w:w="2067" w:type="dxa"/>
            <w:tcBorders>
              <w:top w:val="nil"/>
              <w:left w:val="single" w:sz="4" w:space="0" w:color="auto"/>
              <w:bottom w:val="nil"/>
              <w:right w:val="single" w:sz="4" w:space="0" w:color="auto"/>
            </w:tcBorders>
            <w:vAlign w:val="center"/>
          </w:tcPr>
          <w:p w14:paraId="3CB91301" w14:textId="777EBA7E" w:rsidR="00B32773" w:rsidRPr="00EB5364" w:rsidDel="00B32773" w:rsidRDefault="00B32773" w:rsidP="00B32773">
            <w:pPr>
              <w:keepNext/>
              <w:keepLines/>
              <w:spacing w:after="0"/>
              <w:jc w:val="center"/>
              <w:rPr>
                <w:del w:id="1956" w:author="ZTE-Ma Zhifeng" w:date="2024-01-31T16:1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31AEE9F" w14:textId="53C56A62" w:rsidR="00B32773" w:rsidRPr="00EB5364" w:rsidDel="00B32773" w:rsidRDefault="00B32773" w:rsidP="00B32773">
            <w:pPr>
              <w:keepNext/>
              <w:keepLines/>
              <w:spacing w:after="0"/>
              <w:jc w:val="center"/>
              <w:rPr>
                <w:del w:id="1957" w:author="ZTE-Ma Zhifeng" w:date="2024-01-31T16:1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411AC2" w14:textId="578F201F" w:rsidR="00B32773" w:rsidRPr="00EB5364" w:rsidDel="00B32773" w:rsidRDefault="00B32773" w:rsidP="00B32773">
            <w:pPr>
              <w:keepNext/>
              <w:keepLines/>
              <w:spacing w:after="0"/>
              <w:jc w:val="center"/>
              <w:rPr>
                <w:del w:id="1958" w:author="ZTE-Ma Zhifeng" w:date="2024-01-31T16:17:00Z"/>
                <w:rFonts w:ascii="Arial" w:eastAsia="等线" w:hAnsi="Arial"/>
                <w:kern w:val="2"/>
                <w:sz w:val="18"/>
                <w:szCs w:val="22"/>
                <w:lang w:val="en-US" w:eastAsia="zh-CN"/>
              </w:rPr>
            </w:pPr>
            <w:del w:id="1959" w:author="ZTE-Ma Zhifeng" w:date="2024-01-31T16:17: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6BAC6BE0" w14:textId="28D01C08" w:rsidR="00B32773" w:rsidRPr="00EB5364" w:rsidDel="00B32773" w:rsidRDefault="00B32773" w:rsidP="00B32773">
            <w:pPr>
              <w:keepNext/>
              <w:keepLines/>
              <w:spacing w:after="0"/>
              <w:jc w:val="center"/>
              <w:rPr>
                <w:del w:id="1960" w:author="ZTE-Ma Zhifeng" w:date="2024-01-31T16:17:00Z"/>
                <w:rFonts w:ascii="Arial" w:eastAsia="宋体" w:hAnsi="Arial"/>
                <w:sz w:val="18"/>
                <w:lang w:val="en-US" w:eastAsia="zh-CN" w:bidi="ar"/>
              </w:rPr>
            </w:pPr>
            <w:del w:id="1961" w:author="ZTE-Ma Zhifeng" w:date="2024-01-31T16:17:00Z">
              <w:r w:rsidRPr="00EB5364" w:rsidDel="00B32773">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50B363B0" w14:textId="52D01F6B" w:rsidR="00B32773" w:rsidRPr="00EB5364" w:rsidDel="00B32773" w:rsidRDefault="00B32773" w:rsidP="00B32773">
            <w:pPr>
              <w:keepNext/>
              <w:keepLines/>
              <w:spacing w:after="0"/>
              <w:jc w:val="center"/>
              <w:rPr>
                <w:del w:id="1962" w:author="ZTE-Ma Zhifeng" w:date="2024-01-31T16:17:00Z"/>
                <w:rFonts w:ascii="Arial" w:eastAsia="宋体" w:hAnsi="Arial"/>
                <w:kern w:val="2"/>
                <w:sz w:val="18"/>
                <w:szCs w:val="22"/>
                <w:lang w:val="en-US" w:eastAsia="zh-CN"/>
              </w:rPr>
            </w:pPr>
          </w:p>
        </w:tc>
      </w:tr>
      <w:tr w:rsidR="00B32773" w:rsidRPr="00EB5364" w:rsidDel="00B32773" w14:paraId="663F0298" w14:textId="309BDFF5"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3" w:author="ZTE-Ma Zhifeng" w:date="2024-01-31T16: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1964" w:author="ZTE-Ma Zhifeng" w:date="2024-01-31T16:17:00Z"/>
          <w:trPrChange w:id="1965" w:author="ZTE-Ma Zhifeng" w:date="2024-01-31T16:15: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1966" w:author="ZTE-Ma Zhifeng" w:date="2024-01-31T16:15:00Z">
              <w:tcPr>
                <w:tcW w:w="2067" w:type="dxa"/>
                <w:gridSpan w:val="2"/>
                <w:tcBorders>
                  <w:top w:val="nil"/>
                  <w:left w:val="single" w:sz="4" w:space="0" w:color="auto"/>
                  <w:bottom w:val="single" w:sz="4" w:space="0" w:color="auto"/>
                  <w:right w:val="single" w:sz="4" w:space="0" w:color="auto"/>
                </w:tcBorders>
                <w:vAlign w:val="center"/>
              </w:tcPr>
            </w:tcPrChange>
          </w:tcPr>
          <w:p w14:paraId="77F4EFC0" w14:textId="0DBF4ECC" w:rsidR="00B32773" w:rsidRPr="00EB5364" w:rsidDel="00B32773" w:rsidRDefault="00B32773" w:rsidP="00B32773">
            <w:pPr>
              <w:keepNext/>
              <w:keepLines/>
              <w:spacing w:after="0"/>
              <w:jc w:val="center"/>
              <w:rPr>
                <w:del w:id="1967" w:author="ZTE-Ma Zhifeng" w:date="2024-01-31T16:1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1968" w:author="ZTE-Ma Zhifeng" w:date="2024-01-31T16:15:00Z">
              <w:tcPr>
                <w:tcW w:w="1829" w:type="dxa"/>
                <w:gridSpan w:val="2"/>
                <w:tcBorders>
                  <w:top w:val="nil"/>
                  <w:left w:val="single" w:sz="4" w:space="0" w:color="auto"/>
                  <w:bottom w:val="single" w:sz="4" w:space="0" w:color="auto"/>
                  <w:right w:val="single" w:sz="4" w:space="0" w:color="auto"/>
                </w:tcBorders>
                <w:vAlign w:val="center"/>
              </w:tcPr>
            </w:tcPrChange>
          </w:tcPr>
          <w:p w14:paraId="0A9E9582" w14:textId="7F3EAACB" w:rsidR="00B32773" w:rsidRPr="00EB5364" w:rsidDel="00B32773" w:rsidRDefault="00B32773" w:rsidP="00B32773">
            <w:pPr>
              <w:keepNext/>
              <w:keepLines/>
              <w:spacing w:after="0"/>
              <w:jc w:val="center"/>
              <w:rPr>
                <w:del w:id="1969" w:author="ZTE-Ma Zhifeng" w:date="2024-01-31T16:1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70" w:author="ZTE-Ma Zhifeng" w:date="2024-01-31T16:15: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A6057" w14:textId="222B20EA" w:rsidR="00B32773" w:rsidRPr="00EB5364" w:rsidDel="00B32773" w:rsidRDefault="00B32773" w:rsidP="00B32773">
            <w:pPr>
              <w:keepNext/>
              <w:keepLines/>
              <w:spacing w:after="0"/>
              <w:jc w:val="center"/>
              <w:rPr>
                <w:del w:id="1971" w:author="ZTE-Ma Zhifeng" w:date="2024-01-31T16:17:00Z"/>
                <w:rFonts w:ascii="Arial" w:eastAsia="等线" w:hAnsi="Arial"/>
                <w:kern w:val="2"/>
                <w:sz w:val="18"/>
                <w:szCs w:val="22"/>
                <w:lang w:val="en-US" w:eastAsia="zh-CN"/>
              </w:rPr>
            </w:pPr>
            <w:del w:id="1972" w:author="ZTE-Ma Zhifeng" w:date="2024-01-31T16:17: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1973" w:author="ZTE-Ma Zhifeng" w:date="2024-01-31T16:1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AEA15A" w14:textId="6B9A6B86" w:rsidR="00B32773" w:rsidRPr="00EB5364" w:rsidDel="00B32773" w:rsidRDefault="00B32773" w:rsidP="00B32773">
            <w:pPr>
              <w:keepNext/>
              <w:keepLines/>
              <w:spacing w:after="0"/>
              <w:jc w:val="center"/>
              <w:rPr>
                <w:del w:id="1974" w:author="ZTE-Ma Zhifeng" w:date="2024-01-31T16:17:00Z"/>
                <w:rFonts w:ascii="Arial" w:eastAsia="宋体" w:hAnsi="Arial"/>
                <w:sz w:val="18"/>
                <w:lang w:val="en-US" w:eastAsia="zh-CN" w:bidi="ar"/>
              </w:rPr>
            </w:pPr>
            <w:del w:id="1975" w:author="ZTE-Ma Zhifeng" w:date="2024-01-31T16:17:00Z">
              <w:r w:rsidRPr="00EB5364" w:rsidDel="00B32773">
                <w:rPr>
                  <w:rFonts w:ascii="Arial" w:eastAsia="宋体" w:hAnsi="Arial"/>
                  <w:sz w:val="18"/>
                  <w:lang w:val="en-US" w:eastAsia="zh-CN" w:bidi="ar"/>
                </w:rPr>
                <w:delText>CA_n96B_BCS0</w:delText>
              </w:r>
            </w:del>
          </w:p>
        </w:tc>
        <w:tc>
          <w:tcPr>
            <w:tcW w:w="1610" w:type="dxa"/>
            <w:tcBorders>
              <w:top w:val="nil"/>
              <w:left w:val="single" w:sz="4" w:space="0" w:color="auto"/>
              <w:bottom w:val="single" w:sz="4" w:space="0" w:color="auto"/>
              <w:right w:val="single" w:sz="4" w:space="0" w:color="auto"/>
            </w:tcBorders>
            <w:vAlign w:val="center"/>
            <w:tcPrChange w:id="1976" w:author="ZTE-Ma Zhifeng" w:date="2024-01-31T16:15:00Z">
              <w:tcPr>
                <w:tcW w:w="1610" w:type="dxa"/>
                <w:gridSpan w:val="2"/>
                <w:tcBorders>
                  <w:top w:val="nil"/>
                  <w:left w:val="single" w:sz="4" w:space="0" w:color="auto"/>
                  <w:bottom w:val="single" w:sz="4" w:space="0" w:color="auto"/>
                  <w:right w:val="single" w:sz="4" w:space="0" w:color="auto"/>
                </w:tcBorders>
                <w:vAlign w:val="center"/>
              </w:tcPr>
            </w:tcPrChange>
          </w:tcPr>
          <w:p w14:paraId="4A70D8EE" w14:textId="1E1BEE91" w:rsidR="00B32773" w:rsidRPr="00EB5364" w:rsidDel="00B32773" w:rsidRDefault="00B32773" w:rsidP="00B32773">
            <w:pPr>
              <w:keepNext/>
              <w:keepLines/>
              <w:spacing w:after="0"/>
              <w:jc w:val="center"/>
              <w:rPr>
                <w:del w:id="1977" w:author="ZTE-Ma Zhifeng" w:date="2024-01-31T16:17:00Z"/>
                <w:rFonts w:ascii="Arial" w:eastAsia="宋体" w:hAnsi="Arial"/>
                <w:kern w:val="2"/>
                <w:sz w:val="18"/>
                <w:szCs w:val="22"/>
                <w:lang w:val="en-US" w:eastAsia="zh-CN"/>
              </w:rPr>
            </w:pPr>
          </w:p>
        </w:tc>
      </w:tr>
      <w:tr w:rsidR="00B32773" w:rsidRPr="00EB5364" w14:paraId="4AF441C9"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8" w:author="ZTE-Ma Zhifeng" w:date="2024-01-31T16: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79" w:author="ZTE-Ma Zhifeng" w:date="2024-01-31T16:13:00Z"/>
          <w:trPrChange w:id="1980" w:author="ZTE-Ma Zhifeng" w:date="2024-01-31T16:15: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1981" w:author="ZTE-Ma Zhifeng" w:date="2024-01-31T16:15:00Z">
              <w:tcPr>
                <w:tcW w:w="2067" w:type="dxa"/>
                <w:gridSpan w:val="2"/>
                <w:tcBorders>
                  <w:top w:val="nil"/>
                  <w:left w:val="single" w:sz="4" w:space="0" w:color="auto"/>
                  <w:bottom w:val="single" w:sz="4" w:space="0" w:color="auto"/>
                  <w:right w:val="single" w:sz="4" w:space="0" w:color="auto"/>
                </w:tcBorders>
                <w:vAlign w:val="center"/>
              </w:tcPr>
            </w:tcPrChange>
          </w:tcPr>
          <w:p w14:paraId="63DD6196" w14:textId="56261D2F" w:rsidR="00B32773" w:rsidRPr="00EB5364" w:rsidRDefault="00B32773" w:rsidP="00B32773">
            <w:pPr>
              <w:keepNext/>
              <w:keepLines/>
              <w:spacing w:after="0"/>
              <w:jc w:val="center"/>
              <w:rPr>
                <w:ins w:id="1982" w:author="ZTE-Ma Zhifeng" w:date="2024-01-31T16:13:00Z"/>
                <w:rFonts w:ascii="Arial" w:eastAsia="宋体" w:hAnsi="Arial"/>
                <w:kern w:val="2"/>
                <w:sz w:val="18"/>
                <w:szCs w:val="22"/>
                <w:lang w:val="en-US"/>
              </w:rPr>
            </w:pPr>
            <w:ins w:id="1983" w:author="ZTE-Ma Zhifeng" w:date="2024-01-31T16:17:00Z">
              <w:r w:rsidRPr="00EB5364">
                <w:rPr>
                  <w:rFonts w:ascii="Arial" w:eastAsia="宋体" w:hAnsi="Arial"/>
                  <w:kern w:val="2"/>
                  <w:sz w:val="18"/>
                  <w:szCs w:val="22"/>
                  <w:lang w:val="en-US"/>
                </w:rPr>
                <w:t>CA_n46B-n48(4A)-n96B</w:t>
              </w:r>
            </w:ins>
          </w:p>
        </w:tc>
        <w:tc>
          <w:tcPr>
            <w:tcW w:w="1829" w:type="dxa"/>
            <w:tcBorders>
              <w:top w:val="single" w:sz="4" w:space="0" w:color="auto"/>
              <w:left w:val="single" w:sz="4" w:space="0" w:color="auto"/>
              <w:bottom w:val="nil"/>
              <w:right w:val="single" w:sz="4" w:space="0" w:color="auto"/>
            </w:tcBorders>
            <w:vAlign w:val="center"/>
            <w:tcPrChange w:id="1984" w:author="ZTE-Ma Zhifeng" w:date="2024-01-31T16:15:00Z">
              <w:tcPr>
                <w:tcW w:w="1829" w:type="dxa"/>
                <w:gridSpan w:val="2"/>
                <w:tcBorders>
                  <w:top w:val="nil"/>
                  <w:left w:val="single" w:sz="4" w:space="0" w:color="auto"/>
                  <w:bottom w:val="single" w:sz="4" w:space="0" w:color="auto"/>
                  <w:right w:val="single" w:sz="4" w:space="0" w:color="auto"/>
                </w:tcBorders>
                <w:vAlign w:val="center"/>
              </w:tcPr>
            </w:tcPrChange>
          </w:tcPr>
          <w:p w14:paraId="0F3A6DEB" w14:textId="77777777" w:rsidR="00B32773" w:rsidRPr="00EB5364" w:rsidRDefault="00B32773" w:rsidP="00B32773">
            <w:pPr>
              <w:keepNext/>
              <w:keepLines/>
              <w:spacing w:after="0"/>
              <w:jc w:val="center"/>
              <w:rPr>
                <w:ins w:id="1985" w:author="ZTE-Ma Zhifeng" w:date="2024-01-31T16:17:00Z"/>
                <w:rFonts w:ascii="Arial" w:eastAsia="宋体" w:hAnsi="Arial"/>
                <w:kern w:val="2"/>
                <w:sz w:val="18"/>
                <w:szCs w:val="22"/>
                <w:lang w:val="en-US"/>
              </w:rPr>
            </w:pPr>
            <w:ins w:id="1986" w:author="ZTE-Ma Zhifeng" w:date="2024-01-31T16:17:00Z">
              <w:r w:rsidRPr="00EB5364">
                <w:rPr>
                  <w:rFonts w:ascii="Arial" w:eastAsia="宋体" w:hAnsi="Arial"/>
                  <w:kern w:val="2"/>
                  <w:sz w:val="18"/>
                  <w:szCs w:val="22"/>
                  <w:lang w:val="en-US"/>
                </w:rPr>
                <w:t>CA_n46A-n48A</w:t>
              </w:r>
            </w:ins>
          </w:p>
          <w:p w14:paraId="3EF5A32A" w14:textId="4F977BAE" w:rsidR="00B32773" w:rsidRPr="00EB5364" w:rsidRDefault="00B32773" w:rsidP="00B32773">
            <w:pPr>
              <w:keepNext/>
              <w:keepLines/>
              <w:spacing w:after="0"/>
              <w:jc w:val="center"/>
              <w:rPr>
                <w:ins w:id="1987" w:author="ZTE-Ma Zhifeng" w:date="2024-01-31T16:13:00Z"/>
                <w:rFonts w:ascii="Arial" w:eastAsia="宋体" w:hAnsi="Arial"/>
                <w:kern w:val="2"/>
                <w:sz w:val="18"/>
                <w:szCs w:val="22"/>
                <w:lang w:val="en-US"/>
              </w:rPr>
            </w:pPr>
            <w:ins w:id="1988" w:author="ZTE-Ma Zhifeng" w:date="2024-01-31T16:17: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1989" w:author="ZTE-Ma Zhifeng" w:date="2024-01-31T16:15: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15CC5" w14:textId="01709B9B" w:rsidR="00B32773" w:rsidRPr="00EB5364" w:rsidRDefault="00B32773" w:rsidP="00B32773">
            <w:pPr>
              <w:keepNext/>
              <w:keepLines/>
              <w:spacing w:after="0"/>
              <w:jc w:val="center"/>
              <w:rPr>
                <w:ins w:id="1990" w:author="ZTE-Ma Zhifeng" w:date="2024-01-31T16:13:00Z"/>
                <w:rFonts w:ascii="Arial" w:eastAsia="等线" w:hAnsi="Arial"/>
                <w:kern w:val="2"/>
                <w:sz w:val="18"/>
                <w:szCs w:val="22"/>
                <w:lang w:val="en-US" w:eastAsia="zh-CN"/>
              </w:rPr>
            </w:pPr>
            <w:ins w:id="1991" w:author="ZTE-Ma Zhifeng" w:date="2024-01-31T16:17: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1992" w:author="ZTE-Ma Zhifeng" w:date="2024-01-31T16:1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D0DB97" w14:textId="580E312B" w:rsidR="00B32773" w:rsidRPr="00EB5364" w:rsidRDefault="00B32773" w:rsidP="00B32773">
            <w:pPr>
              <w:keepNext/>
              <w:keepLines/>
              <w:spacing w:after="0"/>
              <w:jc w:val="center"/>
              <w:rPr>
                <w:ins w:id="1993" w:author="ZTE-Ma Zhifeng" w:date="2024-01-31T16:13:00Z"/>
                <w:rFonts w:ascii="Arial" w:eastAsia="宋体" w:hAnsi="Arial"/>
                <w:sz w:val="18"/>
                <w:lang w:val="en-US" w:eastAsia="zh-CN" w:bidi="ar"/>
              </w:rPr>
            </w:pPr>
            <w:ins w:id="1994" w:author="ZTE-Ma Zhifeng" w:date="2024-01-31T16:17:00Z">
              <w:r w:rsidRPr="00EB5364">
                <w:rPr>
                  <w:rFonts w:ascii="Arial" w:eastAsia="宋体" w:hAnsi="Arial"/>
                  <w:sz w:val="18"/>
                  <w:lang w:val="en-US" w:eastAsia="zh-CN" w:bidi="ar"/>
                </w:rPr>
                <w:t>CA_n46B_BCS0</w:t>
              </w:r>
            </w:ins>
          </w:p>
        </w:tc>
        <w:tc>
          <w:tcPr>
            <w:tcW w:w="1610" w:type="dxa"/>
            <w:tcBorders>
              <w:top w:val="single" w:sz="4" w:space="0" w:color="auto"/>
              <w:left w:val="single" w:sz="4" w:space="0" w:color="auto"/>
              <w:bottom w:val="nil"/>
              <w:right w:val="single" w:sz="4" w:space="0" w:color="auto"/>
            </w:tcBorders>
            <w:vAlign w:val="center"/>
            <w:tcPrChange w:id="1995" w:author="ZTE-Ma Zhifeng" w:date="2024-01-31T16:15:00Z">
              <w:tcPr>
                <w:tcW w:w="1610" w:type="dxa"/>
                <w:gridSpan w:val="2"/>
                <w:tcBorders>
                  <w:top w:val="nil"/>
                  <w:left w:val="single" w:sz="4" w:space="0" w:color="auto"/>
                  <w:bottom w:val="single" w:sz="4" w:space="0" w:color="auto"/>
                  <w:right w:val="single" w:sz="4" w:space="0" w:color="auto"/>
                </w:tcBorders>
                <w:vAlign w:val="center"/>
              </w:tcPr>
            </w:tcPrChange>
          </w:tcPr>
          <w:p w14:paraId="40850A98" w14:textId="338130BD" w:rsidR="00B32773" w:rsidRPr="00EB5364" w:rsidRDefault="00B32773" w:rsidP="00B32773">
            <w:pPr>
              <w:keepNext/>
              <w:keepLines/>
              <w:spacing w:after="0"/>
              <w:jc w:val="center"/>
              <w:rPr>
                <w:ins w:id="1996" w:author="ZTE-Ma Zhifeng" w:date="2024-01-31T16:13:00Z"/>
                <w:rFonts w:ascii="Arial" w:eastAsia="宋体" w:hAnsi="Arial"/>
                <w:kern w:val="2"/>
                <w:sz w:val="18"/>
                <w:szCs w:val="22"/>
                <w:lang w:val="en-US" w:eastAsia="zh-CN"/>
              </w:rPr>
            </w:pPr>
            <w:ins w:id="1997" w:author="ZTE-Ma Zhifeng" w:date="2024-01-31T16:17:00Z">
              <w:r w:rsidRPr="00EB5364">
                <w:rPr>
                  <w:rFonts w:ascii="Arial" w:eastAsia="宋体" w:hAnsi="Arial"/>
                  <w:kern w:val="2"/>
                  <w:sz w:val="18"/>
                  <w:szCs w:val="22"/>
                  <w:lang w:val="en-US" w:eastAsia="zh-CN"/>
                </w:rPr>
                <w:t>0</w:t>
              </w:r>
            </w:ins>
          </w:p>
        </w:tc>
      </w:tr>
      <w:tr w:rsidR="00B32773" w:rsidRPr="00EB5364" w14:paraId="739B0707"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8" w:author="ZTE-Ma Zhifeng" w:date="2024-01-31T16:15: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99" w:author="ZTE-Ma Zhifeng" w:date="2024-01-31T16:13:00Z"/>
          <w:trPrChange w:id="2000" w:author="ZTE-Ma Zhifeng" w:date="2024-01-31T16:15:00Z">
            <w:trPr>
              <w:gridBefore w:val="1"/>
              <w:trHeight w:val="29"/>
            </w:trPr>
          </w:trPrChange>
        </w:trPr>
        <w:tc>
          <w:tcPr>
            <w:tcW w:w="2067" w:type="dxa"/>
            <w:tcBorders>
              <w:top w:val="nil"/>
              <w:left w:val="single" w:sz="4" w:space="0" w:color="auto"/>
              <w:bottom w:val="nil"/>
              <w:right w:val="single" w:sz="4" w:space="0" w:color="auto"/>
            </w:tcBorders>
            <w:vAlign w:val="center"/>
            <w:tcPrChange w:id="2001" w:author="ZTE-Ma Zhifeng" w:date="2024-01-31T16:15:00Z">
              <w:tcPr>
                <w:tcW w:w="2067" w:type="dxa"/>
                <w:gridSpan w:val="2"/>
                <w:tcBorders>
                  <w:top w:val="nil"/>
                  <w:left w:val="single" w:sz="4" w:space="0" w:color="auto"/>
                  <w:bottom w:val="single" w:sz="4" w:space="0" w:color="auto"/>
                  <w:right w:val="single" w:sz="4" w:space="0" w:color="auto"/>
                </w:tcBorders>
                <w:vAlign w:val="center"/>
              </w:tcPr>
            </w:tcPrChange>
          </w:tcPr>
          <w:p w14:paraId="1CECCF44" w14:textId="77777777" w:rsidR="00B32773" w:rsidRPr="00EB5364" w:rsidRDefault="00B32773" w:rsidP="00B32773">
            <w:pPr>
              <w:keepNext/>
              <w:keepLines/>
              <w:spacing w:after="0"/>
              <w:jc w:val="center"/>
              <w:rPr>
                <w:ins w:id="2002" w:author="ZTE-Ma Zhifeng" w:date="2024-01-31T16:13: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2003" w:author="ZTE-Ma Zhifeng" w:date="2024-01-31T16:15:00Z">
              <w:tcPr>
                <w:tcW w:w="1829" w:type="dxa"/>
                <w:gridSpan w:val="2"/>
                <w:tcBorders>
                  <w:top w:val="nil"/>
                  <w:left w:val="single" w:sz="4" w:space="0" w:color="auto"/>
                  <w:bottom w:val="single" w:sz="4" w:space="0" w:color="auto"/>
                  <w:right w:val="single" w:sz="4" w:space="0" w:color="auto"/>
                </w:tcBorders>
                <w:vAlign w:val="center"/>
              </w:tcPr>
            </w:tcPrChange>
          </w:tcPr>
          <w:p w14:paraId="43D82351" w14:textId="77777777" w:rsidR="00B32773" w:rsidRPr="00EB5364" w:rsidRDefault="00B32773" w:rsidP="00B32773">
            <w:pPr>
              <w:keepNext/>
              <w:keepLines/>
              <w:spacing w:after="0"/>
              <w:jc w:val="center"/>
              <w:rPr>
                <w:ins w:id="2004" w:author="ZTE-Ma Zhifeng" w:date="2024-01-31T16:1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05" w:author="ZTE-Ma Zhifeng" w:date="2024-01-31T16:15: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FBC6E" w14:textId="7E379A19" w:rsidR="00B32773" w:rsidRPr="00EB5364" w:rsidRDefault="00B32773" w:rsidP="00B32773">
            <w:pPr>
              <w:keepNext/>
              <w:keepLines/>
              <w:spacing w:after="0"/>
              <w:jc w:val="center"/>
              <w:rPr>
                <w:ins w:id="2006" w:author="ZTE-Ma Zhifeng" w:date="2024-01-31T16:13:00Z"/>
                <w:rFonts w:ascii="Arial" w:eastAsia="等线" w:hAnsi="Arial"/>
                <w:kern w:val="2"/>
                <w:sz w:val="18"/>
                <w:szCs w:val="22"/>
                <w:lang w:val="en-US" w:eastAsia="zh-CN"/>
              </w:rPr>
            </w:pPr>
            <w:ins w:id="2007" w:author="ZTE-Ma Zhifeng" w:date="2024-01-31T16:17: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008" w:author="ZTE-Ma Zhifeng" w:date="2024-01-31T16:15: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D7CB848" w14:textId="361FB050" w:rsidR="00B32773" w:rsidRPr="00EB5364" w:rsidRDefault="00B32773" w:rsidP="00B32773">
            <w:pPr>
              <w:keepNext/>
              <w:keepLines/>
              <w:spacing w:after="0"/>
              <w:jc w:val="center"/>
              <w:rPr>
                <w:ins w:id="2009" w:author="ZTE-Ma Zhifeng" w:date="2024-01-31T16:13:00Z"/>
                <w:rFonts w:ascii="Arial" w:eastAsia="宋体" w:hAnsi="Arial"/>
                <w:sz w:val="18"/>
                <w:lang w:val="en-US" w:eastAsia="zh-CN" w:bidi="ar"/>
              </w:rPr>
            </w:pPr>
            <w:ins w:id="2010" w:author="ZTE-Ma Zhifeng" w:date="2024-01-31T16:17: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011" w:author="ZTE-Ma Zhifeng" w:date="2024-01-31T16:15:00Z">
              <w:tcPr>
                <w:tcW w:w="1610" w:type="dxa"/>
                <w:gridSpan w:val="2"/>
                <w:tcBorders>
                  <w:top w:val="nil"/>
                  <w:left w:val="single" w:sz="4" w:space="0" w:color="auto"/>
                  <w:bottom w:val="single" w:sz="4" w:space="0" w:color="auto"/>
                  <w:right w:val="single" w:sz="4" w:space="0" w:color="auto"/>
                </w:tcBorders>
                <w:vAlign w:val="center"/>
              </w:tcPr>
            </w:tcPrChange>
          </w:tcPr>
          <w:p w14:paraId="54B66059" w14:textId="77777777" w:rsidR="00B32773" w:rsidRPr="00EB5364" w:rsidRDefault="00B32773" w:rsidP="00B32773">
            <w:pPr>
              <w:keepNext/>
              <w:keepLines/>
              <w:spacing w:after="0"/>
              <w:jc w:val="center"/>
              <w:rPr>
                <w:ins w:id="2012" w:author="ZTE-Ma Zhifeng" w:date="2024-01-31T16:13:00Z"/>
                <w:rFonts w:ascii="Arial" w:eastAsia="宋体" w:hAnsi="Arial"/>
                <w:kern w:val="2"/>
                <w:sz w:val="18"/>
                <w:szCs w:val="22"/>
                <w:lang w:val="en-US" w:eastAsia="zh-CN"/>
              </w:rPr>
            </w:pPr>
          </w:p>
        </w:tc>
      </w:tr>
      <w:tr w:rsidR="00B32773" w:rsidRPr="00EB5364" w14:paraId="69AF4E1B" w14:textId="77777777" w:rsidTr="00EB5364">
        <w:trPr>
          <w:trHeight w:val="29"/>
          <w:ins w:id="2013" w:author="ZTE-Ma Zhifeng" w:date="2024-01-31T16:13:00Z"/>
        </w:trPr>
        <w:tc>
          <w:tcPr>
            <w:tcW w:w="2067" w:type="dxa"/>
            <w:tcBorders>
              <w:top w:val="nil"/>
              <w:left w:val="single" w:sz="4" w:space="0" w:color="auto"/>
              <w:bottom w:val="single" w:sz="4" w:space="0" w:color="auto"/>
              <w:right w:val="single" w:sz="4" w:space="0" w:color="auto"/>
            </w:tcBorders>
            <w:vAlign w:val="center"/>
          </w:tcPr>
          <w:p w14:paraId="1294022A" w14:textId="77777777" w:rsidR="00B32773" w:rsidRPr="00EB5364" w:rsidRDefault="00B32773" w:rsidP="00B32773">
            <w:pPr>
              <w:keepNext/>
              <w:keepLines/>
              <w:spacing w:after="0"/>
              <w:jc w:val="center"/>
              <w:rPr>
                <w:ins w:id="2014" w:author="ZTE-Ma Zhifeng" w:date="2024-01-31T16:13: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323B2D0" w14:textId="77777777" w:rsidR="00B32773" w:rsidRPr="00EB5364" w:rsidRDefault="00B32773" w:rsidP="00B32773">
            <w:pPr>
              <w:keepNext/>
              <w:keepLines/>
              <w:spacing w:after="0"/>
              <w:jc w:val="center"/>
              <w:rPr>
                <w:ins w:id="2015" w:author="ZTE-Ma Zhifeng" w:date="2024-01-31T16:1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8FC030" w14:textId="78BBB105" w:rsidR="00B32773" w:rsidRPr="00EB5364" w:rsidRDefault="00B32773" w:rsidP="00B32773">
            <w:pPr>
              <w:keepNext/>
              <w:keepLines/>
              <w:spacing w:after="0"/>
              <w:jc w:val="center"/>
              <w:rPr>
                <w:ins w:id="2016" w:author="ZTE-Ma Zhifeng" w:date="2024-01-31T16:13:00Z"/>
                <w:rFonts w:ascii="Arial" w:eastAsia="等线" w:hAnsi="Arial"/>
                <w:kern w:val="2"/>
                <w:sz w:val="18"/>
                <w:szCs w:val="22"/>
                <w:lang w:val="en-US" w:eastAsia="zh-CN"/>
              </w:rPr>
            </w:pPr>
            <w:ins w:id="2017" w:author="ZTE-Ma Zhifeng" w:date="2024-01-31T16:17: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74CCB71E" w14:textId="5383035A" w:rsidR="00B32773" w:rsidRPr="00EB5364" w:rsidRDefault="00B32773" w:rsidP="00B32773">
            <w:pPr>
              <w:keepNext/>
              <w:keepLines/>
              <w:spacing w:after="0"/>
              <w:jc w:val="center"/>
              <w:rPr>
                <w:ins w:id="2018" w:author="ZTE-Ma Zhifeng" w:date="2024-01-31T16:13:00Z"/>
                <w:rFonts w:ascii="Arial" w:eastAsia="宋体" w:hAnsi="Arial"/>
                <w:sz w:val="18"/>
                <w:lang w:val="en-US" w:eastAsia="zh-CN" w:bidi="ar"/>
              </w:rPr>
            </w:pPr>
            <w:ins w:id="2019" w:author="ZTE-Ma Zhifeng" w:date="2024-01-31T16:17:00Z">
              <w:r w:rsidRPr="00EB5364">
                <w:rPr>
                  <w:rFonts w:ascii="Arial" w:eastAsia="宋体" w:hAnsi="Arial"/>
                  <w:sz w:val="18"/>
                  <w:lang w:val="en-US" w:eastAsia="zh-CN" w:bidi="ar"/>
                </w:rPr>
                <w:t>CA_n96B_BCS0</w:t>
              </w:r>
            </w:ins>
          </w:p>
        </w:tc>
        <w:tc>
          <w:tcPr>
            <w:tcW w:w="1610" w:type="dxa"/>
            <w:tcBorders>
              <w:top w:val="nil"/>
              <w:left w:val="single" w:sz="4" w:space="0" w:color="auto"/>
              <w:bottom w:val="single" w:sz="4" w:space="0" w:color="auto"/>
              <w:right w:val="single" w:sz="4" w:space="0" w:color="auto"/>
            </w:tcBorders>
            <w:vAlign w:val="center"/>
          </w:tcPr>
          <w:p w14:paraId="6C99F740" w14:textId="77777777" w:rsidR="00B32773" w:rsidRPr="00EB5364" w:rsidRDefault="00B32773" w:rsidP="00B32773">
            <w:pPr>
              <w:keepNext/>
              <w:keepLines/>
              <w:spacing w:after="0"/>
              <w:jc w:val="center"/>
              <w:rPr>
                <w:ins w:id="2020" w:author="ZTE-Ma Zhifeng" w:date="2024-01-31T16:13:00Z"/>
                <w:rFonts w:ascii="Arial" w:eastAsia="宋体" w:hAnsi="Arial"/>
                <w:kern w:val="2"/>
                <w:sz w:val="18"/>
                <w:szCs w:val="22"/>
                <w:lang w:val="en-US" w:eastAsia="zh-CN"/>
              </w:rPr>
            </w:pPr>
          </w:p>
        </w:tc>
      </w:tr>
      <w:tr w:rsidR="00B32773" w:rsidRPr="00EB5364" w:rsidDel="00B32773" w14:paraId="499B6043" w14:textId="688BC682" w:rsidTr="00EB5364">
        <w:trPr>
          <w:trHeight w:val="29"/>
          <w:del w:id="2021" w:author="ZTE-Ma Zhifeng" w:date="2024-01-31T16:17:00Z"/>
        </w:trPr>
        <w:tc>
          <w:tcPr>
            <w:tcW w:w="2067" w:type="dxa"/>
            <w:tcBorders>
              <w:top w:val="nil"/>
              <w:left w:val="single" w:sz="4" w:space="0" w:color="auto"/>
              <w:bottom w:val="nil"/>
              <w:right w:val="single" w:sz="4" w:space="0" w:color="auto"/>
            </w:tcBorders>
            <w:shd w:val="clear" w:color="auto" w:fill="auto"/>
            <w:vAlign w:val="center"/>
          </w:tcPr>
          <w:p w14:paraId="1A535CC9" w14:textId="228B6F08" w:rsidR="00B32773" w:rsidRPr="00EB5364" w:rsidDel="00B32773" w:rsidRDefault="00B32773" w:rsidP="00B32773">
            <w:pPr>
              <w:keepNext/>
              <w:keepLines/>
              <w:spacing w:after="0"/>
              <w:jc w:val="center"/>
              <w:rPr>
                <w:del w:id="2022" w:author="ZTE-Ma Zhifeng" w:date="2024-01-31T16:17:00Z"/>
                <w:rFonts w:ascii="Arial" w:eastAsia="宋体" w:hAnsi="Arial"/>
                <w:kern w:val="2"/>
                <w:sz w:val="18"/>
                <w:szCs w:val="22"/>
                <w:lang w:val="en-US"/>
              </w:rPr>
            </w:pPr>
            <w:del w:id="2023" w:author="ZTE-Ma Zhifeng" w:date="2024-01-31T16:17:00Z">
              <w:r w:rsidRPr="00EB5364" w:rsidDel="00B32773">
                <w:rPr>
                  <w:rFonts w:ascii="Arial" w:eastAsia="宋体" w:hAnsi="Arial"/>
                  <w:kern w:val="2"/>
                  <w:sz w:val="18"/>
                  <w:szCs w:val="22"/>
                  <w:lang w:val="en-US"/>
                </w:rPr>
                <w:delText>CA_n46C-n48(4A)-n96B</w:delText>
              </w:r>
            </w:del>
          </w:p>
        </w:tc>
        <w:tc>
          <w:tcPr>
            <w:tcW w:w="1829" w:type="dxa"/>
            <w:tcBorders>
              <w:top w:val="nil"/>
              <w:left w:val="single" w:sz="4" w:space="0" w:color="auto"/>
              <w:bottom w:val="nil"/>
              <w:right w:val="single" w:sz="4" w:space="0" w:color="auto"/>
            </w:tcBorders>
            <w:shd w:val="clear" w:color="auto" w:fill="auto"/>
            <w:vAlign w:val="center"/>
          </w:tcPr>
          <w:p w14:paraId="0B1B3D26" w14:textId="5A2F44C5" w:rsidR="00B32773" w:rsidRPr="00EB5364" w:rsidDel="00B32773" w:rsidRDefault="00B32773" w:rsidP="00B32773">
            <w:pPr>
              <w:keepNext/>
              <w:keepLines/>
              <w:spacing w:after="0"/>
              <w:jc w:val="center"/>
              <w:rPr>
                <w:del w:id="2024" w:author="ZTE-Ma Zhifeng" w:date="2024-01-31T16:17:00Z"/>
                <w:rFonts w:ascii="Arial" w:eastAsia="宋体" w:hAnsi="Arial"/>
                <w:kern w:val="2"/>
                <w:sz w:val="18"/>
                <w:szCs w:val="22"/>
                <w:lang w:val="en-US"/>
              </w:rPr>
            </w:pPr>
            <w:del w:id="2025" w:author="ZTE-Ma Zhifeng" w:date="2024-01-31T16:17:00Z">
              <w:r w:rsidRPr="00EB5364" w:rsidDel="00B32773">
                <w:rPr>
                  <w:rFonts w:ascii="Arial" w:eastAsia="宋体" w:hAnsi="Arial"/>
                  <w:kern w:val="2"/>
                  <w:sz w:val="18"/>
                  <w:szCs w:val="22"/>
                  <w:lang w:val="en-US"/>
                </w:rPr>
                <w:delText>CA_n46A-n48A</w:delText>
              </w:r>
            </w:del>
          </w:p>
          <w:p w14:paraId="2F05A223" w14:textId="626E229D" w:rsidR="00B32773" w:rsidRPr="00EB5364" w:rsidDel="00B32773" w:rsidRDefault="00B32773" w:rsidP="00B32773">
            <w:pPr>
              <w:keepNext/>
              <w:keepLines/>
              <w:spacing w:after="0"/>
              <w:jc w:val="center"/>
              <w:rPr>
                <w:del w:id="2026" w:author="ZTE-Ma Zhifeng" w:date="2024-01-31T16:17:00Z"/>
                <w:rFonts w:ascii="Arial" w:eastAsia="宋体" w:hAnsi="Arial"/>
                <w:kern w:val="2"/>
                <w:sz w:val="18"/>
                <w:szCs w:val="22"/>
                <w:lang w:val="en-US"/>
              </w:rPr>
            </w:pPr>
            <w:del w:id="2027" w:author="ZTE-Ma Zhifeng" w:date="2024-01-31T16:17: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9EF90" w14:textId="3632D433" w:rsidR="00B32773" w:rsidRPr="00EB5364" w:rsidDel="00B32773" w:rsidRDefault="00B32773" w:rsidP="00B32773">
            <w:pPr>
              <w:keepNext/>
              <w:keepLines/>
              <w:spacing w:after="0"/>
              <w:jc w:val="center"/>
              <w:rPr>
                <w:del w:id="2028" w:author="ZTE-Ma Zhifeng" w:date="2024-01-31T16:17:00Z"/>
                <w:rFonts w:ascii="Arial" w:eastAsia="等线" w:hAnsi="Arial"/>
                <w:kern w:val="2"/>
                <w:sz w:val="18"/>
                <w:szCs w:val="22"/>
                <w:lang w:val="en-US" w:eastAsia="zh-CN"/>
              </w:rPr>
            </w:pPr>
            <w:del w:id="2029" w:author="ZTE-Ma Zhifeng" w:date="2024-01-31T16:17: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D8086F" w14:textId="57038955" w:rsidR="00B32773" w:rsidRPr="00EB5364" w:rsidDel="00B32773" w:rsidRDefault="00B32773" w:rsidP="00B32773">
            <w:pPr>
              <w:keepNext/>
              <w:keepLines/>
              <w:spacing w:after="0"/>
              <w:jc w:val="center"/>
              <w:rPr>
                <w:del w:id="2030" w:author="ZTE-Ma Zhifeng" w:date="2024-01-31T16:17:00Z"/>
                <w:rFonts w:ascii="Arial" w:eastAsia="宋体" w:hAnsi="Arial"/>
                <w:sz w:val="18"/>
                <w:lang w:val="en-US" w:eastAsia="zh-CN" w:bidi="ar"/>
              </w:rPr>
            </w:pPr>
            <w:del w:id="2031" w:author="ZTE-Ma Zhifeng" w:date="2024-01-31T16:17:00Z">
              <w:r w:rsidRPr="00EB5364" w:rsidDel="00B32773">
                <w:rPr>
                  <w:rFonts w:ascii="Arial" w:eastAsia="宋体" w:hAnsi="Arial"/>
                  <w:sz w:val="18"/>
                  <w:lang w:val="en-US" w:eastAsia="zh-CN" w:bidi="ar"/>
                </w:rPr>
                <w:delText>CA_n46C_BCS0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27C848BE" w14:textId="3DB875CB" w:rsidR="00B32773" w:rsidRPr="00EB5364" w:rsidDel="00B32773" w:rsidRDefault="00B32773" w:rsidP="00B32773">
            <w:pPr>
              <w:keepNext/>
              <w:keepLines/>
              <w:spacing w:after="0"/>
              <w:jc w:val="center"/>
              <w:rPr>
                <w:del w:id="2032" w:author="ZTE-Ma Zhifeng" w:date="2024-01-31T16:17:00Z"/>
                <w:rFonts w:ascii="Arial" w:eastAsia="宋体" w:hAnsi="Arial"/>
                <w:kern w:val="2"/>
                <w:sz w:val="18"/>
                <w:szCs w:val="22"/>
                <w:lang w:val="en-US" w:eastAsia="zh-CN"/>
              </w:rPr>
            </w:pPr>
            <w:del w:id="2033" w:author="ZTE-Ma Zhifeng" w:date="2024-01-31T16:17:00Z">
              <w:r w:rsidRPr="00EB5364" w:rsidDel="00B32773">
                <w:rPr>
                  <w:rFonts w:ascii="Arial" w:eastAsia="宋体" w:hAnsi="Arial"/>
                  <w:kern w:val="2"/>
                  <w:sz w:val="18"/>
                  <w:szCs w:val="22"/>
                  <w:lang w:val="en-US" w:eastAsia="zh-CN"/>
                </w:rPr>
                <w:delText>0</w:delText>
              </w:r>
            </w:del>
          </w:p>
        </w:tc>
      </w:tr>
      <w:tr w:rsidR="00B32773" w:rsidRPr="00EB5364" w:rsidDel="00B32773" w14:paraId="61268AE2" w14:textId="2BAC8CBE" w:rsidTr="00EB5364">
        <w:trPr>
          <w:trHeight w:val="29"/>
          <w:del w:id="2034" w:author="ZTE-Ma Zhifeng" w:date="2024-01-31T16:17:00Z"/>
        </w:trPr>
        <w:tc>
          <w:tcPr>
            <w:tcW w:w="2067" w:type="dxa"/>
            <w:tcBorders>
              <w:top w:val="nil"/>
              <w:left w:val="single" w:sz="4" w:space="0" w:color="auto"/>
              <w:bottom w:val="nil"/>
              <w:right w:val="single" w:sz="4" w:space="0" w:color="auto"/>
            </w:tcBorders>
            <w:vAlign w:val="center"/>
          </w:tcPr>
          <w:p w14:paraId="68C8CFDE" w14:textId="554B5A4B" w:rsidR="00B32773" w:rsidRPr="00EB5364" w:rsidDel="00B32773" w:rsidRDefault="00B32773" w:rsidP="00B32773">
            <w:pPr>
              <w:keepNext/>
              <w:keepLines/>
              <w:spacing w:after="0"/>
              <w:jc w:val="center"/>
              <w:rPr>
                <w:del w:id="2035" w:author="ZTE-Ma Zhifeng" w:date="2024-01-31T16:1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DB5634" w14:textId="46D3CCC2" w:rsidR="00B32773" w:rsidRPr="00EB5364" w:rsidDel="00B32773" w:rsidRDefault="00B32773" w:rsidP="00B32773">
            <w:pPr>
              <w:keepNext/>
              <w:keepLines/>
              <w:spacing w:after="0"/>
              <w:jc w:val="center"/>
              <w:rPr>
                <w:del w:id="2036" w:author="ZTE-Ma Zhifeng" w:date="2024-01-31T16:1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8711EF" w14:textId="4662FC54" w:rsidR="00B32773" w:rsidRPr="00EB5364" w:rsidDel="00B32773" w:rsidRDefault="00B32773" w:rsidP="00B32773">
            <w:pPr>
              <w:keepNext/>
              <w:keepLines/>
              <w:spacing w:after="0"/>
              <w:jc w:val="center"/>
              <w:rPr>
                <w:del w:id="2037" w:author="ZTE-Ma Zhifeng" w:date="2024-01-31T16:17:00Z"/>
                <w:rFonts w:ascii="Arial" w:eastAsia="等线" w:hAnsi="Arial"/>
                <w:kern w:val="2"/>
                <w:sz w:val="18"/>
                <w:szCs w:val="22"/>
                <w:lang w:val="en-US" w:eastAsia="zh-CN"/>
              </w:rPr>
            </w:pPr>
            <w:del w:id="2038" w:author="ZTE-Ma Zhifeng" w:date="2024-01-31T16:17: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17C7E035" w14:textId="5E76F1CA" w:rsidR="00B32773" w:rsidRPr="00EB5364" w:rsidDel="00B32773" w:rsidRDefault="00B32773" w:rsidP="00B32773">
            <w:pPr>
              <w:keepNext/>
              <w:keepLines/>
              <w:spacing w:after="0"/>
              <w:jc w:val="center"/>
              <w:rPr>
                <w:del w:id="2039" w:author="ZTE-Ma Zhifeng" w:date="2024-01-31T16:17:00Z"/>
                <w:rFonts w:ascii="Arial" w:eastAsia="宋体" w:hAnsi="Arial"/>
                <w:sz w:val="18"/>
                <w:lang w:val="en-US" w:eastAsia="zh-CN" w:bidi="ar"/>
              </w:rPr>
            </w:pPr>
            <w:del w:id="2040" w:author="ZTE-Ma Zhifeng" w:date="2024-01-31T16:17:00Z">
              <w:r w:rsidRPr="00EB5364" w:rsidDel="00B32773">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69F117AF" w14:textId="1426B2F8" w:rsidR="00B32773" w:rsidRPr="00EB5364" w:rsidDel="00B32773" w:rsidRDefault="00B32773" w:rsidP="00B32773">
            <w:pPr>
              <w:keepNext/>
              <w:keepLines/>
              <w:spacing w:after="0"/>
              <w:jc w:val="center"/>
              <w:rPr>
                <w:del w:id="2041" w:author="ZTE-Ma Zhifeng" w:date="2024-01-31T16:17:00Z"/>
                <w:rFonts w:ascii="Arial" w:eastAsia="宋体" w:hAnsi="Arial"/>
                <w:kern w:val="2"/>
                <w:sz w:val="18"/>
                <w:szCs w:val="22"/>
                <w:lang w:val="en-US" w:eastAsia="zh-CN"/>
              </w:rPr>
            </w:pPr>
          </w:p>
        </w:tc>
      </w:tr>
      <w:tr w:rsidR="00B32773" w:rsidRPr="00EB5364" w:rsidDel="00B32773" w14:paraId="6A292B4A" w14:textId="1144B02A"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 w:author="ZTE-Ma Zhifeng" w:date="2024-01-31T16: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043" w:author="ZTE-Ma Zhifeng" w:date="2024-01-31T16:17:00Z"/>
          <w:trPrChange w:id="2044" w:author="ZTE-Ma Zhifeng" w:date="2024-01-31T16:16: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045" w:author="ZTE-Ma Zhifeng" w:date="2024-01-31T16:16:00Z">
              <w:tcPr>
                <w:tcW w:w="2067" w:type="dxa"/>
                <w:gridSpan w:val="2"/>
                <w:tcBorders>
                  <w:top w:val="nil"/>
                  <w:left w:val="single" w:sz="4" w:space="0" w:color="auto"/>
                  <w:bottom w:val="single" w:sz="4" w:space="0" w:color="auto"/>
                  <w:right w:val="single" w:sz="4" w:space="0" w:color="auto"/>
                </w:tcBorders>
                <w:vAlign w:val="center"/>
              </w:tcPr>
            </w:tcPrChange>
          </w:tcPr>
          <w:p w14:paraId="1EAAF90A" w14:textId="15A014CA" w:rsidR="00B32773" w:rsidRPr="00EB5364" w:rsidDel="00B32773" w:rsidRDefault="00B32773" w:rsidP="00B32773">
            <w:pPr>
              <w:keepNext/>
              <w:keepLines/>
              <w:spacing w:after="0"/>
              <w:jc w:val="center"/>
              <w:rPr>
                <w:del w:id="2046" w:author="ZTE-Ma Zhifeng" w:date="2024-01-31T16:1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2047" w:author="ZTE-Ma Zhifeng" w:date="2024-01-31T16:16:00Z">
              <w:tcPr>
                <w:tcW w:w="1829" w:type="dxa"/>
                <w:gridSpan w:val="2"/>
                <w:tcBorders>
                  <w:top w:val="nil"/>
                  <w:left w:val="single" w:sz="4" w:space="0" w:color="auto"/>
                  <w:bottom w:val="single" w:sz="4" w:space="0" w:color="auto"/>
                  <w:right w:val="single" w:sz="4" w:space="0" w:color="auto"/>
                </w:tcBorders>
                <w:vAlign w:val="center"/>
              </w:tcPr>
            </w:tcPrChange>
          </w:tcPr>
          <w:p w14:paraId="2020AE8E" w14:textId="394A52F7" w:rsidR="00B32773" w:rsidRPr="00EB5364" w:rsidDel="00B32773" w:rsidRDefault="00B32773" w:rsidP="00B32773">
            <w:pPr>
              <w:keepNext/>
              <w:keepLines/>
              <w:spacing w:after="0"/>
              <w:jc w:val="center"/>
              <w:rPr>
                <w:del w:id="2048" w:author="ZTE-Ma Zhifeng" w:date="2024-01-31T16:1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49" w:author="ZTE-Ma Zhifeng" w:date="2024-01-31T16:1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D540B9" w14:textId="735D8F71" w:rsidR="00B32773" w:rsidRPr="00EB5364" w:rsidDel="00B32773" w:rsidRDefault="00B32773" w:rsidP="00B32773">
            <w:pPr>
              <w:keepNext/>
              <w:keepLines/>
              <w:spacing w:after="0"/>
              <w:jc w:val="center"/>
              <w:rPr>
                <w:del w:id="2050" w:author="ZTE-Ma Zhifeng" w:date="2024-01-31T16:17:00Z"/>
                <w:rFonts w:ascii="Arial" w:eastAsia="等线" w:hAnsi="Arial"/>
                <w:kern w:val="2"/>
                <w:sz w:val="18"/>
                <w:szCs w:val="22"/>
                <w:lang w:val="en-US" w:eastAsia="zh-CN"/>
              </w:rPr>
            </w:pPr>
            <w:del w:id="2051" w:author="ZTE-Ma Zhifeng" w:date="2024-01-31T16:17: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052" w:author="ZTE-Ma Zhifeng" w:date="2024-01-31T16:1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20C975" w14:textId="6754C75A" w:rsidR="00B32773" w:rsidRPr="00EB5364" w:rsidDel="00B32773" w:rsidRDefault="00B32773" w:rsidP="00B32773">
            <w:pPr>
              <w:keepNext/>
              <w:keepLines/>
              <w:spacing w:after="0"/>
              <w:jc w:val="center"/>
              <w:rPr>
                <w:del w:id="2053" w:author="ZTE-Ma Zhifeng" w:date="2024-01-31T16:17:00Z"/>
                <w:rFonts w:ascii="Arial" w:eastAsia="宋体" w:hAnsi="Arial"/>
                <w:sz w:val="18"/>
                <w:lang w:val="en-US" w:eastAsia="zh-CN" w:bidi="ar"/>
              </w:rPr>
            </w:pPr>
            <w:del w:id="2054" w:author="ZTE-Ma Zhifeng" w:date="2024-01-31T16:17:00Z">
              <w:r w:rsidRPr="00EB5364" w:rsidDel="00B32773">
                <w:rPr>
                  <w:rFonts w:ascii="Arial" w:eastAsia="宋体" w:hAnsi="Arial"/>
                  <w:sz w:val="18"/>
                  <w:lang w:val="en-US" w:eastAsia="zh-CN" w:bidi="ar"/>
                </w:rPr>
                <w:delText>CA_n96B_BCS0</w:delText>
              </w:r>
            </w:del>
          </w:p>
        </w:tc>
        <w:tc>
          <w:tcPr>
            <w:tcW w:w="1610" w:type="dxa"/>
            <w:tcBorders>
              <w:top w:val="nil"/>
              <w:left w:val="single" w:sz="4" w:space="0" w:color="auto"/>
              <w:bottom w:val="single" w:sz="4" w:space="0" w:color="auto"/>
              <w:right w:val="single" w:sz="4" w:space="0" w:color="auto"/>
            </w:tcBorders>
            <w:vAlign w:val="center"/>
            <w:tcPrChange w:id="2055" w:author="ZTE-Ma Zhifeng" w:date="2024-01-31T16:16:00Z">
              <w:tcPr>
                <w:tcW w:w="1610" w:type="dxa"/>
                <w:gridSpan w:val="2"/>
                <w:tcBorders>
                  <w:top w:val="nil"/>
                  <w:left w:val="single" w:sz="4" w:space="0" w:color="auto"/>
                  <w:bottom w:val="single" w:sz="4" w:space="0" w:color="auto"/>
                  <w:right w:val="single" w:sz="4" w:space="0" w:color="auto"/>
                </w:tcBorders>
                <w:vAlign w:val="center"/>
              </w:tcPr>
            </w:tcPrChange>
          </w:tcPr>
          <w:p w14:paraId="74DD5595" w14:textId="3A70B7B7" w:rsidR="00B32773" w:rsidRPr="00EB5364" w:rsidDel="00B32773" w:rsidRDefault="00B32773" w:rsidP="00B32773">
            <w:pPr>
              <w:keepNext/>
              <w:keepLines/>
              <w:spacing w:after="0"/>
              <w:jc w:val="center"/>
              <w:rPr>
                <w:del w:id="2056" w:author="ZTE-Ma Zhifeng" w:date="2024-01-31T16:17:00Z"/>
                <w:rFonts w:ascii="Arial" w:eastAsia="宋体" w:hAnsi="Arial"/>
                <w:kern w:val="2"/>
                <w:sz w:val="18"/>
                <w:szCs w:val="22"/>
                <w:lang w:val="en-US" w:eastAsia="zh-CN"/>
              </w:rPr>
            </w:pPr>
          </w:p>
        </w:tc>
      </w:tr>
      <w:tr w:rsidR="00B32773" w:rsidRPr="00EB5364" w14:paraId="6C92A14A"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7" w:author="ZTE-Ma Zhifeng" w:date="2024-01-31T16: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58" w:author="ZTE-Ma Zhifeng" w:date="2024-01-31T16:13:00Z"/>
          <w:trPrChange w:id="2059" w:author="ZTE-Ma Zhifeng" w:date="2024-01-31T16:16: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060" w:author="ZTE-Ma Zhifeng" w:date="2024-01-31T16:16:00Z">
              <w:tcPr>
                <w:tcW w:w="2067" w:type="dxa"/>
                <w:gridSpan w:val="2"/>
                <w:tcBorders>
                  <w:top w:val="nil"/>
                  <w:left w:val="single" w:sz="4" w:space="0" w:color="auto"/>
                  <w:bottom w:val="single" w:sz="4" w:space="0" w:color="auto"/>
                  <w:right w:val="single" w:sz="4" w:space="0" w:color="auto"/>
                </w:tcBorders>
                <w:vAlign w:val="center"/>
              </w:tcPr>
            </w:tcPrChange>
          </w:tcPr>
          <w:p w14:paraId="3C38810D" w14:textId="5C61C30E" w:rsidR="00B32773" w:rsidRPr="00EB5364" w:rsidRDefault="00B32773" w:rsidP="00B32773">
            <w:pPr>
              <w:keepNext/>
              <w:keepLines/>
              <w:spacing w:after="0"/>
              <w:jc w:val="center"/>
              <w:rPr>
                <w:ins w:id="2061" w:author="ZTE-Ma Zhifeng" w:date="2024-01-31T16:13:00Z"/>
                <w:rFonts w:ascii="Arial" w:eastAsia="宋体" w:hAnsi="Arial"/>
                <w:kern w:val="2"/>
                <w:sz w:val="18"/>
                <w:szCs w:val="22"/>
                <w:lang w:val="en-US"/>
              </w:rPr>
            </w:pPr>
            <w:ins w:id="2062" w:author="ZTE-Ma Zhifeng" w:date="2024-01-31T16:17:00Z">
              <w:r w:rsidRPr="00EB5364">
                <w:rPr>
                  <w:rFonts w:ascii="Arial" w:eastAsia="宋体" w:hAnsi="Arial"/>
                  <w:kern w:val="2"/>
                  <w:sz w:val="18"/>
                  <w:szCs w:val="22"/>
                  <w:lang w:val="en-US"/>
                </w:rPr>
                <w:t>CA_n46C-n48(4A)-n96B</w:t>
              </w:r>
            </w:ins>
          </w:p>
        </w:tc>
        <w:tc>
          <w:tcPr>
            <w:tcW w:w="1829" w:type="dxa"/>
            <w:tcBorders>
              <w:top w:val="single" w:sz="4" w:space="0" w:color="auto"/>
              <w:left w:val="single" w:sz="4" w:space="0" w:color="auto"/>
              <w:bottom w:val="nil"/>
              <w:right w:val="single" w:sz="4" w:space="0" w:color="auto"/>
            </w:tcBorders>
            <w:vAlign w:val="center"/>
            <w:tcPrChange w:id="2063" w:author="ZTE-Ma Zhifeng" w:date="2024-01-31T16:16:00Z">
              <w:tcPr>
                <w:tcW w:w="1829" w:type="dxa"/>
                <w:gridSpan w:val="2"/>
                <w:tcBorders>
                  <w:top w:val="nil"/>
                  <w:left w:val="single" w:sz="4" w:space="0" w:color="auto"/>
                  <w:bottom w:val="single" w:sz="4" w:space="0" w:color="auto"/>
                  <w:right w:val="single" w:sz="4" w:space="0" w:color="auto"/>
                </w:tcBorders>
                <w:vAlign w:val="center"/>
              </w:tcPr>
            </w:tcPrChange>
          </w:tcPr>
          <w:p w14:paraId="2D84E31A" w14:textId="77777777" w:rsidR="00B32773" w:rsidRPr="00EB5364" w:rsidRDefault="00B32773" w:rsidP="00B32773">
            <w:pPr>
              <w:keepNext/>
              <w:keepLines/>
              <w:spacing w:after="0"/>
              <w:jc w:val="center"/>
              <w:rPr>
                <w:ins w:id="2064" w:author="ZTE-Ma Zhifeng" w:date="2024-01-31T16:17:00Z"/>
                <w:rFonts w:ascii="Arial" w:eastAsia="宋体" w:hAnsi="Arial"/>
                <w:kern w:val="2"/>
                <w:sz w:val="18"/>
                <w:szCs w:val="22"/>
                <w:lang w:val="en-US"/>
              </w:rPr>
            </w:pPr>
            <w:ins w:id="2065" w:author="ZTE-Ma Zhifeng" w:date="2024-01-31T16:17:00Z">
              <w:r w:rsidRPr="00EB5364">
                <w:rPr>
                  <w:rFonts w:ascii="Arial" w:eastAsia="宋体" w:hAnsi="Arial"/>
                  <w:kern w:val="2"/>
                  <w:sz w:val="18"/>
                  <w:szCs w:val="22"/>
                  <w:lang w:val="en-US"/>
                </w:rPr>
                <w:t>CA_n46A-n48A</w:t>
              </w:r>
            </w:ins>
          </w:p>
          <w:p w14:paraId="5EBBADD5" w14:textId="5E092F51" w:rsidR="00B32773" w:rsidRPr="00EB5364" w:rsidRDefault="00B32773" w:rsidP="00B32773">
            <w:pPr>
              <w:keepNext/>
              <w:keepLines/>
              <w:spacing w:after="0"/>
              <w:jc w:val="center"/>
              <w:rPr>
                <w:ins w:id="2066" w:author="ZTE-Ma Zhifeng" w:date="2024-01-31T16:13:00Z"/>
                <w:rFonts w:ascii="Arial" w:eastAsia="宋体" w:hAnsi="Arial"/>
                <w:kern w:val="2"/>
                <w:sz w:val="18"/>
                <w:szCs w:val="22"/>
                <w:lang w:val="en-US"/>
              </w:rPr>
            </w:pPr>
            <w:ins w:id="2067" w:author="ZTE-Ma Zhifeng" w:date="2024-01-31T16:17: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ZTE-Ma Zhifeng" w:date="2024-01-31T16:1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08A39C" w14:textId="21690C39" w:rsidR="00B32773" w:rsidRPr="00EB5364" w:rsidRDefault="00B32773" w:rsidP="00B32773">
            <w:pPr>
              <w:keepNext/>
              <w:keepLines/>
              <w:spacing w:after="0"/>
              <w:jc w:val="center"/>
              <w:rPr>
                <w:ins w:id="2069" w:author="ZTE-Ma Zhifeng" w:date="2024-01-31T16:13:00Z"/>
                <w:rFonts w:ascii="Arial" w:eastAsia="等线" w:hAnsi="Arial"/>
                <w:kern w:val="2"/>
                <w:sz w:val="18"/>
                <w:szCs w:val="22"/>
                <w:lang w:val="en-US" w:eastAsia="zh-CN"/>
              </w:rPr>
            </w:pPr>
            <w:ins w:id="2070" w:author="ZTE-Ma Zhifeng" w:date="2024-01-31T16:17: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071" w:author="ZTE-Ma Zhifeng" w:date="2024-01-31T16:1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37992B5" w14:textId="5606995C" w:rsidR="00B32773" w:rsidRPr="00EB5364" w:rsidRDefault="00B32773" w:rsidP="00B32773">
            <w:pPr>
              <w:keepNext/>
              <w:keepLines/>
              <w:spacing w:after="0"/>
              <w:jc w:val="center"/>
              <w:rPr>
                <w:ins w:id="2072" w:author="ZTE-Ma Zhifeng" w:date="2024-01-31T16:13:00Z"/>
                <w:rFonts w:ascii="Arial" w:eastAsia="宋体" w:hAnsi="Arial"/>
                <w:sz w:val="18"/>
                <w:lang w:val="en-US" w:eastAsia="zh-CN" w:bidi="ar"/>
              </w:rPr>
            </w:pPr>
            <w:ins w:id="2073" w:author="ZTE-Ma Zhifeng" w:date="2024-01-31T16:17:00Z">
              <w:r w:rsidRPr="00EB5364">
                <w:rPr>
                  <w:rFonts w:ascii="Arial" w:eastAsia="宋体" w:hAnsi="Arial"/>
                  <w:sz w:val="18"/>
                  <w:lang w:val="en-US" w:eastAsia="zh-CN" w:bidi="ar"/>
                </w:rPr>
                <w:t>CA_n46C_BCS0</w:t>
              </w:r>
            </w:ins>
          </w:p>
        </w:tc>
        <w:tc>
          <w:tcPr>
            <w:tcW w:w="1610" w:type="dxa"/>
            <w:tcBorders>
              <w:top w:val="single" w:sz="4" w:space="0" w:color="auto"/>
              <w:left w:val="single" w:sz="4" w:space="0" w:color="auto"/>
              <w:bottom w:val="nil"/>
              <w:right w:val="single" w:sz="4" w:space="0" w:color="auto"/>
            </w:tcBorders>
            <w:vAlign w:val="center"/>
            <w:tcPrChange w:id="2074" w:author="ZTE-Ma Zhifeng" w:date="2024-01-31T16:16:00Z">
              <w:tcPr>
                <w:tcW w:w="1610" w:type="dxa"/>
                <w:gridSpan w:val="2"/>
                <w:tcBorders>
                  <w:top w:val="nil"/>
                  <w:left w:val="single" w:sz="4" w:space="0" w:color="auto"/>
                  <w:bottom w:val="single" w:sz="4" w:space="0" w:color="auto"/>
                  <w:right w:val="single" w:sz="4" w:space="0" w:color="auto"/>
                </w:tcBorders>
                <w:vAlign w:val="center"/>
              </w:tcPr>
            </w:tcPrChange>
          </w:tcPr>
          <w:p w14:paraId="09FDE6F9" w14:textId="5636302B" w:rsidR="00B32773" w:rsidRPr="00EB5364" w:rsidRDefault="00B32773" w:rsidP="00B32773">
            <w:pPr>
              <w:keepNext/>
              <w:keepLines/>
              <w:spacing w:after="0"/>
              <w:jc w:val="center"/>
              <w:rPr>
                <w:ins w:id="2075" w:author="ZTE-Ma Zhifeng" w:date="2024-01-31T16:13:00Z"/>
                <w:rFonts w:ascii="Arial" w:eastAsia="宋体" w:hAnsi="Arial"/>
                <w:kern w:val="2"/>
                <w:sz w:val="18"/>
                <w:szCs w:val="22"/>
                <w:lang w:val="en-US" w:eastAsia="zh-CN"/>
              </w:rPr>
            </w:pPr>
            <w:ins w:id="2076" w:author="ZTE-Ma Zhifeng" w:date="2024-01-31T16:17:00Z">
              <w:r w:rsidRPr="00EB5364">
                <w:rPr>
                  <w:rFonts w:ascii="Arial" w:eastAsia="宋体" w:hAnsi="Arial"/>
                  <w:kern w:val="2"/>
                  <w:sz w:val="18"/>
                  <w:szCs w:val="22"/>
                  <w:lang w:val="en-US" w:eastAsia="zh-CN"/>
                </w:rPr>
                <w:t>0</w:t>
              </w:r>
            </w:ins>
          </w:p>
        </w:tc>
      </w:tr>
      <w:tr w:rsidR="00B32773" w:rsidRPr="00EB5364" w14:paraId="1BD6E269"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7" w:author="ZTE-Ma Zhifeng" w:date="2024-01-31T16: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78" w:author="ZTE-Ma Zhifeng" w:date="2024-01-31T16:13:00Z"/>
          <w:trPrChange w:id="2079" w:author="ZTE-Ma Zhifeng" w:date="2024-01-31T16:16:00Z">
            <w:trPr>
              <w:gridBefore w:val="1"/>
              <w:trHeight w:val="29"/>
            </w:trPr>
          </w:trPrChange>
        </w:trPr>
        <w:tc>
          <w:tcPr>
            <w:tcW w:w="2067" w:type="dxa"/>
            <w:tcBorders>
              <w:top w:val="nil"/>
              <w:left w:val="single" w:sz="4" w:space="0" w:color="auto"/>
              <w:bottom w:val="nil"/>
              <w:right w:val="single" w:sz="4" w:space="0" w:color="auto"/>
            </w:tcBorders>
            <w:vAlign w:val="center"/>
            <w:tcPrChange w:id="2080" w:author="ZTE-Ma Zhifeng" w:date="2024-01-31T16:16:00Z">
              <w:tcPr>
                <w:tcW w:w="2067" w:type="dxa"/>
                <w:gridSpan w:val="2"/>
                <w:tcBorders>
                  <w:top w:val="nil"/>
                  <w:left w:val="single" w:sz="4" w:space="0" w:color="auto"/>
                  <w:bottom w:val="single" w:sz="4" w:space="0" w:color="auto"/>
                  <w:right w:val="single" w:sz="4" w:space="0" w:color="auto"/>
                </w:tcBorders>
                <w:vAlign w:val="center"/>
              </w:tcPr>
            </w:tcPrChange>
          </w:tcPr>
          <w:p w14:paraId="381F2F9E" w14:textId="77777777" w:rsidR="00B32773" w:rsidRPr="00EB5364" w:rsidRDefault="00B32773" w:rsidP="00B32773">
            <w:pPr>
              <w:keepNext/>
              <w:keepLines/>
              <w:spacing w:after="0"/>
              <w:jc w:val="center"/>
              <w:rPr>
                <w:ins w:id="2081" w:author="ZTE-Ma Zhifeng" w:date="2024-01-31T16:13: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2082" w:author="ZTE-Ma Zhifeng" w:date="2024-01-31T16:16:00Z">
              <w:tcPr>
                <w:tcW w:w="1829" w:type="dxa"/>
                <w:gridSpan w:val="2"/>
                <w:tcBorders>
                  <w:top w:val="nil"/>
                  <w:left w:val="single" w:sz="4" w:space="0" w:color="auto"/>
                  <w:bottom w:val="single" w:sz="4" w:space="0" w:color="auto"/>
                  <w:right w:val="single" w:sz="4" w:space="0" w:color="auto"/>
                </w:tcBorders>
                <w:vAlign w:val="center"/>
              </w:tcPr>
            </w:tcPrChange>
          </w:tcPr>
          <w:p w14:paraId="1F72A328" w14:textId="77777777" w:rsidR="00B32773" w:rsidRPr="00EB5364" w:rsidRDefault="00B32773" w:rsidP="00B32773">
            <w:pPr>
              <w:keepNext/>
              <w:keepLines/>
              <w:spacing w:after="0"/>
              <w:jc w:val="center"/>
              <w:rPr>
                <w:ins w:id="2083" w:author="ZTE-Ma Zhifeng" w:date="2024-01-31T16:1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ZTE-Ma Zhifeng" w:date="2024-01-31T16:1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9F872" w14:textId="77E2C1FA" w:rsidR="00B32773" w:rsidRPr="00EB5364" w:rsidRDefault="00B32773" w:rsidP="00B32773">
            <w:pPr>
              <w:keepNext/>
              <w:keepLines/>
              <w:spacing w:after="0"/>
              <w:jc w:val="center"/>
              <w:rPr>
                <w:ins w:id="2085" w:author="ZTE-Ma Zhifeng" w:date="2024-01-31T16:13:00Z"/>
                <w:rFonts w:ascii="Arial" w:eastAsia="等线" w:hAnsi="Arial"/>
                <w:kern w:val="2"/>
                <w:sz w:val="18"/>
                <w:szCs w:val="22"/>
                <w:lang w:val="en-US" w:eastAsia="zh-CN"/>
              </w:rPr>
            </w:pPr>
            <w:ins w:id="2086" w:author="ZTE-Ma Zhifeng" w:date="2024-01-31T16:17: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087" w:author="ZTE-Ma Zhifeng" w:date="2024-01-31T16:1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9ECE8C2" w14:textId="51388449" w:rsidR="00B32773" w:rsidRPr="00EB5364" w:rsidRDefault="00B32773" w:rsidP="00B32773">
            <w:pPr>
              <w:keepNext/>
              <w:keepLines/>
              <w:spacing w:after="0"/>
              <w:jc w:val="center"/>
              <w:rPr>
                <w:ins w:id="2088" w:author="ZTE-Ma Zhifeng" w:date="2024-01-31T16:13:00Z"/>
                <w:rFonts w:ascii="Arial" w:eastAsia="宋体" w:hAnsi="Arial"/>
                <w:sz w:val="18"/>
                <w:lang w:val="en-US" w:eastAsia="zh-CN" w:bidi="ar"/>
              </w:rPr>
            </w:pPr>
            <w:ins w:id="2089" w:author="ZTE-Ma Zhifeng" w:date="2024-01-31T16:17: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090" w:author="ZTE-Ma Zhifeng" w:date="2024-01-31T16:16:00Z">
              <w:tcPr>
                <w:tcW w:w="1610" w:type="dxa"/>
                <w:gridSpan w:val="2"/>
                <w:tcBorders>
                  <w:top w:val="nil"/>
                  <w:left w:val="single" w:sz="4" w:space="0" w:color="auto"/>
                  <w:bottom w:val="single" w:sz="4" w:space="0" w:color="auto"/>
                  <w:right w:val="single" w:sz="4" w:space="0" w:color="auto"/>
                </w:tcBorders>
                <w:vAlign w:val="center"/>
              </w:tcPr>
            </w:tcPrChange>
          </w:tcPr>
          <w:p w14:paraId="00AA2EED" w14:textId="77777777" w:rsidR="00B32773" w:rsidRPr="00EB5364" w:rsidRDefault="00B32773" w:rsidP="00B32773">
            <w:pPr>
              <w:keepNext/>
              <w:keepLines/>
              <w:spacing w:after="0"/>
              <w:jc w:val="center"/>
              <w:rPr>
                <w:ins w:id="2091" w:author="ZTE-Ma Zhifeng" w:date="2024-01-31T16:13:00Z"/>
                <w:rFonts w:ascii="Arial" w:eastAsia="宋体" w:hAnsi="Arial"/>
                <w:kern w:val="2"/>
                <w:sz w:val="18"/>
                <w:szCs w:val="22"/>
                <w:lang w:val="en-US" w:eastAsia="zh-CN"/>
              </w:rPr>
            </w:pPr>
          </w:p>
        </w:tc>
      </w:tr>
      <w:tr w:rsidR="00B32773" w:rsidRPr="00EB5364" w14:paraId="38A22408" w14:textId="77777777" w:rsidTr="00EB5364">
        <w:trPr>
          <w:trHeight w:val="29"/>
          <w:ins w:id="2092" w:author="ZTE-Ma Zhifeng" w:date="2024-01-31T16:13:00Z"/>
        </w:trPr>
        <w:tc>
          <w:tcPr>
            <w:tcW w:w="2067" w:type="dxa"/>
            <w:tcBorders>
              <w:top w:val="nil"/>
              <w:left w:val="single" w:sz="4" w:space="0" w:color="auto"/>
              <w:bottom w:val="single" w:sz="4" w:space="0" w:color="auto"/>
              <w:right w:val="single" w:sz="4" w:space="0" w:color="auto"/>
            </w:tcBorders>
            <w:vAlign w:val="center"/>
          </w:tcPr>
          <w:p w14:paraId="1EA09DA2" w14:textId="77777777" w:rsidR="00B32773" w:rsidRPr="00EB5364" w:rsidRDefault="00B32773" w:rsidP="00B32773">
            <w:pPr>
              <w:keepNext/>
              <w:keepLines/>
              <w:spacing w:after="0"/>
              <w:jc w:val="center"/>
              <w:rPr>
                <w:ins w:id="2093" w:author="ZTE-Ma Zhifeng" w:date="2024-01-31T16:13: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2CC0C9F" w14:textId="77777777" w:rsidR="00B32773" w:rsidRPr="00EB5364" w:rsidRDefault="00B32773" w:rsidP="00B32773">
            <w:pPr>
              <w:keepNext/>
              <w:keepLines/>
              <w:spacing w:after="0"/>
              <w:jc w:val="center"/>
              <w:rPr>
                <w:ins w:id="2094" w:author="ZTE-Ma Zhifeng" w:date="2024-01-31T16:1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0CEF27" w14:textId="0037D717" w:rsidR="00B32773" w:rsidRPr="00EB5364" w:rsidRDefault="00B32773" w:rsidP="00B32773">
            <w:pPr>
              <w:keepNext/>
              <w:keepLines/>
              <w:spacing w:after="0"/>
              <w:jc w:val="center"/>
              <w:rPr>
                <w:ins w:id="2095" w:author="ZTE-Ma Zhifeng" w:date="2024-01-31T16:13:00Z"/>
                <w:rFonts w:ascii="Arial" w:eastAsia="等线" w:hAnsi="Arial"/>
                <w:kern w:val="2"/>
                <w:sz w:val="18"/>
                <w:szCs w:val="22"/>
                <w:lang w:val="en-US" w:eastAsia="zh-CN"/>
              </w:rPr>
            </w:pPr>
            <w:ins w:id="2096" w:author="ZTE-Ma Zhifeng" w:date="2024-01-31T16:17: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403F7845" w14:textId="7943366A" w:rsidR="00B32773" w:rsidRPr="00EB5364" w:rsidRDefault="00B32773" w:rsidP="00B32773">
            <w:pPr>
              <w:keepNext/>
              <w:keepLines/>
              <w:spacing w:after="0"/>
              <w:jc w:val="center"/>
              <w:rPr>
                <w:ins w:id="2097" w:author="ZTE-Ma Zhifeng" w:date="2024-01-31T16:13:00Z"/>
                <w:rFonts w:ascii="Arial" w:eastAsia="宋体" w:hAnsi="Arial"/>
                <w:sz w:val="18"/>
                <w:lang w:val="en-US" w:eastAsia="zh-CN" w:bidi="ar"/>
              </w:rPr>
            </w:pPr>
            <w:ins w:id="2098" w:author="ZTE-Ma Zhifeng" w:date="2024-01-31T16:17:00Z">
              <w:r w:rsidRPr="00EB5364">
                <w:rPr>
                  <w:rFonts w:ascii="Arial" w:eastAsia="宋体" w:hAnsi="Arial"/>
                  <w:sz w:val="18"/>
                  <w:lang w:val="en-US" w:eastAsia="zh-CN" w:bidi="ar"/>
                </w:rPr>
                <w:t>CA_n96B_BCS0</w:t>
              </w:r>
            </w:ins>
          </w:p>
        </w:tc>
        <w:tc>
          <w:tcPr>
            <w:tcW w:w="1610" w:type="dxa"/>
            <w:tcBorders>
              <w:top w:val="nil"/>
              <w:left w:val="single" w:sz="4" w:space="0" w:color="auto"/>
              <w:bottom w:val="single" w:sz="4" w:space="0" w:color="auto"/>
              <w:right w:val="single" w:sz="4" w:space="0" w:color="auto"/>
            </w:tcBorders>
            <w:vAlign w:val="center"/>
          </w:tcPr>
          <w:p w14:paraId="5DF5C562" w14:textId="77777777" w:rsidR="00B32773" w:rsidRPr="00EB5364" w:rsidRDefault="00B32773" w:rsidP="00B32773">
            <w:pPr>
              <w:keepNext/>
              <w:keepLines/>
              <w:spacing w:after="0"/>
              <w:jc w:val="center"/>
              <w:rPr>
                <w:ins w:id="2099" w:author="ZTE-Ma Zhifeng" w:date="2024-01-31T16:13:00Z"/>
                <w:rFonts w:ascii="Arial" w:eastAsia="宋体" w:hAnsi="Arial"/>
                <w:kern w:val="2"/>
                <w:sz w:val="18"/>
                <w:szCs w:val="22"/>
                <w:lang w:val="en-US" w:eastAsia="zh-CN"/>
              </w:rPr>
            </w:pPr>
          </w:p>
        </w:tc>
      </w:tr>
      <w:tr w:rsidR="00B32773" w:rsidRPr="00EB5364" w:rsidDel="00B32773" w14:paraId="3F2704D6" w14:textId="218808CB" w:rsidTr="00EB5364">
        <w:trPr>
          <w:trHeight w:val="29"/>
          <w:del w:id="2100" w:author="ZTE-Ma Zhifeng" w:date="2024-01-31T16:17:00Z"/>
        </w:trPr>
        <w:tc>
          <w:tcPr>
            <w:tcW w:w="2067" w:type="dxa"/>
            <w:tcBorders>
              <w:top w:val="nil"/>
              <w:left w:val="single" w:sz="4" w:space="0" w:color="auto"/>
              <w:bottom w:val="nil"/>
              <w:right w:val="single" w:sz="4" w:space="0" w:color="auto"/>
            </w:tcBorders>
            <w:shd w:val="clear" w:color="auto" w:fill="auto"/>
            <w:vAlign w:val="center"/>
          </w:tcPr>
          <w:p w14:paraId="486EA0F5" w14:textId="7CBFCB8B" w:rsidR="00B32773" w:rsidRPr="00EB5364" w:rsidDel="00B32773" w:rsidRDefault="00B32773" w:rsidP="00B32773">
            <w:pPr>
              <w:keepNext/>
              <w:keepLines/>
              <w:spacing w:after="0"/>
              <w:jc w:val="center"/>
              <w:rPr>
                <w:del w:id="2101" w:author="ZTE-Ma Zhifeng" w:date="2024-01-31T16:17:00Z"/>
                <w:rFonts w:ascii="Arial" w:eastAsia="宋体" w:hAnsi="Arial"/>
                <w:kern w:val="2"/>
                <w:sz w:val="18"/>
                <w:szCs w:val="22"/>
                <w:lang w:val="en-US"/>
              </w:rPr>
            </w:pPr>
            <w:del w:id="2102" w:author="ZTE-Ma Zhifeng" w:date="2024-01-31T16:17:00Z">
              <w:r w:rsidRPr="00EB5364" w:rsidDel="00B32773">
                <w:rPr>
                  <w:rFonts w:ascii="Arial" w:eastAsia="宋体" w:hAnsi="Arial"/>
                  <w:kern w:val="2"/>
                  <w:sz w:val="18"/>
                  <w:szCs w:val="22"/>
                  <w:lang w:val="en-US"/>
                </w:rPr>
                <w:delText>CA_n46D-n48(4A)-n96B</w:delText>
              </w:r>
            </w:del>
          </w:p>
        </w:tc>
        <w:tc>
          <w:tcPr>
            <w:tcW w:w="1829" w:type="dxa"/>
            <w:tcBorders>
              <w:top w:val="nil"/>
              <w:left w:val="single" w:sz="4" w:space="0" w:color="auto"/>
              <w:bottom w:val="nil"/>
              <w:right w:val="single" w:sz="4" w:space="0" w:color="auto"/>
            </w:tcBorders>
            <w:shd w:val="clear" w:color="auto" w:fill="auto"/>
            <w:vAlign w:val="center"/>
          </w:tcPr>
          <w:p w14:paraId="5721A022" w14:textId="64F08409" w:rsidR="00B32773" w:rsidRPr="00EB5364" w:rsidDel="00B32773" w:rsidRDefault="00B32773" w:rsidP="00B32773">
            <w:pPr>
              <w:keepNext/>
              <w:keepLines/>
              <w:spacing w:after="0"/>
              <w:jc w:val="center"/>
              <w:rPr>
                <w:del w:id="2103" w:author="ZTE-Ma Zhifeng" w:date="2024-01-31T16:17:00Z"/>
                <w:rFonts w:ascii="Arial" w:eastAsia="宋体" w:hAnsi="Arial"/>
                <w:kern w:val="2"/>
                <w:sz w:val="18"/>
                <w:szCs w:val="22"/>
                <w:lang w:val="en-US"/>
              </w:rPr>
            </w:pPr>
            <w:del w:id="2104" w:author="ZTE-Ma Zhifeng" w:date="2024-01-31T16:17:00Z">
              <w:r w:rsidRPr="00EB5364" w:rsidDel="00B32773">
                <w:rPr>
                  <w:rFonts w:ascii="Arial" w:eastAsia="宋体" w:hAnsi="Arial"/>
                  <w:kern w:val="2"/>
                  <w:sz w:val="18"/>
                  <w:szCs w:val="22"/>
                  <w:lang w:val="en-US"/>
                </w:rPr>
                <w:delText>CA_n46A-n48A</w:delText>
              </w:r>
            </w:del>
          </w:p>
          <w:p w14:paraId="40091CFB" w14:textId="7A0646E0" w:rsidR="00B32773" w:rsidRPr="00EB5364" w:rsidDel="00B32773" w:rsidRDefault="00B32773" w:rsidP="00B32773">
            <w:pPr>
              <w:keepNext/>
              <w:keepLines/>
              <w:spacing w:after="0"/>
              <w:jc w:val="center"/>
              <w:rPr>
                <w:del w:id="2105" w:author="ZTE-Ma Zhifeng" w:date="2024-01-31T16:17:00Z"/>
                <w:rFonts w:ascii="Arial" w:eastAsia="宋体" w:hAnsi="Arial"/>
                <w:kern w:val="2"/>
                <w:sz w:val="18"/>
                <w:szCs w:val="22"/>
                <w:lang w:val="en-US"/>
              </w:rPr>
            </w:pPr>
            <w:del w:id="2106" w:author="ZTE-Ma Zhifeng" w:date="2024-01-31T16:17: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9A0DA" w14:textId="5DD9F802" w:rsidR="00B32773" w:rsidRPr="00EB5364" w:rsidDel="00B32773" w:rsidRDefault="00B32773" w:rsidP="00B32773">
            <w:pPr>
              <w:keepNext/>
              <w:keepLines/>
              <w:spacing w:after="0"/>
              <w:jc w:val="center"/>
              <w:rPr>
                <w:del w:id="2107" w:author="ZTE-Ma Zhifeng" w:date="2024-01-31T16:17:00Z"/>
                <w:rFonts w:ascii="Arial" w:eastAsia="等线" w:hAnsi="Arial"/>
                <w:kern w:val="2"/>
                <w:sz w:val="18"/>
                <w:szCs w:val="22"/>
                <w:lang w:val="en-US" w:eastAsia="zh-CN"/>
              </w:rPr>
            </w:pPr>
            <w:del w:id="2108" w:author="ZTE-Ma Zhifeng" w:date="2024-01-31T16:17: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8C929A" w14:textId="0E0C4FA7" w:rsidR="00B32773" w:rsidRPr="00EB5364" w:rsidDel="00B32773" w:rsidRDefault="00B32773" w:rsidP="00B32773">
            <w:pPr>
              <w:keepNext/>
              <w:keepLines/>
              <w:spacing w:after="0"/>
              <w:jc w:val="center"/>
              <w:rPr>
                <w:del w:id="2109" w:author="ZTE-Ma Zhifeng" w:date="2024-01-31T16:17:00Z"/>
                <w:rFonts w:ascii="Arial" w:eastAsia="宋体" w:hAnsi="Arial"/>
                <w:sz w:val="18"/>
                <w:lang w:val="en-US" w:eastAsia="zh-CN" w:bidi="ar"/>
              </w:rPr>
            </w:pPr>
            <w:del w:id="2110" w:author="ZTE-Ma Zhifeng" w:date="2024-01-31T16:17:00Z">
              <w:r w:rsidRPr="00EB5364" w:rsidDel="00B32773">
                <w:rPr>
                  <w:rFonts w:ascii="Arial" w:eastAsia="宋体" w:hAnsi="Arial"/>
                  <w:sz w:val="18"/>
                  <w:lang w:val="en-US" w:eastAsia="zh-CN" w:bidi="ar"/>
                </w:rPr>
                <w:delText>CA_n46D_BCS0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51E0FBC1" w14:textId="095874DD" w:rsidR="00B32773" w:rsidRPr="00EB5364" w:rsidDel="00B32773" w:rsidRDefault="00B32773" w:rsidP="00B32773">
            <w:pPr>
              <w:keepNext/>
              <w:keepLines/>
              <w:spacing w:after="0"/>
              <w:jc w:val="center"/>
              <w:rPr>
                <w:del w:id="2111" w:author="ZTE-Ma Zhifeng" w:date="2024-01-31T16:17:00Z"/>
                <w:rFonts w:ascii="Arial" w:eastAsia="宋体" w:hAnsi="Arial"/>
                <w:kern w:val="2"/>
                <w:sz w:val="18"/>
                <w:szCs w:val="22"/>
                <w:lang w:val="en-US" w:eastAsia="zh-CN"/>
              </w:rPr>
            </w:pPr>
            <w:del w:id="2112" w:author="ZTE-Ma Zhifeng" w:date="2024-01-31T16:17:00Z">
              <w:r w:rsidRPr="00EB5364" w:rsidDel="00B32773">
                <w:rPr>
                  <w:rFonts w:ascii="Arial" w:eastAsia="宋体" w:hAnsi="Arial"/>
                  <w:kern w:val="2"/>
                  <w:sz w:val="18"/>
                  <w:szCs w:val="22"/>
                  <w:lang w:val="en-US" w:eastAsia="zh-CN"/>
                </w:rPr>
                <w:delText>0</w:delText>
              </w:r>
            </w:del>
          </w:p>
        </w:tc>
      </w:tr>
      <w:tr w:rsidR="00B32773" w:rsidRPr="00EB5364" w:rsidDel="00B32773" w14:paraId="1D9A54D2" w14:textId="1DFA6FBA" w:rsidTr="00EB5364">
        <w:trPr>
          <w:trHeight w:val="29"/>
          <w:del w:id="2113" w:author="ZTE-Ma Zhifeng" w:date="2024-01-31T16:17:00Z"/>
        </w:trPr>
        <w:tc>
          <w:tcPr>
            <w:tcW w:w="2067" w:type="dxa"/>
            <w:tcBorders>
              <w:top w:val="nil"/>
              <w:left w:val="single" w:sz="4" w:space="0" w:color="auto"/>
              <w:bottom w:val="nil"/>
              <w:right w:val="single" w:sz="4" w:space="0" w:color="auto"/>
            </w:tcBorders>
            <w:vAlign w:val="center"/>
          </w:tcPr>
          <w:p w14:paraId="56F16AE5" w14:textId="7AC62AA9" w:rsidR="00B32773" w:rsidRPr="00EB5364" w:rsidDel="00B32773" w:rsidRDefault="00B32773" w:rsidP="00B32773">
            <w:pPr>
              <w:keepNext/>
              <w:keepLines/>
              <w:spacing w:after="0"/>
              <w:jc w:val="center"/>
              <w:rPr>
                <w:del w:id="2114" w:author="ZTE-Ma Zhifeng" w:date="2024-01-31T16:1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69EB547" w14:textId="1F5F8A36" w:rsidR="00B32773" w:rsidRPr="00EB5364" w:rsidDel="00B32773" w:rsidRDefault="00B32773" w:rsidP="00B32773">
            <w:pPr>
              <w:keepNext/>
              <w:keepLines/>
              <w:spacing w:after="0"/>
              <w:jc w:val="center"/>
              <w:rPr>
                <w:del w:id="2115" w:author="ZTE-Ma Zhifeng" w:date="2024-01-31T16:1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D0F5B" w14:textId="2F45F3FD" w:rsidR="00B32773" w:rsidRPr="00EB5364" w:rsidDel="00B32773" w:rsidRDefault="00B32773" w:rsidP="00B32773">
            <w:pPr>
              <w:keepNext/>
              <w:keepLines/>
              <w:spacing w:after="0"/>
              <w:jc w:val="center"/>
              <w:rPr>
                <w:del w:id="2116" w:author="ZTE-Ma Zhifeng" w:date="2024-01-31T16:17:00Z"/>
                <w:rFonts w:ascii="Arial" w:eastAsia="等线" w:hAnsi="Arial"/>
                <w:kern w:val="2"/>
                <w:sz w:val="18"/>
                <w:szCs w:val="22"/>
                <w:lang w:val="en-US" w:eastAsia="zh-CN"/>
              </w:rPr>
            </w:pPr>
            <w:del w:id="2117" w:author="ZTE-Ma Zhifeng" w:date="2024-01-31T16:17: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5162D021" w14:textId="29ADF77F" w:rsidR="00B32773" w:rsidRPr="00EB5364" w:rsidDel="00B32773" w:rsidRDefault="00B32773" w:rsidP="00B32773">
            <w:pPr>
              <w:keepNext/>
              <w:keepLines/>
              <w:spacing w:after="0"/>
              <w:jc w:val="center"/>
              <w:rPr>
                <w:del w:id="2118" w:author="ZTE-Ma Zhifeng" w:date="2024-01-31T16:17:00Z"/>
                <w:rFonts w:ascii="Arial" w:eastAsia="宋体" w:hAnsi="Arial"/>
                <w:sz w:val="18"/>
                <w:lang w:val="en-US" w:eastAsia="zh-CN" w:bidi="ar"/>
              </w:rPr>
            </w:pPr>
            <w:del w:id="2119" w:author="ZTE-Ma Zhifeng" w:date="2024-01-31T16:17:00Z">
              <w:r w:rsidRPr="00EB5364" w:rsidDel="00B32773">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56D7530F" w14:textId="11FC7AA9" w:rsidR="00B32773" w:rsidRPr="00EB5364" w:rsidDel="00B32773" w:rsidRDefault="00B32773" w:rsidP="00B32773">
            <w:pPr>
              <w:keepNext/>
              <w:keepLines/>
              <w:spacing w:after="0"/>
              <w:jc w:val="center"/>
              <w:rPr>
                <w:del w:id="2120" w:author="ZTE-Ma Zhifeng" w:date="2024-01-31T16:17:00Z"/>
                <w:rFonts w:ascii="Arial" w:eastAsia="宋体" w:hAnsi="Arial"/>
                <w:kern w:val="2"/>
                <w:sz w:val="18"/>
                <w:szCs w:val="22"/>
                <w:lang w:val="en-US" w:eastAsia="zh-CN"/>
              </w:rPr>
            </w:pPr>
          </w:p>
        </w:tc>
      </w:tr>
      <w:tr w:rsidR="00B32773" w:rsidRPr="00EB5364" w:rsidDel="00B32773" w14:paraId="7EC719CA" w14:textId="050ED523"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1" w:author="ZTE-Ma Zhifeng" w:date="2024-01-31T16: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122" w:author="ZTE-Ma Zhifeng" w:date="2024-01-31T16:17:00Z"/>
          <w:trPrChange w:id="2123" w:author="ZTE-Ma Zhifeng" w:date="2024-01-31T16:16: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124" w:author="ZTE-Ma Zhifeng" w:date="2024-01-31T16:16:00Z">
              <w:tcPr>
                <w:tcW w:w="2067" w:type="dxa"/>
                <w:gridSpan w:val="2"/>
                <w:tcBorders>
                  <w:top w:val="nil"/>
                  <w:left w:val="single" w:sz="4" w:space="0" w:color="auto"/>
                  <w:bottom w:val="single" w:sz="4" w:space="0" w:color="auto"/>
                  <w:right w:val="single" w:sz="4" w:space="0" w:color="auto"/>
                </w:tcBorders>
                <w:vAlign w:val="center"/>
              </w:tcPr>
            </w:tcPrChange>
          </w:tcPr>
          <w:p w14:paraId="44B4C51F" w14:textId="2B9CED3E" w:rsidR="00B32773" w:rsidRPr="00EB5364" w:rsidDel="00B32773" w:rsidRDefault="00B32773" w:rsidP="00B32773">
            <w:pPr>
              <w:keepNext/>
              <w:keepLines/>
              <w:spacing w:after="0"/>
              <w:jc w:val="center"/>
              <w:rPr>
                <w:del w:id="2125" w:author="ZTE-Ma Zhifeng" w:date="2024-01-31T16:1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2126" w:author="ZTE-Ma Zhifeng" w:date="2024-01-31T16:16:00Z">
              <w:tcPr>
                <w:tcW w:w="1829" w:type="dxa"/>
                <w:gridSpan w:val="2"/>
                <w:tcBorders>
                  <w:top w:val="nil"/>
                  <w:left w:val="single" w:sz="4" w:space="0" w:color="auto"/>
                  <w:bottom w:val="single" w:sz="4" w:space="0" w:color="auto"/>
                  <w:right w:val="single" w:sz="4" w:space="0" w:color="auto"/>
                </w:tcBorders>
                <w:vAlign w:val="center"/>
              </w:tcPr>
            </w:tcPrChange>
          </w:tcPr>
          <w:p w14:paraId="65FAFF04" w14:textId="3E461F9E" w:rsidR="00B32773" w:rsidRPr="00EB5364" w:rsidDel="00B32773" w:rsidRDefault="00B32773" w:rsidP="00B32773">
            <w:pPr>
              <w:keepNext/>
              <w:keepLines/>
              <w:spacing w:after="0"/>
              <w:jc w:val="center"/>
              <w:rPr>
                <w:del w:id="2127" w:author="ZTE-Ma Zhifeng" w:date="2024-01-31T16:1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28" w:author="ZTE-Ma Zhifeng" w:date="2024-01-31T16:1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6249A" w14:textId="2337BDCD" w:rsidR="00B32773" w:rsidRPr="00EB5364" w:rsidDel="00B32773" w:rsidRDefault="00B32773" w:rsidP="00B32773">
            <w:pPr>
              <w:keepNext/>
              <w:keepLines/>
              <w:spacing w:after="0"/>
              <w:jc w:val="center"/>
              <w:rPr>
                <w:del w:id="2129" w:author="ZTE-Ma Zhifeng" w:date="2024-01-31T16:17:00Z"/>
                <w:rFonts w:ascii="Arial" w:eastAsia="等线" w:hAnsi="Arial"/>
                <w:kern w:val="2"/>
                <w:sz w:val="18"/>
                <w:szCs w:val="22"/>
                <w:lang w:val="en-US" w:eastAsia="zh-CN"/>
              </w:rPr>
            </w:pPr>
            <w:del w:id="2130" w:author="ZTE-Ma Zhifeng" w:date="2024-01-31T16:17: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131" w:author="ZTE-Ma Zhifeng" w:date="2024-01-31T16:1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871438" w14:textId="2C792D4D" w:rsidR="00B32773" w:rsidRPr="00EB5364" w:rsidDel="00B32773" w:rsidRDefault="00B32773" w:rsidP="00B32773">
            <w:pPr>
              <w:keepNext/>
              <w:keepLines/>
              <w:spacing w:after="0"/>
              <w:jc w:val="center"/>
              <w:rPr>
                <w:del w:id="2132" w:author="ZTE-Ma Zhifeng" w:date="2024-01-31T16:17:00Z"/>
                <w:rFonts w:ascii="Arial" w:eastAsia="宋体" w:hAnsi="Arial"/>
                <w:sz w:val="18"/>
                <w:lang w:val="en-US" w:eastAsia="zh-CN" w:bidi="ar"/>
              </w:rPr>
            </w:pPr>
            <w:del w:id="2133" w:author="ZTE-Ma Zhifeng" w:date="2024-01-31T16:17:00Z">
              <w:r w:rsidRPr="00EB5364" w:rsidDel="00B32773">
                <w:rPr>
                  <w:rFonts w:ascii="Arial" w:eastAsia="宋体" w:hAnsi="Arial"/>
                  <w:sz w:val="18"/>
                  <w:lang w:val="en-US" w:eastAsia="zh-CN" w:bidi="ar"/>
                </w:rPr>
                <w:delText>CA_n96B_BCS0</w:delText>
              </w:r>
            </w:del>
          </w:p>
        </w:tc>
        <w:tc>
          <w:tcPr>
            <w:tcW w:w="1610" w:type="dxa"/>
            <w:tcBorders>
              <w:top w:val="nil"/>
              <w:left w:val="single" w:sz="4" w:space="0" w:color="auto"/>
              <w:bottom w:val="single" w:sz="4" w:space="0" w:color="auto"/>
              <w:right w:val="single" w:sz="4" w:space="0" w:color="auto"/>
            </w:tcBorders>
            <w:vAlign w:val="center"/>
            <w:tcPrChange w:id="2134" w:author="ZTE-Ma Zhifeng" w:date="2024-01-31T16:16:00Z">
              <w:tcPr>
                <w:tcW w:w="1610" w:type="dxa"/>
                <w:gridSpan w:val="2"/>
                <w:tcBorders>
                  <w:top w:val="nil"/>
                  <w:left w:val="single" w:sz="4" w:space="0" w:color="auto"/>
                  <w:bottom w:val="single" w:sz="4" w:space="0" w:color="auto"/>
                  <w:right w:val="single" w:sz="4" w:space="0" w:color="auto"/>
                </w:tcBorders>
                <w:vAlign w:val="center"/>
              </w:tcPr>
            </w:tcPrChange>
          </w:tcPr>
          <w:p w14:paraId="061F6DE2" w14:textId="3FCBB5EB" w:rsidR="00B32773" w:rsidRPr="00EB5364" w:rsidDel="00B32773" w:rsidRDefault="00B32773" w:rsidP="00B32773">
            <w:pPr>
              <w:keepNext/>
              <w:keepLines/>
              <w:spacing w:after="0"/>
              <w:jc w:val="center"/>
              <w:rPr>
                <w:del w:id="2135" w:author="ZTE-Ma Zhifeng" w:date="2024-01-31T16:17:00Z"/>
                <w:rFonts w:ascii="Arial" w:eastAsia="宋体" w:hAnsi="Arial"/>
                <w:kern w:val="2"/>
                <w:sz w:val="18"/>
                <w:szCs w:val="22"/>
                <w:lang w:val="en-US" w:eastAsia="zh-CN"/>
              </w:rPr>
            </w:pPr>
          </w:p>
        </w:tc>
      </w:tr>
      <w:tr w:rsidR="00B32773" w:rsidRPr="00EB5364" w14:paraId="65673FC2"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 w:author="ZTE-Ma Zhifeng" w:date="2024-01-31T16: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37" w:author="ZTE-Ma Zhifeng" w:date="2024-01-31T16:13:00Z"/>
          <w:trPrChange w:id="2138" w:author="ZTE-Ma Zhifeng" w:date="2024-01-31T16:16: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139" w:author="ZTE-Ma Zhifeng" w:date="2024-01-31T16:16:00Z">
              <w:tcPr>
                <w:tcW w:w="2067" w:type="dxa"/>
                <w:gridSpan w:val="2"/>
                <w:tcBorders>
                  <w:top w:val="nil"/>
                  <w:left w:val="single" w:sz="4" w:space="0" w:color="auto"/>
                  <w:bottom w:val="single" w:sz="4" w:space="0" w:color="auto"/>
                  <w:right w:val="single" w:sz="4" w:space="0" w:color="auto"/>
                </w:tcBorders>
                <w:vAlign w:val="center"/>
              </w:tcPr>
            </w:tcPrChange>
          </w:tcPr>
          <w:p w14:paraId="23B72CAD" w14:textId="6FD68A72" w:rsidR="00B32773" w:rsidRPr="00EB5364" w:rsidRDefault="00B32773" w:rsidP="00B32773">
            <w:pPr>
              <w:keepNext/>
              <w:keepLines/>
              <w:spacing w:after="0"/>
              <w:jc w:val="center"/>
              <w:rPr>
                <w:ins w:id="2140" w:author="ZTE-Ma Zhifeng" w:date="2024-01-31T16:13:00Z"/>
                <w:rFonts w:ascii="Arial" w:eastAsia="宋体" w:hAnsi="Arial"/>
                <w:kern w:val="2"/>
                <w:sz w:val="18"/>
                <w:szCs w:val="22"/>
                <w:lang w:val="en-US"/>
              </w:rPr>
            </w:pPr>
            <w:ins w:id="2141" w:author="ZTE-Ma Zhifeng" w:date="2024-01-31T16:17:00Z">
              <w:r w:rsidRPr="00EB5364">
                <w:rPr>
                  <w:rFonts w:ascii="Arial" w:eastAsia="宋体" w:hAnsi="Arial"/>
                  <w:kern w:val="2"/>
                  <w:sz w:val="18"/>
                  <w:szCs w:val="22"/>
                  <w:lang w:val="en-US"/>
                </w:rPr>
                <w:t>CA_n46D-n48(4A)-n96B</w:t>
              </w:r>
            </w:ins>
          </w:p>
        </w:tc>
        <w:tc>
          <w:tcPr>
            <w:tcW w:w="1829" w:type="dxa"/>
            <w:tcBorders>
              <w:top w:val="single" w:sz="4" w:space="0" w:color="auto"/>
              <w:left w:val="single" w:sz="4" w:space="0" w:color="auto"/>
              <w:bottom w:val="nil"/>
              <w:right w:val="single" w:sz="4" w:space="0" w:color="auto"/>
            </w:tcBorders>
            <w:vAlign w:val="center"/>
            <w:tcPrChange w:id="2142" w:author="ZTE-Ma Zhifeng" w:date="2024-01-31T16:16:00Z">
              <w:tcPr>
                <w:tcW w:w="1829" w:type="dxa"/>
                <w:gridSpan w:val="2"/>
                <w:tcBorders>
                  <w:top w:val="nil"/>
                  <w:left w:val="single" w:sz="4" w:space="0" w:color="auto"/>
                  <w:bottom w:val="single" w:sz="4" w:space="0" w:color="auto"/>
                  <w:right w:val="single" w:sz="4" w:space="0" w:color="auto"/>
                </w:tcBorders>
                <w:vAlign w:val="center"/>
              </w:tcPr>
            </w:tcPrChange>
          </w:tcPr>
          <w:p w14:paraId="148A3C0A" w14:textId="77777777" w:rsidR="00B32773" w:rsidRPr="00EB5364" w:rsidRDefault="00B32773" w:rsidP="00B32773">
            <w:pPr>
              <w:keepNext/>
              <w:keepLines/>
              <w:spacing w:after="0"/>
              <w:jc w:val="center"/>
              <w:rPr>
                <w:ins w:id="2143" w:author="ZTE-Ma Zhifeng" w:date="2024-01-31T16:17:00Z"/>
                <w:rFonts w:ascii="Arial" w:eastAsia="宋体" w:hAnsi="Arial"/>
                <w:kern w:val="2"/>
                <w:sz w:val="18"/>
                <w:szCs w:val="22"/>
                <w:lang w:val="en-US"/>
              </w:rPr>
            </w:pPr>
            <w:ins w:id="2144" w:author="ZTE-Ma Zhifeng" w:date="2024-01-31T16:17:00Z">
              <w:r w:rsidRPr="00EB5364">
                <w:rPr>
                  <w:rFonts w:ascii="Arial" w:eastAsia="宋体" w:hAnsi="Arial"/>
                  <w:kern w:val="2"/>
                  <w:sz w:val="18"/>
                  <w:szCs w:val="22"/>
                  <w:lang w:val="en-US"/>
                </w:rPr>
                <w:t>CA_n46A-n48A</w:t>
              </w:r>
            </w:ins>
          </w:p>
          <w:p w14:paraId="4539A829" w14:textId="162E1298" w:rsidR="00B32773" w:rsidRPr="00EB5364" w:rsidRDefault="00B32773" w:rsidP="00B32773">
            <w:pPr>
              <w:keepNext/>
              <w:keepLines/>
              <w:spacing w:after="0"/>
              <w:jc w:val="center"/>
              <w:rPr>
                <w:ins w:id="2145" w:author="ZTE-Ma Zhifeng" w:date="2024-01-31T16:13:00Z"/>
                <w:rFonts w:ascii="Arial" w:eastAsia="宋体" w:hAnsi="Arial"/>
                <w:kern w:val="2"/>
                <w:sz w:val="18"/>
                <w:szCs w:val="22"/>
                <w:lang w:val="en-US"/>
              </w:rPr>
            </w:pPr>
            <w:ins w:id="2146" w:author="ZTE-Ma Zhifeng" w:date="2024-01-31T16:17: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47" w:author="ZTE-Ma Zhifeng" w:date="2024-01-31T16:1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51964" w14:textId="008C0539" w:rsidR="00B32773" w:rsidRPr="00EB5364" w:rsidRDefault="00B32773" w:rsidP="00B32773">
            <w:pPr>
              <w:keepNext/>
              <w:keepLines/>
              <w:spacing w:after="0"/>
              <w:jc w:val="center"/>
              <w:rPr>
                <w:ins w:id="2148" w:author="ZTE-Ma Zhifeng" w:date="2024-01-31T16:13:00Z"/>
                <w:rFonts w:ascii="Arial" w:eastAsia="等线" w:hAnsi="Arial"/>
                <w:kern w:val="2"/>
                <w:sz w:val="18"/>
                <w:szCs w:val="22"/>
                <w:lang w:val="en-US" w:eastAsia="zh-CN"/>
              </w:rPr>
            </w:pPr>
            <w:ins w:id="2149" w:author="ZTE-Ma Zhifeng" w:date="2024-01-31T16:17: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150" w:author="ZTE-Ma Zhifeng" w:date="2024-01-31T16:1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DBEBC5" w14:textId="16B1116F" w:rsidR="00B32773" w:rsidRPr="00EB5364" w:rsidRDefault="00B32773" w:rsidP="00B32773">
            <w:pPr>
              <w:keepNext/>
              <w:keepLines/>
              <w:spacing w:after="0"/>
              <w:jc w:val="center"/>
              <w:rPr>
                <w:ins w:id="2151" w:author="ZTE-Ma Zhifeng" w:date="2024-01-31T16:13:00Z"/>
                <w:rFonts w:ascii="Arial" w:eastAsia="宋体" w:hAnsi="Arial"/>
                <w:sz w:val="18"/>
                <w:lang w:val="en-US" w:eastAsia="zh-CN" w:bidi="ar"/>
              </w:rPr>
            </w:pPr>
            <w:ins w:id="2152" w:author="ZTE-Ma Zhifeng" w:date="2024-01-31T16:17:00Z">
              <w:r w:rsidRPr="00EB5364">
                <w:rPr>
                  <w:rFonts w:ascii="Arial" w:eastAsia="宋体" w:hAnsi="Arial"/>
                  <w:sz w:val="18"/>
                  <w:lang w:val="en-US" w:eastAsia="zh-CN" w:bidi="ar"/>
                </w:rPr>
                <w:t>CA_n46D_BCS0</w:t>
              </w:r>
            </w:ins>
          </w:p>
        </w:tc>
        <w:tc>
          <w:tcPr>
            <w:tcW w:w="1610" w:type="dxa"/>
            <w:tcBorders>
              <w:top w:val="single" w:sz="4" w:space="0" w:color="auto"/>
              <w:left w:val="single" w:sz="4" w:space="0" w:color="auto"/>
              <w:bottom w:val="nil"/>
              <w:right w:val="single" w:sz="4" w:space="0" w:color="auto"/>
            </w:tcBorders>
            <w:vAlign w:val="center"/>
            <w:tcPrChange w:id="2153" w:author="ZTE-Ma Zhifeng" w:date="2024-01-31T16:16:00Z">
              <w:tcPr>
                <w:tcW w:w="1610" w:type="dxa"/>
                <w:gridSpan w:val="2"/>
                <w:tcBorders>
                  <w:top w:val="nil"/>
                  <w:left w:val="single" w:sz="4" w:space="0" w:color="auto"/>
                  <w:bottom w:val="single" w:sz="4" w:space="0" w:color="auto"/>
                  <w:right w:val="single" w:sz="4" w:space="0" w:color="auto"/>
                </w:tcBorders>
                <w:vAlign w:val="center"/>
              </w:tcPr>
            </w:tcPrChange>
          </w:tcPr>
          <w:p w14:paraId="77F0A141" w14:textId="21F68BDF" w:rsidR="00B32773" w:rsidRPr="00EB5364" w:rsidRDefault="00B32773" w:rsidP="00B32773">
            <w:pPr>
              <w:keepNext/>
              <w:keepLines/>
              <w:spacing w:after="0"/>
              <w:jc w:val="center"/>
              <w:rPr>
                <w:ins w:id="2154" w:author="ZTE-Ma Zhifeng" w:date="2024-01-31T16:13:00Z"/>
                <w:rFonts w:ascii="Arial" w:eastAsia="宋体" w:hAnsi="Arial"/>
                <w:kern w:val="2"/>
                <w:sz w:val="18"/>
                <w:szCs w:val="22"/>
                <w:lang w:val="en-US" w:eastAsia="zh-CN"/>
              </w:rPr>
            </w:pPr>
            <w:ins w:id="2155" w:author="ZTE-Ma Zhifeng" w:date="2024-01-31T16:17:00Z">
              <w:r w:rsidRPr="00EB5364">
                <w:rPr>
                  <w:rFonts w:ascii="Arial" w:eastAsia="宋体" w:hAnsi="Arial"/>
                  <w:kern w:val="2"/>
                  <w:sz w:val="18"/>
                  <w:szCs w:val="22"/>
                  <w:lang w:val="en-US" w:eastAsia="zh-CN"/>
                </w:rPr>
                <w:t>0</w:t>
              </w:r>
            </w:ins>
          </w:p>
        </w:tc>
      </w:tr>
      <w:tr w:rsidR="00B32773" w:rsidRPr="00EB5364" w14:paraId="75D9CDD6"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6" w:author="ZTE-Ma Zhifeng" w:date="2024-01-31T16:16: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157" w:author="ZTE-Ma Zhifeng" w:date="2024-01-31T16:13:00Z"/>
          <w:trPrChange w:id="2158" w:author="ZTE-Ma Zhifeng" w:date="2024-01-31T16:16:00Z">
            <w:trPr>
              <w:gridBefore w:val="1"/>
              <w:trHeight w:val="29"/>
            </w:trPr>
          </w:trPrChange>
        </w:trPr>
        <w:tc>
          <w:tcPr>
            <w:tcW w:w="2067" w:type="dxa"/>
            <w:tcBorders>
              <w:top w:val="nil"/>
              <w:left w:val="single" w:sz="4" w:space="0" w:color="auto"/>
              <w:bottom w:val="nil"/>
              <w:right w:val="single" w:sz="4" w:space="0" w:color="auto"/>
            </w:tcBorders>
            <w:vAlign w:val="center"/>
            <w:tcPrChange w:id="2159" w:author="ZTE-Ma Zhifeng" w:date="2024-01-31T16:16:00Z">
              <w:tcPr>
                <w:tcW w:w="2067" w:type="dxa"/>
                <w:gridSpan w:val="2"/>
                <w:tcBorders>
                  <w:top w:val="nil"/>
                  <w:left w:val="single" w:sz="4" w:space="0" w:color="auto"/>
                  <w:bottom w:val="single" w:sz="4" w:space="0" w:color="auto"/>
                  <w:right w:val="single" w:sz="4" w:space="0" w:color="auto"/>
                </w:tcBorders>
                <w:vAlign w:val="center"/>
              </w:tcPr>
            </w:tcPrChange>
          </w:tcPr>
          <w:p w14:paraId="3240A745" w14:textId="77777777" w:rsidR="00B32773" w:rsidRPr="00EB5364" w:rsidRDefault="00B32773" w:rsidP="00B32773">
            <w:pPr>
              <w:keepNext/>
              <w:keepLines/>
              <w:spacing w:after="0"/>
              <w:jc w:val="center"/>
              <w:rPr>
                <w:ins w:id="2160" w:author="ZTE-Ma Zhifeng" w:date="2024-01-31T16:13: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2161" w:author="ZTE-Ma Zhifeng" w:date="2024-01-31T16:16:00Z">
              <w:tcPr>
                <w:tcW w:w="1829" w:type="dxa"/>
                <w:gridSpan w:val="2"/>
                <w:tcBorders>
                  <w:top w:val="nil"/>
                  <w:left w:val="single" w:sz="4" w:space="0" w:color="auto"/>
                  <w:bottom w:val="single" w:sz="4" w:space="0" w:color="auto"/>
                  <w:right w:val="single" w:sz="4" w:space="0" w:color="auto"/>
                </w:tcBorders>
                <w:vAlign w:val="center"/>
              </w:tcPr>
            </w:tcPrChange>
          </w:tcPr>
          <w:p w14:paraId="755DDC47" w14:textId="77777777" w:rsidR="00B32773" w:rsidRPr="00EB5364" w:rsidRDefault="00B32773" w:rsidP="00B32773">
            <w:pPr>
              <w:keepNext/>
              <w:keepLines/>
              <w:spacing w:after="0"/>
              <w:jc w:val="center"/>
              <w:rPr>
                <w:ins w:id="2162" w:author="ZTE-Ma Zhifeng" w:date="2024-01-31T16:1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163" w:author="ZTE-Ma Zhifeng" w:date="2024-01-31T16:16: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D8844F" w14:textId="0A60A000" w:rsidR="00B32773" w:rsidRPr="00EB5364" w:rsidRDefault="00B32773" w:rsidP="00B32773">
            <w:pPr>
              <w:keepNext/>
              <w:keepLines/>
              <w:spacing w:after="0"/>
              <w:jc w:val="center"/>
              <w:rPr>
                <w:ins w:id="2164" w:author="ZTE-Ma Zhifeng" w:date="2024-01-31T16:13:00Z"/>
                <w:rFonts w:ascii="Arial" w:eastAsia="等线" w:hAnsi="Arial"/>
                <w:kern w:val="2"/>
                <w:sz w:val="18"/>
                <w:szCs w:val="22"/>
                <w:lang w:val="en-US" w:eastAsia="zh-CN"/>
              </w:rPr>
            </w:pPr>
            <w:ins w:id="2165" w:author="ZTE-Ma Zhifeng" w:date="2024-01-31T16:17: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166" w:author="ZTE-Ma Zhifeng" w:date="2024-01-31T16:16: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9588F90" w14:textId="37E6E1C0" w:rsidR="00B32773" w:rsidRPr="00EB5364" w:rsidRDefault="00B32773" w:rsidP="00B32773">
            <w:pPr>
              <w:keepNext/>
              <w:keepLines/>
              <w:spacing w:after="0"/>
              <w:jc w:val="center"/>
              <w:rPr>
                <w:ins w:id="2167" w:author="ZTE-Ma Zhifeng" w:date="2024-01-31T16:13:00Z"/>
                <w:rFonts w:ascii="Arial" w:eastAsia="宋体" w:hAnsi="Arial"/>
                <w:sz w:val="18"/>
                <w:lang w:val="en-US" w:eastAsia="zh-CN" w:bidi="ar"/>
              </w:rPr>
            </w:pPr>
            <w:ins w:id="2168" w:author="ZTE-Ma Zhifeng" w:date="2024-01-31T16:17: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169" w:author="ZTE-Ma Zhifeng" w:date="2024-01-31T16:16:00Z">
              <w:tcPr>
                <w:tcW w:w="1610" w:type="dxa"/>
                <w:gridSpan w:val="2"/>
                <w:tcBorders>
                  <w:top w:val="nil"/>
                  <w:left w:val="single" w:sz="4" w:space="0" w:color="auto"/>
                  <w:bottom w:val="single" w:sz="4" w:space="0" w:color="auto"/>
                  <w:right w:val="single" w:sz="4" w:space="0" w:color="auto"/>
                </w:tcBorders>
                <w:vAlign w:val="center"/>
              </w:tcPr>
            </w:tcPrChange>
          </w:tcPr>
          <w:p w14:paraId="25883805" w14:textId="77777777" w:rsidR="00B32773" w:rsidRPr="00EB5364" w:rsidRDefault="00B32773" w:rsidP="00B32773">
            <w:pPr>
              <w:keepNext/>
              <w:keepLines/>
              <w:spacing w:after="0"/>
              <w:jc w:val="center"/>
              <w:rPr>
                <w:ins w:id="2170" w:author="ZTE-Ma Zhifeng" w:date="2024-01-31T16:13:00Z"/>
                <w:rFonts w:ascii="Arial" w:eastAsia="宋体" w:hAnsi="Arial"/>
                <w:kern w:val="2"/>
                <w:sz w:val="18"/>
                <w:szCs w:val="22"/>
                <w:lang w:val="en-US" w:eastAsia="zh-CN"/>
              </w:rPr>
            </w:pPr>
          </w:p>
        </w:tc>
      </w:tr>
      <w:tr w:rsidR="00B32773" w:rsidRPr="00EB5364" w14:paraId="20BB9682" w14:textId="77777777" w:rsidTr="00EB5364">
        <w:trPr>
          <w:trHeight w:val="29"/>
          <w:ins w:id="2171" w:author="ZTE-Ma Zhifeng" w:date="2024-01-31T16:13:00Z"/>
        </w:trPr>
        <w:tc>
          <w:tcPr>
            <w:tcW w:w="2067" w:type="dxa"/>
            <w:tcBorders>
              <w:top w:val="nil"/>
              <w:left w:val="single" w:sz="4" w:space="0" w:color="auto"/>
              <w:bottom w:val="single" w:sz="4" w:space="0" w:color="auto"/>
              <w:right w:val="single" w:sz="4" w:space="0" w:color="auto"/>
            </w:tcBorders>
            <w:vAlign w:val="center"/>
          </w:tcPr>
          <w:p w14:paraId="110663C2" w14:textId="77777777" w:rsidR="00B32773" w:rsidRPr="00EB5364" w:rsidRDefault="00B32773" w:rsidP="00B32773">
            <w:pPr>
              <w:keepNext/>
              <w:keepLines/>
              <w:spacing w:after="0"/>
              <w:jc w:val="center"/>
              <w:rPr>
                <w:ins w:id="2172" w:author="ZTE-Ma Zhifeng" w:date="2024-01-31T16:13: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2DD4A1" w14:textId="77777777" w:rsidR="00B32773" w:rsidRPr="00EB5364" w:rsidRDefault="00B32773" w:rsidP="00B32773">
            <w:pPr>
              <w:keepNext/>
              <w:keepLines/>
              <w:spacing w:after="0"/>
              <w:jc w:val="center"/>
              <w:rPr>
                <w:ins w:id="2173" w:author="ZTE-Ma Zhifeng" w:date="2024-01-31T16:13: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430573" w14:textId="2F6F585B" w:rsidR="00B32773" w:rsidRPr="00EB5364" w:rsidRDefault="00B32773" w:rsidP="00B32773">
            <w:pPr>
              <w:keepNext/>
              <w:keepLines/>
              <w:spacing w:after="0"/>
              <w:jc w:val="center"/>
              <w:rPr>
                <w:ins w:id="2174" w:author="ZTE-Ma Zhifeng" w:date="2024-01-31T16:13:00Z"/>
                <w:rFonts w:ascii="Arial" w:eastAsia="等线" w:hAnsi="Arial"/>
                <w:kern w:val="2"/>
                <w:sz w:val="18"/>
                <w:szCs w:val="22"/>
                <w:lang w:val="en-US" w:eastAsia="zh-CN"/>
              </w:rPr>
            </w:pPr>
            <w:ins w:id="2175" w:author="ZTE-Ma Zhifeng" w:date="2024-01-31T16:17: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0034C1E8" w14:textId="5D9D75DF" w:rsidR="00B32773" w:rsidRPr="00EB5364" w:rsidRDefault="00B32773" w:rsidP="00B32773">
            <w:pPr>
              <w:keepNext/>
              <w:keepLines/>
              <w:spacing w:after="0"/>
              <w:jc w:val="center"/>
              <w:rPr>
                <w:ins w:id="2176" w:author="ZTE-Ma Zhifeng" w:date="2024-01-31T16:13:00Z"/>
                <w:rFonts w:ascii="Arial" w:eastAsia="宋体" w:hAnsi="Arial"/>
                <w:sz w:val="18"/>
                <w:lang w:val="en-US" w:eastAsia="zh-CN" w:bidi="ar"/>
              </w:rPr>
            </w:pPr>
            <w:ins w:id="2177" w:author="ZTE-Ma Zhifeng" w:date="2024-01-31T16:17:00Z">
              <w:r w:rsidRPr="00EB5364">
                <w:rPr>
                  <w:rFonts w:ascii="Arial" w:eastAsia="宋体" w:hAnsi="Arial"/>
                  <w:sz w:val="18"/>
                  <w:lang w:val="en-US" w:eastAsia="zh-CN" w:bidi="ar"/>
                </w:rPr>
                <w:t>CA_n96B_BCS0</w:t>
              </w:r>
            </w:ins>
          </w:p>
        </w:tc>
        <w:tc>
          <w:tcPr>
            <w:tcW w:w="1610" w:type="dxa"/>
            <w:tcBorders>
              <w:top w:val="nil"/>
              <w:left w:val="single" w:sz="4" w:space="0" w:color="auto"/>
              <w:bottom w:val="single" w:sz="4" w:space="0" w:color="auto"/>
              <w:right w:val="single" w:sz="4" w:space="0" w:color="auto"/>
            </w:tcBorders>
            <w:vAlign w:val="center"/>
          </w:tcPr>
          <w:p w14:paraId="02FF8C72" w14:textId="77777777" w:rsidR="00B32773" w:rsidRPr="00EB5364" w:rsidRDefault="00B32773" w:rsidP="00B32773">
            <w:pPr>
              <w:keepNext/>
              <w:keepLines/>
              <w:spacing w:after="0"/>
              <w:jc w:val="center"/>
              <w:rPr>
                <w:ins w:id="2178" w:author="ZTE-Ma Zhifeng" w:date="2024-01-31T16:13:00Z"/>
                <w:rFonts w:ascii="Arial" w:eastAsia="宋体" w:hAnsi="Arial"/>
                <w:kern w:val="2"/>
                <w:sz w:val="18"/>
                <w:szCs w:val="22"/>
                <w:lang w:val="en-US" w:eastAsia="zh-CN"/>
              </w:rPr>
            </w:pPr>
          </w:p>
        </w:tc>
      </w:tr>
      <w:tr w:rsidR="00B32773" w:rsidRPr="00EB5364" w14:paraId="49DBFCD7"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37355E68" w14:textId="77777777" w:rsidR="00B32773" w:rsidRPr="00EB5364" w:rsidRDefault="00B32773" w:rsidP="00B32773">
            <w:pPr>
              <w:keepNext/>
              <w:keepLines/>
              <w:spacing w:after="0"/>
              <w:jc w:val="center"/>
              <w:rPr>
                <w:rFonts w:ascii="Arial" w:hAnsi="Arial"/>
                <w:kern w:val="2"/>
                <w:sz w:val="18"/>
                <w:szCs w:val="22"/>
                <w:lang w:val="en-US"/>
              </w:rPr>
            </w:pPr>
            <w:r w:rsidRPr="00EB5364">
              <w:rPr>
                <w:rFonts w:ascii="Arial" w:hAnsi="Arial"/>
                <w:sz w:val="18"/>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157397B9" w14:textId="77777777" w:rsidR="00B32773" w:rsidRPr="00EB5364" w:rsidRDefault="00B32773" w:rsidP="00B32773">
            <w:pPr>
              <w:keepNext/>
              <w:keepLines/>
              <w:spacing w:after="0"/>
              <w:jc w:val="center"/>
              <w:rPr>
                <w:rFonts w:ascii="Arial" w:hAnsi="Arial"/>
                <w:kern w:val="2"/>
                <w:sz w:val="18"/>
                <w:szCs w:val="22"/>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E9042D1" w14:textId="77777777" w:rsidR="00B32773" w:rsidRPr="00EB5364" w:rsidRDefault="00B32773" w:rsidP="00B32773">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5FFEA7" w14:textId="77777777" w:rsidR="00B32773" w:rsidRPr="00EB5364" w:rsidRDefault="00B32773" w:rsidP="00B32773">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B92562" w14:textId="77777777" w:rsidR="00B32773" w:rsidRPr="00EB5364" w:rsidRDefault="00B32773" w:rsidP="00B32773">
            <w:pPr>
              <w:keepNext/>
              <w:keepLines/>
              <w:spacing w:after="0"/>
              <w:jc w:val="center"/>
              <w:rPr>
                <w:rFonts w:ascii="Arial" w:hAnsi="Arial"/>
                <w:kern w:val="2"/>
                <w:sz w:val="18"/>
                <w:szCs w:val="22"/>
                <w:lang w:val="en-US" w:eastAsia="zh-CN"/>
              </w:rPr>
            </w:pPr>
            <w:r w:rsidRPr="00EB5364">
              <w:rPr>
                <w:rFonts w:ascii="Arial" w:hAnsi="Arial"/>
                <w:sz w:val="18"/>
                <w:lang w:val="en-US" w:eastAsia="zh-CN"/>
              </w:rPr>
              <w:t>0</w:t>
            </w:r>
          </w:p>
        </w:tc>
      </w:tr>
      <w:tr w:rsidR="00B32773" w:rsidRPr="00EB5364" w14:paraId="2917523A" w14:textId="77777777" w:rsidTr="00EB5364">
        <w:trPr>
          <w:trHeight w:val="29"/>
        </w:trPr>
        <w:tc>
          <w:tcPr>
            <w:tcW w:w="2067" w:type="dxa"/>
            <w:tcBorders>
              <w:top w:val="nil"/>
              <w:left w:val="single" w:sz="4" w:space="0" w:color="auto"/>
              <w:bottom w:val="nil"/>
              <w:right w:val="single" w:sz="4" w:space="0" w:color="auto"/>
            </w:tcBorders>
            <w:vAlign w:val="center"/>
          </w:tcPr>
          <w:p w14:paraId="177F8E96" w14:textId="77777777" w:rsidR="00B32773" w:rsidRPr="00EB5364" w:rsidRDefault="00B32773" w:rsidP="00B32773">
            <w:pPr>
              <w:keepNext/>
              <w:keepLines/>
              <w:spacing w:after="0"/>
              <w:jc w:val="center"/>
              <w:rPr>
                <w:rFonts w:ascii="Arial"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38DD91A" w14:textId="77777777" w:rsidR="00B32773" w:rsidRPr="00EB5364" w:rsidRDefault="00B32773" w:rsidP="00B32773">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E6E4C" w14:textId="77777777" w:rsidR="00B32773" w:rsidRPr="00EB5364" w:rsidRDefault="00B32773" w:rsidP="00B32773">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6A27C2" w14:textId="77777777" w:rsidR="00B32773" w:rsidRPr="00EB5364" w:rsidRDefault="00B32773" w:rsidP="00B32773">
            <w:pPr>
              <w:keepNext/>
              <w:keepLines/>
              <w:spacing w:after="0"/>
              <w:jc w:val="center"/>
              <w:rPr>
                <w:rFonts w:ascii="Arial" w:hAnsi="Arial"/>
                <w:sz w:val="18"/>
                <w:lang w:val="en-US" w:eastAsia="zh-CN" w:bidi="ar"/>
              </w:rPr>
            </w:pPr>
            <w:r w:rsidRPr="00EB5364">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08428A0" w14:textId="77777777" w:rsidR="00B32773" w:rsidRPr="00EB5364" w:rsidRDefault="00B32773" w:rsidP="00B32773">
            <w:pPr>
              <w:keepNext/>
              <w:keepLines/>
              <w:spacing w:after="0"/>
              <w:jc w:val="center"/>
              <w:rPr>
                <w:rFonts w:ascii="Arial" w:hAnsi="Arial"/>
                <w:kern w:val="2"/>
                <w:sz w:val="18"/>
                <w:szCs w:val="22"/>
                <w:lang w:val="en-US" w:eastAsia="zh-CN"/>
              </w:rPr>
            </w:pPr>
          </w:p>
        </w:tc>
      </w:tr>
      <w:tr w:rsidR="00B32773" w:rsidRPr="00EB5364" w14:paraId="47E96F7D"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EBA3536" w14:textId="77777777" w:rsidR="00B32773" w:rsidRPr="00EB5364" w:rsidRDefault="00B32773" w:rsidP="00B32773">
            <w:pPr>
              <w:keepNext/>
              <w:keepLines/>
              <w:spacing w:after="0"/>
              <w:jc w:val="center"/>
              <w:rPr>
                <w:rFonts w:ascii="Arial"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985705" w14:textId="77777777" w:rsidR="00B32773" w:rsidRPr="00EB5364" w:rsidRDefault="00B32773" w:rsidP="00B32773">
            <w:pPr>
              <w:keepNext/>
              <w:keepLines/>
              <w:spacing w:after="0"/>
              <w:jc w:val="center"/>
              <w:rPr>
                <w:rFonts w:ascii="Arial"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F4524" w14:textId="77777777" w:rsidR="00B32773" w:rsidRPr="00EB5364" w:rsidRDefault="00B32773" w:rsidP="00B32773">
            <w:pPr>
              <w:keepNext/>
              <w:keepLines/>
              <w:spacing w:after="0"/>
              <w:jc w:val="center"/>
              <w:rPr>
                <w:rFonts w:ascii="Arial" w:eastAsia="等线" w:hAnsi="Arial"/>
                <w:kern w:val="2"/>
                <w:sz w:val="18"/>
                <w:szCs w:val="22"/>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1C4640" w14:textId="77777777" w:rsidR="00B32773" w:rsidRPr="00EB5364" w:rsidRDefault="00B32773" w:rsidP="00B32773">
            <w:pPr>
              <w:keepNext/>
              <w:keepLines/>
              <w:spacing w:after="0"/>
              <w:jc w:val="center"/>
              <w:rPr>
                <w:rFonts w:ascii="Arial" w:hAnsi="Arial"/>
                <w:sz w:val="18"/>
                <w:lang w:val="en-US" w:eastAsia="zh-CN" w:bidi="ar"/>
              </w:rPr>
            </w:pPr>
            <w:r w:rsidRPr="00EB5364">
              <w:rPr>
                <w:rFonts w:ascii="Arial"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BFECB9" w14:textId="77777777" w:rsidR="00B32773" w:rsidRPr="00EB5364" w:rsidRDefault="00B32773" w:rsidP="00B32773">
            <w:pPr>
              <w:keepNext/>
              <w:keepLines/>
              <w:spacing w:after="0"/>
              <w:jc w:val="center"/>
              <w:rPr>
                <w:rFonts w:ascii="Arial" w:hAnsi="Arial"/>
                <w:kern w:val="2"/>
                <w:sz w:val="18"/>
                <w:szCs w:val="22"/>
                <w:lang w:val="en-US" w:eastAsia="zh-CN"/>
              </w:rPr>
            </w:pPr>
          </w:p>
        </w:tc>
      </w:tr>
      <w:tr w:rsidR="00B32773" w:rsidRPr="00EB5364" w:rsidDel="00B32773" w14:paraId="26FEB8F8" w14:textId="5167D1E8" w:rsidTr="00EB5364">
        <w:trPr>
          <w:trHeight w:val="29"/>
          <w:del w:id="2179" w:author="ZTE-Ma Zhifeng" w:date="2024-01-31T16:18:00Z"/>
        </w:trPr>
        <w:tc>
          <w:tcPr>
            <w:tcW w:w="2067" w:type="dxa"/>
            <w:tcBorders>
              <w:top w:val="nil"/>
              <w:left w:val="single" w:sz="4" w:space="0" w:color="auto"/>
              <w:bottom w:val="nil"/>
              <w:right w:val="single" w:sz="4" w:space="0" w:color="auto"/>
            </w:tcBorders>
            <w:shd w:val="clear" w:color="auto" w:fill="auto"/>
            <w:vAlign w:val="center"/>
          </w:tcPr>
          <w:p w14:paraId="6166F908" w14:textId="18EB2085" w:rsidR="00B32773" w:rsidRPr="00EB5364" w:rsidDel="00B32773" w:rsidRDefault="00B32773" w:rsidP="00B32773">
            <w:pPr>
              <w:keepNext/>
              <w:keepLines/>
              <w:spacing w:after="0"/>
              <w:jc w:val="center"/>
              <w:rPr>
                <w:del w:id="2180" w:author="ZTE-Ma Zhifeng" w:date="2024-01-31T16:18:00Z"/>
                <w:rFonts w:ascii="Arial" w:eastAsia="宋体" w:hAnsi="Arial"/>
                <w:kern w:val="2"/>
                <w:sz w:val="18"/>
                <w:szCs w:val="22"/>
                <w:lang w:val="en-US"/>
              </w:rPr>
            </w:pPr>
            <w:del w:id="2181" w:author="ZTE-Ma Zhifeng" w:date="2024-01-31T16:18:00Z">
              <w:r w:rsidRPr="00EB5364" w:rsidDel="00B32773">
                <w:rPr>
                  <w:rFonts w:ascii="Arial" w:eastAsia="宋体" w:hAnsi="Arial"/>
                  <w:kern w:val="2"/>
                  <w:sz w:val="18"/>
                  <w:szCs w:val="22"/>
                  <w:lang w:val="en-US"/>
                </w:rPr>
                <w:delText>CA_n46N-n48(4A)-n96B</w:delText>
              </w:r>
            </w:del>
          </w:p>
        </w:tc>
        <w:tc>
          <w:tcPr>
            <w:tcW w:w="1829" w:type="dxa"/>
            <w:tcBorders>
              <w:top w:val="nil"/>
              <w:left w:val="single" w:sz="4" w:space="0" w:color="auto"/>
              <w:bottom w:val="nil"/>
              <w:right w:val="single" w:sz="4" w:space="0" w:color="auto"/>
            </w:tcBorders>
            <w:shd w:val="clear" w:color="auto" w:fill="auto"/>
            <w:vAlign w:val="center"/>
          </w:tcPr>
          <w:p w14:paraId="466C93F4" w14:textId="0F4B49BD" w:rsidR="00B32773" w:rsidRPr="00EB5364" w:rsidDel="00B32773" w:rsidRDefault="00B32773" w:rsidP="00B32773">
            <w:pPr>
              <w:keepNext/>
              <w:keepLines/>
              <w:spacing w:after="0"/>
              <w:jc w:val="center"/>
              <w:rPr>
                <w:del w:id="2182" w:author="ZTE-Ma Zhifeng" w:date="2024-01-31T16:18:00Z"/>
                <w:rFonts w:ascii="Arial" w:eastAsia="宋体" w:hAnsi="Arial"/>
                <w:kern w:val="2"/>
                <w:sz w:val="18"/>
                <w:szCs w:val="22"/>
                <w:lang w:val="en-US"/>
              </w:rPr>
            </w:pPr>
            <w:del w:id="2183" w:author="ZTE-Ma Zhifeng" w:date="2024-01-31T16:18:00Z">
              <w:r w:rsidRPr="00EB5364" w:rsidDel="00B32773">
                <w:rPr>
                  <w:rFonts w:ascii="Arial" w:eastAsia="宋体" w:hAnsi="Arial"/>
                  <w:kern w:val="2"/>
                  <w:sz w:val="18"/>
                  <w:szCs w:val="22"/>
                  <w:lang w:val="en-US"/>
                </w:rPr>
                <w:delText>CA_n46A-n48A</w:delText>
              </w:r>
            </w:del>
          </w:p>
          <w:p w14:paraId="4E74CEA2" w14:textId="56588CB5" w:rsidR="00B32773" w:rsidRPr="00EB5364" w:rsidDel="00B32773" w:rsidRDefault="00B32773" w:rsidP="00B32773">
            <w:pPr>
              <w:keepNext/>
              <w:keepLines/>
              <w:spacing w:after="0"/>
              <w:jc w:val="center"/>
              <w:rPr>
                <w:del w:id="2184" w:author="ZTE-Ma Zhifeng" w:date="2024-01-31T16:18:00Z"/>
                <w:rFonts w:ascii="Arial" w:eastAsia="宋体" w:hAnsi="Arial"/>
                <w:kern w:val="2"/>
                <w:sz w:val="18"/>
                <w:szCs w:val="22"/>
                <w:lang w:val="en-US"/>
              </w:rPr>
            </w:pPr>
            <w:del w:id="2185" w:author="ZTE-Ma Zhifeng" w:date="2024-01-31T16:18:00Z">
              <w:r w:rsidRPr="00EB5364" w:rsidDel="00B32773">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7F244" w14:textId="1E1AECAC" w:rsidR="00B32773" w:rsidRPr="00EB5364" w:rsidDel="00B32773" w:rsidRDefault="00B32773" w:rsidP="00B32773">
            <w:pPr>
              <w:keepNext/>
              <w:keepLines/>
              <w:spacing w:after="0"/>
              <w:jc w:val="center"/>
              <w:rPr>
                <w:del w:id="2186" w:author="ZTE-Ma Zhifeng" w:date="2024-01-31T16:18:00Z"/>
                <w:rFonts w:ascii="Arial" w:eastAsia="等线" w:hAnsi="Arial"/>
                <w:kern w:val="2"/>
                <w:sz w:val="18"/>
                <w:szCs w:val="22"/>
                <w:lang w:val="en-US" w:eastAsia="zh-CN"/>
              </w:rPr>
            </w:pPr>
            <w:del w:id="2187" w:author="ZTE-Ma Zhifeng" w:date="2024-01-31T16:18:00Z">
              <w:r w:rsidRPr="00EB5364" w:rsidDel="00B32773">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861D9B" w14:textId="07AAA606" w:rsidR="00B32773" w:rsidRPr="00EB5364" w:rsidDel="00B32773" w:rsidRDefault="00B32773" w:rsidP="00B32773">
            <w:pPr>
              <w:keepNext/>
              <w:keepLines/>
              <w:spacing w:after="0"/>
              <w:jc w:val="center"/>
              <w:rPr>
                <w:del w:id="2188" w:author="ZTE-Ma Zhifeng" w:date="2024-01-31T16:18:00Z"/>
                <w:rFonts w:ascii="Arial" w:eastAsia="宋体" w:hAnsi="Arial"/>
                <w:sz w:val="18"/>
                <w:lang w:val="en-US" w:eastAsia="zh-CN" w:bidi="ar"/>
              </w:rPr>
            </w:pPr>
            <w:del w:id="2189" w:author="ZTE-Ma Zhifeng" w:date="2024-01-31T16:18:00Z">
              <w:r w:rsidRPr="00EB5364" w:rsidDel="00B32773">
                <w:rPr>
                  <w:rFonts w:ascii="Arial" w:eastAsia="宋体" w:hAnsi="Arial"/>
                  <w:sz w:val="18"/>
                  <w:lang w:val="en-US" w:eastAsia="zh-CN" w:bidi="ar"/>
                </w:rPr>
                <w:delText>CA_n46N_BCS</w:delText>
              </w:r>
              <w:r w:rsidRPr="00EB5364" w:rsidDel="00B32773">
                <w:rPr>
                  <w:rFonts w:ascii="Arial" w:eastAsia="宋体" w:hAnsi="Arial"/>
                  <w:sz w:val="18"/>
                  <w:szCs w:val="18"/>
                  <w:lang w:val="en-US" w:eastAsia="zh-CN" w:bidi="ar"/>
                </w:rPr>
                <w:delText>1</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112A8360" w14:textId="38AFF571" w:rsidR="00B32773" w:rsidRPr="00EB5364" w:rsidDel="00B32773" w:rsidRDefault="00B32773" w:rsidP="00B32773">
            <w:pPr>
              <w:keepNext/>
              <w:keepLines/>
              <w:spacing w:after="0"/>
              <w:jc w:val="center"/>
              <w:rPr>
                <w:del w:id="2190" w:author="ZTE-Ma Zhifeng" w:date="2024-01-31T16:18:00Z"/>
                <w:rFonts w:ascii="Arial" w:eastAsia="宋体" w:hAnsi="Arial"/>
                <w:kern w:val="2"/>
                <w:sz w:val="18"/>
                <w:szCs w:val="22"/>
                <w:lang w:val="en-US" w:eastAsia="zh-CN"/>
              </w:rPr>
            </w:pPr>
            <w:del w:id="2191" w:author="ZTE-Ma Zhifeng" w:date="2024-01-31T16:18:00Z">
              <w:r w:rsidRPr="00EB5364" w:rsidDel="00B32773">
                <w:rPr>
                  <w:rFonts w:ascii="Arial" w:eastAsia="宋体" w:hAnsi="Arial"/>
                  <w:kern w:val="2"/>
                  <w:sz w:val="18"/>
                  <w:szCs w:val="22"/>
                  <w:lang w:val="en-US" w:eastAsia="zh-CN"/>
                </w:rPr>
                <w:delText>0</w:delText>
              </w:r>
            </w:del>
          </w:p>
        </w:tc>
      </w:tr>
      <w:tr w:rsidR="00B32773" w:rsidRPr="00EB5364" w:rsidDel="00B32773" w14:paraId="5551C122" w14:textId="78250FC7" w:rsidTr="00EB5364">
        <w:trPr>
          <w:trHeight w:val="29"/>
          <w:del w:id="2192" w:author="ZTE-Ma Zhifeng" w:date="2024-01-31T16:18:00Z"/>
        </w:trPr>
        <w:tc>
          <w:tcPr>
            <w:tcW w:w="2067" w:type="dxa"/>
            <w:tcBorders>
              <w:top w:val="nil"/>
              <w:left w:val="single" w:sz="4" w:space="0" w:color="auto"/>
              <w:bottom w:val="nil"/>
              <w:right w:val="single" w:sz="4" w:space="0" w:color="auto"/>
            </w:tcBorders>
            <w:vAlign w:val="center"/>
          </w:tcPr>
          <w:p w14:paraId="150ABED3" w14:textId="16EC93AA" w:rsidR="00B32773" w:rsidRPr="00EB5364" w:rsidDel="00B32773" w:rsidRDefault="00B32773" w:rsidP="00B32773">
            <w:pPr>
              <w:keepNext/>
              <w:keepLines/>
              <w:spacing w:after="0"/>
              <w:jc w:val="center"/>
              <w:rPr>
                <w:del w:id="2193" w:author="ZTE-Ma Zhifeng" w:date="2024-01-31T16:18: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84773BD" w14:textId="0CE9A732" w:rsidR="00B32773" w:rsidRPr="00EB5364" w:rsidDel="00B32773" w:rsidRDefault="00B32773" w:rsidP="00B32773">
            <w:pPr>
              <w:keepNext/>
              <w:keepLines/>
              <w:spacing w:after="0"/>
              <w:jc w:val="center"/>
              <w:rPr>
                <w:del w:id="2194" w:author="ZTE-Ma Zhifeng" w:date="2024-01-31T16:1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2FFC01" w14:textId="7ABFD2BF" w:rsidR="00B32773" w:rsidRPr="00EB5364" w:rsidDel="00B32773" w:rsidRDefault="00B32773" w:rsidP="00B32773">
            <w:pPr>
              <w:keepNext/>
              <w:keepLines/>
              <w:spacing w:after="0"/>
              <w:jc w:val="center"/>
              <w:rPr>
                <w:del w:id="2195" w:author="ZTE-Ma Zhifeng" w:date="2024-01-31T16:18:00Z"/>
                <w:rFonts w:ascii="Arial" w:eastAsia="等线" w:hAnsi="Arial"/>
                <w:kern w:val="2"/>
                <w:sz w:val="18"/>
                <w:szCs w:val="22"/>
                <w:lang w:val="en-US" w:eastAsia="zh-CN"/>
              </w:rPr>
            </w:pPr>
            <w:del w:id="2196" w:author="ZTE-Ma Zhifeng" w:date="2024-01-31T16:18:00Z">
              <w:r w:rsidRPr="00EB5364" w:rsidDel="00B32773">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73E38887" w14:textId="2C04E253" w:rsidR="00B32773" w:rsidRPr="00EB5364" w:rsidDel="00B32773" w:rsidRDefault="00B32773" w:rsidP="00B32773">
            <w:pPr>
              <w:keepNext/>
              <w:keepLines/>
              <w:spacing w:after="0"/>
              <w:jc w:val="center"/>
              <w:rPr>
                <w:del w:id="2197" w:author="ZTE-Ma Zhifeng" w:date="2024-01-31T16:18:00Z"/>
                <w:rFonts w:ascii="Arial" w:eastAsia="宋体" w:hAnsi="Arial"/>
                <w:sz w:val="18"/>
                <w:lang w:val="en-US" w:eastAsia="zh-CN" w:bidi="ar"/>
              </w:rPr>
            </w:pPr>
            <w:del w:id="2198" w:author="ZTE-Ma Zhifeng" w:date="2024-01-31T16:18:00Z">
              <w:r w:rsidRPr="00EB5364" w:rsidDel="00B32773">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7AF99EE5" w14:textId="526B4439" w:rsidR="00B32773" w:rsidRPr="00EB5364" w:rsidDel="00B32773" w:rsidRDefault="00B32773" w:rsidP="00B32773">
            <w:pPr>
              <w:keepNext/>
              <w:keepLines/>
              <w:spacing w:after="0"/>
              <w:jc w:val="center"/>
              <w:rPr>
                <w:del w:id="2199" w:author="ZTE-Ma Zhifeng" w:date="2024-01-31T16:18:00Z"/>
                <w:rFonts w:ascii="Arial" w:eastAsia="宋体" w:hAnsi="Arial"/>
                <w:kern w:val="2"/>
                <w:sz w:val="18"/>
                <w:szCs w:val="22"/>
                <w:lang w:val="en-US" w:eastAsia="zh-CN"/>
              </w:rPr>
            </w:pPr>
          </w:p>
        </w:tc>
      </w:tr>
      <w:tr w:rsidR="00B32773" w:rsidRPr="00EB5364" w:rsidDel="00B32773" w14:paraId="607F41FC" w14:textId="2248131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0" w:author="ZTE-Ma Zhifeng" w:date="2024-01-31T16: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201" w:author="ZTE-Ma Zhifeng" w:date="2024-01-31T16:18:00Z"/>
          <w:trPrChange w:id="2202" w:author="ZTE-Ma Zhifeng" w:date="2024-01-31T16:18: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203" w:author="ZTE-Ma Zhifeng" w:date="2024-01-31T16:18:00Z">
              <w:tcPr>
                <w:tcW w:w="2067" w:type="dxa"/>
                <w:gridSpan w:val="2"/>
                <w:tcBorders>
                  <w:top w:val="nil"/>
                  <w:left w:val="single" w:sz="4" w:space="0" w:color="auto"/>
                  <w:bottom w:val="single" w:sz="4" w:space="0" w:color="auto"/>
                  <w:right w:val="single" w:sz="4" w:space="0" w:color="auto"/>
                </w:tcBorders>
                <w:vAlign w:val="center"/>
              </w:tcPr>
            </w:tcPrChange>
          </w:tcPr>
          <w:p w14:paraId="3C6B1EA0" w14:textId="40DB33AA" w:rsidR="00B32773" w:rsidRPr="00EB5364" w:rsidDel="00B32773" w:rsidRDefault="00B32773" w:rsidP="00B32773">
            <w:pPr>
              <w:keepNext/>
              <w:keepLines/>
              <w:spacing w:after="0"/>
              <w:jc w:val="center"/>
              <w:rPr>
                <w:del w:id="2204" w:author="ZTE-Ma Zhifeng" w:date="2024-01-31T16:18: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2205" w:author="ZTE-Ma Zhifeng" w:date="2024-01-31T16:18:00Z">
              <w:tcPr>
                <w:tcW w:w="1829" w:type="dxa"/>
                <w:gridSpan w:val="2"/>
                <w:tcBorders>
                  <w:top w:val="nil"/>
                  <w:left w:val="single" w:sz="4" w:space="0" w:color="auto"/>
                  <w:bottom w:val="single" w:sz="4" w:space="0" w:color="auto"/>
                  <w:right w:val="single" w:sz="4" w:space="0" w:color="auto"/>
                </w:tcBorders>
                <w:vAlign w:val="center"/>
              </w:tcPr>
            </w:tcPrChange>
          </w:tcPr>
          <w:p w14:paraId="7482C1D4" w14:textId="3459C9AA" w:rsidR="00B32773" w:rsidRPr="00EB5364" w:rsidDel="00B32773" w:rsidRDefault="00B32773" w:rsidP="00B32773">
            <w:pPr>
              <w:keepNext/>
              <w:keepLines/>
              <w:spacing w:after="0"/>
              <w:jc w:val="center"/>
              <w:rPr>
                <w:del w:id="2206" w:author="ZTE-Ma Zhifeng" w:date="2024-01-31T16:1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07" w:author="ZTE-Ma Zhifeng" w:date="2024-01-31T16:1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2DCD2" w14:textId="739A4E7B" w:rsidR="00B32773" w:rsidRPr="00EB5364" w:rsidDel="00B32773" w:rsidRDefault="00B32773" w:rsidP="00B32773">
            <w:pPr>
              <w:keepNext/>
              <w:keepLines/>
              <w:spacing w:after="0"/>
              <w:jc w:val="center"/>
              <w:rPr>
                <w:del w:id="2208" w:author="ZTE-Ma Zhifeng" w:date="2024-01-31T16:18:00Z"/>
                <w:rFonts w:ascii="Arial" w:eastAsia="等线" w:hAnsi="Arial"/>
                <w:kern w:val="2"/>
                <w:sz w:val="18"/>
                <w:szCs w:val="22"/>
                <w:lang w:val="en-US" w:eastAsia="zh-CN"/>
              </w:rPr>
            </w:pPr>
            <w:del w:id="2209" w:author="ZTE-Ma Zhifeng" w:date="2024-01-31T16:18:00Z">
              <w:r w:rsidRPr="00EB5364" w:rsidDel="00B32773">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210" w:author="ZTE-Ma Zhifeng" w:date="2024-01-31T16:1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EE5967" w14:textId="01C1A8B8" w:rsidR="00B32773" w:rsidRPr="00EB5364" w:rsidDel="00B32773" w:rsidRDefault="00B32773" w:rsidP="00B32773">
            <w:pPr>
              <w:keepNext/>
              <w:keepLines/>
              <w:spacing w:after="0"/>
              <w:jc w:val="center"/>
              <w:rPr>
                <w:del w:id="2211" w:author="ZTE-Ma Zhifeng" w:date="2024-01-31T16:18:00Z"/>
                <w:rFonts w:ascii="Arial" w:eastAsia="宋体" w:hAnsi="Arial"/>
                <w:sz w:val="18"/>
                <w:lang w:val="en-US" w:eastAsia="zh-CN" w:bidi="ar"/>
              </w:rPr>
            </w:pPr>
            <w:del w:id="2212" w:author="ZTE-Ma Zhifeng" w:date="2024-01-31T16:18:00Z">
              <w:r w:rsidRPr="00EB5364" w:rsidDel="00B32773">
                <w:rPr>
                  <w:rFonts w:ascii="Arial" w:eastAsia="宋体" w:hAnsi="Arial"/>
                  <w:sz w:val="18"/>
                  <w:lang w:val="en-US" w:eastAsia="zh-CN" w:bidi="ar"/>
                </w:rPr>
                <w:delText>CA_n96B_BCS0</w:delText>
              </w:r>
            </w:del>
          </w:p>
        </w:tc>
        <w:tc>
          <w:tcPr>
            <w:tcW w:w="1610" w:type="dxa"/>
            <w:tcBorders>
              <w:top w:val="nil"/>
              <w:left w:val="single" w:sz="4" w:space="0" w:color="auto"/>
              <w:bottom w:val="single" w:sz="4" w:space="0" w:color="auto"/>
              <w:right w:val="single" w:sz="4" w:space="0" w:color="auto"/>
            </w:tcBorders>
            <w:vAlign w:val="center"/>
            <w:tcPrChange w:id="2213" w:author="ZTE-Ma Zhifeng" w:date="2024-01-31T16:18:00Z">
              <w:tcPr>
                <w:tcW w:w="1610" w:type="dxa"/>
                <w:gridSpan w:val="2"/>
                <w:tcBorders>
                  <w:top w:val="nil"/>
                  <w:left w:val="single" w:sz="4" w:space="0" w:color="auto"/>
                  <w:bottom w:val="single" w:sz="4" w:space="0" w:color="auto"/>
                  <w:right w:val="single" w:sz="4" w:space="0" w:color="auto"/>
                </w:tcBorders>
                <w:vAlign w:val="center"/>
              </w:tcPr>
            </w:tcPrChange>
          </w:tcPr>
          <w:p w14:paraId="72E89A95" w14:textId="7D723AD6" w:rsidR="00B32773" w:rsidRPr="00EB5364" w:rsidDel="00B32773" w:rsidRDefault="00B32773" w:rsidP="00B32773">
            <w:pPr>
              <w:keepNext/>
              <w:keepLines/>
              <w:spacing w:after="0"/>
              <w:jc w:val="center"/>
              <w:rPr>
                <w:del w:id="2214" w:author="ZTE-Ma Zhifeng" w:date="2024-01-31T16:18:00Z"/>
                <w:rFonts w:ascii="Arial" w:eastAsia="宋体" w:hAnsi="Arial"/>
                <w:kern w:val="2"/>
                <w:sz w:val="18"/>
                <w:szCs w:val="22"/>
                <w:lang w:val="en-US" w:eastAsia="zh-CN"/>
              </w:rPr>
            </w:pPr>
          </w:p>
        </w:tc>
      </w:tr>
      <w:tr w:rsidR="00B32773" w:rsidRPr="00EB5364" w14:paraId="05786732"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5" w:author="ZTE-Ma Zhifeng" w:date="2024-01-31T16: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16" w:author="ZTE-Ma Zhifeng" w:date="2024-01-31T16:17:00Z"/>
          <w:trPrChange w:id="2217" w:author="ZTE-Ma Zhifeng" w:date="2024-01-31T16:18: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218" w:author="ZTE-Ma Zhifeng" w:date="2024-01-31T16:18:00Z">
              <w:tcPr>
                <w:tcW w:w="2067" w:type="dxa"/>
                <w:gridSpan w:val="2"/>
                <w:tcBorders>
                  <w:top w:val="nil"/>
                  <w:left w:val="single" w:sz="4" w:space="0" w:color="auto"/>
                  <w:bottom w:val="single" w:sz="4" w:space="0" w:color="auto"/>
                  <w:right w:val="single" w:sz="4" w:space="0" w:color="auto"/>
                </w:tcBorders>
                <w:vAlign w:val="center"/>
              </w:tcPr>
            </w:tcPrChange>
          </w:tcPr>
          <w:p w14:paraId="218F1F70" w14:textId="0857D919" w:rsidR="00B32773" w:rsidRPr="00EB5364" w:rsidRDefault="00B32773" w:rsidP="00B32773">
            <w:pPr>
              <w:keepNext/>
              <w:keepLines/>
              <w:spacing w:after="0"/>
              <w:jc w:val="center"/>
              <w:rPr>
                <w:ins w:id="2219" w:author="ZTE-Ma Zhifeng" w:date="2024-01-31T16:17:00Z"/>
                <w:rFonts w:ascii="Arial" w:eastAsia="宋体" w:hAnsi="Arial"/>
                <w:kern w:val="2"/>
                <w:sz w:val="18"/>
                <w:szCs w:val="22"/>
                <w:lang w:val="en-US"/>
              </w:rPr>
            </w:pPr>
            <w:ins w:id="2220" w:author="ZTE-Ma Zhifeng" w:date="2024-01-31T16:18:00Z">
              <w:r w:rsidRPr="00EB5364">
                <w:rPr>
                  <w:rFonts w:ascii="Arial" w:eastAsia="宋体" w:hAnsi="Arial"/>
                  <w:kern w:val="2"/>
                  <w:sz w:val="18"/>
                  <w:szCs w:val="22"/>
                  <w:lang w:val="en-US"/>
                </w:rPr>
                <w:t>CA_n46N-n48(4A)-n96B</w:t>
              </w:r>
            </w:ins>
          </w:p>
        </w:tc>
        <w:tc>
          <w:tcPr>
            <w:tcW w:w="1829" w:type="dxa"/>
            <w:tcBorders>
              <w:top w:val="single" w:sz="4" w:space="0" w:color="auto"/>
              <w:left w:val="single" w:sz="4" w:space="0" w:color="auto"/>
              <w:bottom w:val="nil"/>
              <w:right w:val="single" w:sz="4" w:space="0" w:color="auto"/>
            </w:tcBorders>
            <w:vAlign w:val="center"/>
            <w:tcPrChange w:id="2221" w:author="ZTE-Ma Zhifeng" w:date="2024-01-31T16:18:00Z">
              <w:tcPr>
                <w:tcW w:w="1829" w:type="dxa"/>
                <w:gridSpan w:val="2"/>
                <w:tcBorders>
                  <w:top w:val="nil"/>
                  <w:left w:val="single" w:sz="4" w:space="0" w:color="auto"/>
                  <w:bottom w:val="single" w:sz="4" w:space="0" w:color="auto"/>
                  <w:right w:val="single" w:sz="4" w:space="0" w:color="auto"/>
                </w:tcBorders>
                <w:vAlign w:val="center"/>
              </w:tcPr>
            </w:tcPrChange>
          </w:tcPr>
          <w:p w14:paraId="2D304A8E" w14:textId="77777777" w:rsidR="00B32773" w:rsidRPr="00EB5364" w:rsidRDefault="00B32773" w:rsidP="00B32773">
            <w:pPr>
              <w:keepNext/>
              <w:keepLines/>
              <w:spacing w:after="0"/>
              <w:jc w:val="center"/>
              <w:rPr>
                <w:ins w:id="2222" w:author="ZTE-Ma Zhifeng" w:date="2024-01-31T16:18:00Z"/>
                <w:rFonts w:ascii="Arial" w:eastAsia="宋体" w:hAnsi="Arial"/>
                <w:kern w:val="2"/>
                <w:sz w:val="18"/>
                <w:szCs w:val="22"/>
                <w:lang w:val="en-US"/>
              </w:rPr>
            </w:pPr>
            <w:ins w:id="2223" w:author="ZTE-Ma Zhifeng" w:date="2024-01-31T16:18:00Z">
              <w:r w:rsidRPr="00EB5364">
                <w:rPr>
                  <w:rFonts w:ascii="Arial" w:eastAsia="宋体" w:hAnsi="Arial"/>
                  <w:kern w:val="2"/>
                  <w:sz w:val="18"/>
                  <w:szCs w:val="22"/>
                  <w:lang w:val="en-US"/>
                </w:rPr>
                <w:t>CA_n46A-n48A</w:t>
              </w:r>
            </w:ins>
          </w:p>
          <w:p w14:paraId="0AB5BE0B" w14:textId="30A90573" w:rsidR="00B32773" w:rsidRPr="00EB5364" w:rsidRDefault="00B32773" w:rsidP="00B32773">
            <w:pPr>
              <w:keepNext/>
              <w:keepLines/>
              <w:spacing w:after="0"/>
              <w:jc w:val="center"/>
              <w:rPr>
                <w:ins w:id="2224" w:author="ZTE-Ma Zhifeng" w:date="2024-01-31T16:17:00Z"/>
                <w:rFonts w:ascii="Arial" w:eastAsia="宋体" w:hAnsi="Arial"/>
                <w:kern w:val="2"/>
                <w:sz w:val="18"/>
                <w:szCs w:val="22"/>
                <w:lang w:val="en-US"/>
              </w:rPr>
            </w:pPr>
            <w:ins w:id="2225" w:author="ZTE-Ma Zhifeng" w:date="2024-01-31T16:18: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26" w:author="ZTE-Ma Zhifeng" w:date="2024-01-31T16:1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861DE" w14:textId="5F42DAC7" w:rsidR="00B32773" w:rsidRPr="00EB5364" w:rsidRDefault="00B32773" w:rsidP="00B32773">
            <w:pPr>
              <w:keepNext/>
              <w:keepLines/>
              <w:spacing w:after="0"/>
              <w:jc w:val="center"/>
              <w:rPr>
                <w:ins w:id="2227" w:author="ZTE-Ma Zhifeng" w:date="2024-01-31T16:17:00Z"/>
                <w:rFonts w:ascii="Arial" w:eastAsia="等线" w:hAnsi="Arial"/>
                <w:kern w:val="2"/>
                <w:sz w:val="18"/>
                <w:szCs w:val="22"/>
                <w:lang w:val="en-US" w:eastAsia="zh-CN"/>
              </w:rPr>
            </w:pPr>
            <w:ins w:id="2228" w:author="ZTE-Ma Zhifeng" w:date="2024-01-31T16:18: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229" w:author="ZTE-Ma Zhifeng" w:date="2024-01-31T16:1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8DF727D" w14:textId="22CFE182" w:rsidR="00B32773" w:rsidRPr="00EB5364" w:rsidRDefault="00B32773" w:rsidP="00B32773">
            <w:pPr>
              <w:keepNext/>
              <w:keepLines/>
              <w:spacing w:after="0"/>
              <w:jc w:val="center"/>
              <w:rPr>
                <w:ins w:id="2230" w:author="ZTE-Ma Zhifeng" w:date="2024-01-31T16:17:00Z"/>
                <w:rFonts w:ascii="Arial" w:eastAsia="宋体" w:hAnsi="Arial"/>
                <w:sz w:val="18"/>
                <w:lang w:val="en-US" w:eastAsia="zh-CN" w:bidi="ar"/>
              </w:rPr>
            </w:pPr>
            <w:ins w:id="2231" w:author="ZTE-Ma Zhifeng" w:date="2024-01-31T16:18:00Z">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ins>
          </w:p>
        </w:tc>
        <w:tc>
          <w:tcPr>
            <w:tcW w:w="1610" w:type="dxa"/>
            <w:tcBorders>
              <w:top w:val="single" w:sz="4" w:space="0" w:color="auto"/>
              <w:left w:val="single" w:sz="4" w:space="0" w:color="auto"/>
              <w:bottom w:val="nil"/>
              <w:right w:val="single" w:sz="4" w:space="0" w:color="auto"/>
            </w:tcBorders>
            <w:vAlign w:val="center"/>
            <w:tcPrChange w:id="2232" w:author="ZTE-Ma Zhifeng" w:date="2024-01-31T16:18:00Z">
              <w:tcPr>
                <w:tcW w:w="1610" w:type="dxa"/>
                <w:gridSpan w:val="2"/>
                <w:tcBorders>
                  <w:top w:val="nil"/>
                  <w:left w:val="single" w:sz="4" w:space="0" w:color="auto"/>
                  <w:bottom w:val="single" w:sz="4" w:space="0" w:color="auto"/>
                  <w:right w:val="single" w:sz="4" w:space="0" w:color="auto"/>
                </w:tcBorders>
                <w:vAlign w:val="center"/>
              </w:tcPr>
            </w:tcPrChange>
          </w:tcPr>
          <w:p w14:paraId="5F381487" w14:textId="1C0AEA35" w:rsidR="00B32773" w:rsidRPr="00EB5364" w:rsidRDefault="00B32773" w:rsidP="00B32773">
            <w:pPr>
              <w:keepNext/>
              <w:keepLines/>
              <w:spacing w:after="0"/>
              <w:jc w:val="center"/>
              <w:rPr>
                <w:ins w:id="2233" w:author="ZTE-Ma Zhifeng" w:date="2024-01-31T16:17:00Z"/>
                <w:rFonts w:ascii="Arial" w:eastAsia="宋体" w:hAnsi="Arial"/>
                <w:kern w:val="2"/>
                <w:sz w:val="18"/>
                <w:szCs w:val="22"/>
                <w:lang w:val="en-US" w:eastAsia="zh-CN"/>
              </w:rPr>
            </w:pPr>
            <w:ins w:id="2234" w:author="ZTE-Ma Zhifeng" w:date="2024-01-31T16:18:00Z">
              <w:r w:rsidRPr="00EB5364">
                <w:rPr>
                  <w:rFonts w:ascii="Arial" w:eastAsia="宋体" w:hAnsi="Arial"/>
                  <w:kern w:val="2"/>
                  <w:sz w:val="18"/>
                  <w:szCs w:val="22"/>
                  <w:lang w:val="en-US" w:eastAsia="zh-CN"/>
                </w:rPr>
                <w:t>0</w:t>
              </w:r>
            </w:ins>
          </w:p>
        </w:tc>
      </w:tr>
      <w:tr w:rsidR="00B32773" w:rsidRPr="00EB5364" w14:paraId="5F3CFDB1" w14:textId="77777777" w:rsidTr="00B32773">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ZTE-Ma Zhifeng" w:date="2024-01-31T16: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36" w:author="ZTE-Ma Zhifeng" w:date="2024-01-31T16:17:00Z"/>
          <w:trPrChange w:id="2237" w:author="ZTE-Ma Zhifeng" w:date="2024-01-31T16:18:00Z">
            <w:trPr>
              <w:gridBefore w:val="1"/>
              <w:trHeight w:val="29"/>
            </w:trPr>
          </w:trPrChange>
        </w:trPr>
        <w:tc>
          <w:tcPr>
            <w:tcW w:w="2067" w:type="dxa"/>
            <w:tcBorders>
              <w:top w:val="nil"/>
              <w:left w:val="single" w:sz="4" w:space="0" w:color="auto"/>
              <w:bottom w:val="nil"/>
              <w:right w:val="single" w:sz="4" w:space="0" w:color="auto"/>
            </w:tcBorders>
            <w:vAlign w:val="center"/>
            <w:tcPrChange w:id="2238" w:author="ZTE-Ma Zhifeng" w:date="2024-01-31T16:18:00Z">
              <w:tcPr>
                <w:tcW w:w="2067" w:type="dxa"/>
                <w:gridSpan w:val="2"/>
                <w:tcBorders>
                  <w:top w:val="nil"/>
                  <w:left w:val="single" w:sz="4" w:space="0" w:color="auto"/>
                  <w:bottom w:val="single" w:sz="4" w:space="0" w:color="auto"/>
                  <w:right w:val="single" w:sz="4" w:space="0" w:color="auto"/>
                </w:tcBorders>
                <w:vAlign w:val="center"/>
              </w:tcPr>
            </w:tcPrChange>
          </w:tcPr>
          <w:p w14:paraId="2751A4D4" w14:textId="77777777" w:rsidR="00B32773" w:rsidRPr="00EB5364" w:rsidRDefault="00B32773" w:rsidP="00B32773">
            <w:pPr>
              <w:keepNext/>
              <w:keepLines/>
              <w:spacing w:after="0"/>
              <w:jc w:val="center"/>
              <w:rPr>
                <w:ins w:id="2239" w:author="ZTE-Ma Zhifeng" w:date="2024-01-31T16:17: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2240" w:author="ZTE-Ma Zhifeng" w:date="2024-01-31T16:18:00Z">
              <w:tcPr>
                <w:tcW w:w="1829" w:type="dxa"/>
                <w:gridSpan w:val="2"/>
                <w:tcBorders>
                  <w:top w:val="nil"/>
                  <w:left w:val="single" w:sz="4" w:space="0" w:color="auto"/>
                  <w:bottom w:val="single" w:sz="4" w:space="0" w:color="auto"/>
                  <w:right w:val="single" w:sz="4" w:space="0" w:color="auto"/>
                </w:tcBorders>
                <w:vAlign w:val="center"/>
              </w:tcPr>
            </w:tcPrChange>
          </w:tcPr>
          <w:p w14:paraId="022D15C9" w14:textId="77777777" w:rsidR="00B32773" w:rsidRPr="00EB5364" w:rsidRDefault="00B32773" w:rsidP="00B32773">
            <w:pPr>
              <w:keepNext/>
              <w:keepLines/>
              <w:spacing w:after="0"/>
              <w:jc w:val="center"/>
              <w:rPr>
                <w:ins w:id="2241" w:author="ZTE-Ma Zhifeng" w:date="2024-01-31T16:1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ZTE-Ma Zhifeng" w:date="2024-01-31T16:1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97F69" w14:textId="69C7ACA6" w:rsidR="00B32773" w:rsidRPr="00EB5364" w:rsidRDefault="00B32773" w:rsidP="00B32773">
            <w:pPr>
              <w:keepNext/>
              <w:keepLines/>
              <w:spacing w:after="0"/>
              <w:jc w:val="center"/>
              <w:rPr>
                <w:ins w:id="2243" w:author="ZTE-Ma Zhifeng" w:date="2024-01-31T16:17:00Z"/>
                <w:rFonts w:ascii="Arial" w:eastAsia="等线" w:hAnsi="Arial"/>
                <w:kern w:val="2"/>
                <w:sz w:val="18"/>
                <w:szCs w:val="22"/>
                <w:lang w:val="en-US" w:eastAsia="zh-CN"/>
              </w:rPr>
            </w:pPr>
            <w:ins w:id="2244" w:author="ZTE-Ma Zhifeng" w:date="2024-01-31T16:18: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245" w:author="ZTE-Ma Zhifeng" w:date="2024-01-31T16:1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F89AC3F" w14:textId="2C373B64" w:rsidR="00B32773" w:rsidRPr="00EB5364" w:rsidRDefault="00B32773" w:rsidP="00B32773">
            <w:pPr>
              <w:keepNext/>
              <w:keepLines/>
              <w:spacing w:after="0"/>
              <w:jc w:val="center"/>
              <w:rPr>
                <w:ins w:id="2246" w:author="ZTE-Ma Zhifeng" w:date="2024-01-31T16:17:00Z"/>
                <w:rFonts w:ascii="Arial" w:eastAsia="宋体" w:hAnsi="Arial"/>
                <w:sz w:val="18"/>
                <w:lang w:val="en-US" w:eastAsia="zh-CN" w:bidi="ar"/>
              </w:rPr>
            </w:pPr>
            <w:ins w:id="2247" w:author="ZTE-Ma Zhifeng" w:date="2024-01-31T16:18: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248" w:author="ZTE-Ma Zhifeng" w:date="2024-01-31T16:18:00Z">
              <w:tcPr>
                <w:tcW w:w="1610" w:type="dxa"/>
                <w:gridSpan w:val="2"/>
                <w:tcBorders>
                  <w:top w:val="nil"/>
                  <w:left w:val="single" w:sz="4" w:space="0" w:color="auto"/>
                  <w:bottom w:val="single" w:sz="4" w:space="0" w:color="auto"/>
                  <w:right w:val="single" w:sz="4" w:space="0" w:color="auto"/>
                </w:tcBorders>
                <w:vAlign w:val="center"/>
              </w:tcPr>
            </w:tcPrChange>
          </w:tcPr>
          <w:p w14:paraId="5FA1DA35" w14:textId="77777777" w:rsidR="00B32773" w:rsidRPr="00EB5364" w:rsidRDefault="00B32773" w:rsidP="00B32773">
            <w:pPr>
              <w:keepNext/>
              <w:keepLines/>
              <w:spacing w:after="0"/>
              <w:jc w:val="center"/>
              <w:rPr>
                <w:ins w:id="2249" w:author="ZTE-Ma Zhifeng" w:date="2024-01-31T16:17:00Z"/>
                <w:rFonts w:ascii="Arial" w:eastAsia="宋体" w:hAnsi="Arial"/>
                <w:kern w:val="2"/>
                <w:sz w:val="18"/>
                <w:szCs w:val="22"/>
                <w:lang w:val="en-US" w:eastAsia="zh-CN"/>
              </w:rPr>
            </w:pPr>
          </w:p>
        </w:tc>
      </w:tr>
      <w:tr w:rsidR="00B32773" w:rsidRPr="00EB5364" w14:paraId="206D6A8A" w14:textId="77777777" w:rsidTr="00EB5364">
        <w:trPr>
          <w:trHeight w:val="29"/>
          <w:ins w:id="2250" w:author="ZTE-Ma Zhifeng" w:date="2024-01-31T16:17:00Z"/>
        </w:trPr>
        <w:tc>
          <w:tcPr>
            <w:tcW w:w="2067" w:type="dxa"/>
            <w:tcBorders>
              <w:top w:val="nil"/>
              <w:left w:val="single" w:sz="4" w:space="0" w:color="auto"/>
              <w:bottom w:val="single" w:sz="4" w:space="0" w:color="auto"/>
              <w:right w:val="single" w:sz="4" w:space="0" w:color="auto"/>
            </w:tcBorders>
            <w:vAlign w:val="center"/>
          </w:tcPr>
          <w:p w14:paraId="04F71DB6" w14:textId="77777777" w:rsidR="00B32773" w:rsidRPr="00EB5364" w:rsidRDefault="00B32773" w:rsidP="00B32773">
            <w:pPr>
              <w:keepNext/>
              <w:keepLines/>
              <w:spacing w:after="0"/>
              <w:jc w:val="center"/>
              <w:rPr>
                <w:ins w:id="2251" w:author="ZTE-Ma Zhifeng" w:date="2024-01-31T16:17: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73B8A77" w14:textId="77777777" w:rsidR="00B32773" w:rsidRPr="00EB5364" w:rsidRDefault="00B32773" w:rsidP="00B32773">
            <w:pPr>
              <w:keepNext/>
              <w:keepLines/>
              <w:spacing w:after="0"/>
              <w:jc w:val="center"/>
              <w:rPr>
                <w:ins w:id="2252" w:author="ZTE-Ma Zhifeng" w:date="2024-01-31T16:17: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3BA54F" w14:textId="5DEE320F" w:rsidR="00B32773" w:rsidRPr="00EB5364" w:rsidRDefault="00B32773" w:rsidP="00B32773">
            <w:pPr>
              <w:keepNext/>
              <w:keepLines/>
              <w:spacing w:after="0"/>
              <w:jc w:val="center"/>
              <w:rPr>
                <w:ins w:id="2253" w:author="ZTE-Ma Zhifeng" w:date="2024-01-31T16:17:00Z"/>
                <w:rFonts w:ascii="Arial" w:eastAsia="等线" w:hAnsi="Arial"/>
                <w:kern w:val="2"/>
                <w:sz w:val="18"/>
                <w:szCs w:val="22"/>
                <w:lang w:val="en-US" w:eastAsia="zh-CN"/>
              </w:rPr>
            </w:pPr>
            <w:ins w:id="2254" w:author="ZTE-Ma Zhifeng" w:date="2024-01-31T16:18: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2541BCBD" w14:textId="16035546" w:rsidR="00B32773" w:rsidRPr="00EB5364" w:rsidRDefault="00B32773" w:rsidP="00B32773">
            <w:pPr>
              <w:keepNext/>
              <w:keepLines/>
              <w:spacing w:after="0"/>
              <w:jc w:val="center"/>
              <w:rPr>
                <w:ins w:id="2255" w:author="ZTE-Ma Zhifeng" w:date="2024-01-31T16:17:00Z"/>
                <w:rFonts w:ascii="Arial" w:eastAsia="宋体" w:hAnsi="Arial"/>
                <w:sz w:val="18"/>
                <w:lang w:val="en-US" w:eastAsia="zh-CN" w:bidi="ar"/>
              </w:rPr>
            </w:pPr>
            <w:ins w:id="2256" w:author="ZTE-Ma Zhifeng" w:date="2024-01-31T16:18:00Z">
              <w:r w:rsidRPr="00EB5364">
                <w:rPr>
                  <w:rFonts w:ascii="Arial" w:eastAsia="宋体" w:hAnsi="Arial"/>
                  <w:sz w:val="18"/>
                  <w:lang w:val="en-US" w:eastAsia="zh-CN" w:bidi="ar"/>
                </w:rPr>
                <w:t>CA_n96B_BCS0</w:t>
              </w:r>
            </w:ins>
          </w:p>
        </w:tc>
        <w:tc>
          <w:tcPr>
            <w:tcW w:w="1610" w:type="dxa"/>
            <w:tcBorders>
              <w:top w:val="nil"/>
              <w:left w:val="single" w:sz="4" w:space="0" w:color="auto"/>
              <w:bottom w:val="single" w:sz="4" w:space="0" w:color="auto"/>
              <w:right w:val="single" w:sz="4" w:space="0" w:color="auto"/>
            </w:tcBorders>
            <w:vAlign w:val="center"/>
          </w:tcPr>
          <w:p w14:paraId="65F26DDB" w14:textId="77777777" w:rsidR="00B32773" w:rsidRPr="00EB5364" w:rsidRDefault="00B32773" w:rsidP="00B32773">
            <w:pPr>
              <w:keepNext/>
              <w:keepLines/>
              <w:spacing w:after="0"/>
              <w:jc w:val="center"/>
              <w:rPr>
                <w:ins w:id="2257" w:author="ZTE-Ma Zhifeng" w:date="2024-01-31T16:17:00Z"/>
                <w:rFonts w:ascii="Arial" w:eastAsia="宋体" w:hAnsi="Arial"/>
                <w:kern w:val="2"/>
                <w:sz w:val="18"/>
                <w:szCs w:val="22"/>
                <w:lang w:val="en-US" w:eastAsia="zh-CN"/>
              </w:rPr>
            </w:pPr>
          </w:p>
        </w:tc>
      </w:tr>
      <w:tr w:rsidR="00B32773" w:rsidRPr="00EB5364" w:rsidDel="000313C5" w14:paraId="4C1CBFFE" w14:textId="4DCE1853" w:rsidTr="00EB5364">
        <w:trPr>
          <w:trHeight w:val="29"/>
          <w:del w:id="2258" w:author="ZTE-Ma Zhifeng" w:date="2024-01-31T16:19:00Z"/>
        </w:trPr>
        <w:tc>
          <w:tcPr>
            <w:tcW w:w="2067" w:type="dxa"/>
            <w:tcBorders>
              <w:top w:val="nil"/>
              <w:left w:val="single" w:sz="4" w:space="0" w:color="auto"/>
              <w:bottom w:val="nil"/>
              <w:right w:val="single" w:sz="4" w:space="0" w:color="auto"/>
            </w:tcBorders>
            <w:shd w:val="clear" w:color="auto" w:fill="auto"/>
            <w:vAlign w:val="center"/>
          </w:tcPr>
          <w:p w14:paraId="0D134421" w14:textId="56E97742" w:rsidR="00B32773" w:rsidRPr="00EB5364" w:rsidDel="000313C5" w:rsidRDefault="00B32773" w:rsidP="00B32773">
            <w:pPr>
              <w:keepNext/>
              <w:keepLines/>
              <w:spacing w:after="0"/>
              <w:jc w:val="center"/>
              <w:rPr>
                <w:del w:id="2259" w:author="ZTE-Ma Zhifeng" w:date="2024-01-31T16:19:00Z"/>
                <w:rFonts w:ascii="Arial" w:eastAsia="宋体" w:hAnsi="Arial"/>
                <w:kern w:val="2"/>
                <w:sz w:val="18"/>
                <w:szCs w:val="22"/>
                <w:lang w:val="en-US"/>
              </w:rPr>
            </w:pPr>
            <w:del w:id="2260" w:author="ZTE-Ma Zhifeng" w:date="2024-01-31T16:19:00Z">
              <w:r w:rsidRPr="00EB5364" w:rsidDel="000313C5">
                <w:rPr>
                  <w:rFonts w:ascii="Arial" w:eastAsia="宋体" w:hAnsi="Arial"/>
                  <w:kern w:val="2"/>
                  <w:sz w:val="18"/>
                  <w:szCs w:val="22"/>
                  <w:lang w:val="en-US"/>
                </w:rPr>
                <w:delText>CA_n46A-n48(4A)-n96C</w:delText>
              </w:r>
            </w:del>
          </w:p>
        </w:tc>
        <w:tc>
          <w:tcPr>
            <w:tcW w:w="1829" w:type="dxa"/>
            <w:tcBorders>
              <w:top w:val="nil"/>
              <w:left w:val="single" w:sz="4" w:space="0" w:color="auto"/>
              <w:bottom w:val="nil"/>
              <w:right w:val="single" w:sz="4" w:space="0" w:color="auto"/>
            </w:tcBorders>
            <w:shd w:val="clear" w:color="auto" w:fill="auto"/>
            <w:vAlign w:val="center"/>
          </w:tcPr>
          <w:p w14:paraId="372968D3" w14:textId="55910CF8" w:rsidR="00B32773" w:rsidRPr="00EB5364" w:rsidDel="000313C5" w:rsidRDefault="00B32773" w:rsidP="00B32773">
            <w:pPr>
              <w:keepNext/>
              <w:keepLines/>
              <w:spacing w:after="0"/>
              <w:jc w:val="center"/>
              <w:rPr>
                <w:del w:id="2261" w:author="ZTE-Ma Zhifeng" w:date="2024-01-31T16:19:00Z"/>
                <w:rFonts w:ascii="Arial" w:eastAsia="宋体" w:hAnsi="Arial"/>
                <w:kern w:val="2"/>
                <w:sz w:val="18"/>
                <w:szCs w:val="22"/>
                <w:lang w:val="en-US"/>
              </w:rPr>
            </w:pPr>
            <w:del w:id="2262" w:author="ZTE-Ma Zhifeng" w:date="2024-01-31T16:19:00Z">
              <w:r w:rsidRPr="00EB5364" w:rsidDel="000313C5">
                <w:rPr>
                  <w:rFonts w:ascii="Arial" w:eastAsia="宋体" w:hAnsi="Arial"/>
                  <w:kern w:val="2"/>
                  <w:sz w:val="18"/>
                  <w:szCs w:val="22"/>
                  <w:lang w:val="en-US"/>
                </w:rPr>
                <w:delText>CA_n46A-n48A</w:delText>
              </w:r>
            </w:del>
          </w:p>
          <w:p w14:paraId="4AA74164" w14:textId="38AB78CF" w:rsidR="00B32773" w:rsidRPr="00EB5364" w:rsidDel="000313C5" w:rsidRDefault="00B32773" w:rsidP="00B32773">
            <w:pPr>
              <w:keepNext/>
              <w:keepLines/>
              <w:spacing w:after="0"/>
              <w:jc w:val="center"/>
              <w:rPr>
                <w:del w:id="2263" w:author="ZTE-Ma Zhifeng" w:date="2024-01-31T16:19:00Z"/>
                <w:rFonts w:ascii="Arial" w:eastAsia="宋体" w:hAnsi="Arial"/>
                <w:kern w:val="2"/>
                <w:sz w:val="18"/>
                <w:szCs w:val="22"/>
                <w:lang w:val="en-US"/>
              </w:rPr>
            </w:pPr>
            <w:del w:id="2264" w:author="ZTE-Ma Zhifeng" w:date="2024-01-31T16:19:00Z">
              <w:r w:rsidRPr="00EB5364" w:rsidDel="000313C5">
                <w:rPr>
                  <w:rFonts w:ascii="Arial" w:eastAsia="宋体" w:hAnsi="Arial"/>
                  <w:kern w:val="2"/>
                  <w:sz w:val="18"/>
                  <w:szCs w:val="22"/>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471E6" w14:textId="25467A90" w:rsidR="00B32773" w:rsidRPr="00EB5364" w:rsidDel="000313C5" w:rsidRDefault="00B32773" w:rsidP="00B32773">
            <w:pPr>
              <w:keepNext/>
              <w:keepLines/>
              <w:spacing w:after="0"/>
              <w:jc w:val="center"/>
              <w:rPr>
                <w:del w:id="2265" w:author="ZTE-Ma Zhifeng" w:date="2024-01-31T16:19:00Z"/>
                <w:rFonts w:ascii="Arial" w:eastAsia="等线" w:hAnsi="Arial"/>
                <w:kern w:val="2"/>
                <w:sz w:val="18"/>
                <w:szCs w:val="22"/>
                <w:lang w:val="en-US" w:eastAsia="zh-CN"/>
              </w:rPr>
            </w:pPr>
            <w:del w:id="2266" w:author="ZTE-Ma Zhifeng" w:date="2024-01-31T16:19:00Z">
              <w:r w:rsidRPr="00EB5364" w:rsidDel="000313C5">
                <w:rPr>
                  <w:rFonts w:ascii="Arial" w:eastAsia="等线" w:hAnsi="Arial"/>
                  <w:kern w:val="2"/>
                  <w:sz w:val="18"/>
                  <w:szCs w:val="22"/>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122C7E" w14:textId="1BD8A63B" w:rsidR="00B32773" w:rsidRPr="00EB5364" w:rsidDel="000313C5" w:rsidRDefault="00B32773" w:rsidP="00B32773">
            <w:pPr>
              <w:keepNext/>
              <w:keepLines/>
              <w:spacing w:after="0"/>
              <w:jc w:val="center"/>
              <w:rPr>
                <w:del w:id="2267" w:author="ZTE-Ma Zhifeng" w:date="2024-01-31T16:19:00Z"/>
                <w:rFonts w:ascii="Arial" w:eastAsia="宋体" w:hAnsi="Arial"/>
                <w:sz w:val="18"/>
                <w:lang w:val="en-US" w:eastAsia="zh-CN" w:bidi="ar"/>
              </w:rPr>
            </w:pPr>
            <w:del w:id="2268" w:author="ZTE-Ma Zhifeng" w:date="2024-01-31T16:19:00Z">
              <w:r w:rsidRPr="00EB5364" w:rsidDel="000313C5">
                <w:rPr>
                  <w:rFonts w:ascii="Arial" w:eastAsia="宋体" w:hAnsi="Arial"/>
                  <w:sz w:val="18"/>
                  <w:lang w:val="en-US" w:eastAsia="zh-CN" w:bidi="ar"/>
                </w:rPr>
                <w:delText>10, 20, 40, 60, 80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2D41B07F" w14:textId="616DD696" w:rsidR="00B32773" w:rsidRPr="00EB5364" w:rsidDel="000313C5" w:rsidRDefault="00B32773" w:rsidP="00B32773">
            <w:pPr>
              <w:keepNext/>
              <w:keepLines/>
              <w:spacing w:after="0"/>
              <w:jc w:val="center"/>
              <w:rPr>
                <w:del w:id="2269" w:author="ZTE-Ma Zhifeng" w:date="2024-01-31T16:19:00Z"/>
                <w:rFonts w:ascii="Arial" w:eastAsia="宋体" w:hAnsi="Arial"/>
                <w:kern w:val="2"/>
                <w:sz w:val="18"/>
                <w:szCs w:val="22"/>
                <w:lang w:val="en-US" w:eastAsia="zh-CN"/>
              </w:rPr>
            </w:pPr>
            <w:del w:id="2270" w:author="ZTE-Ma Zhifeng" w:date="2024-01-31T16:19:00Z">
              <w:r w:rsidRPr="00EB5364" w:rsidDel="000313C5">
                <w:rPr>
                  <w:rFonts w:ascii="Arial" w:eastAsia="宋体" w:hAnsi="Arial"/>
                  <w:kern w:val="2"/>
                  <w:sz w:val="18"/>
                  <w:szCs w:val="22"/>
                  <w:lang w:val="en-US" w:eastAsia="zh-CN"/>
                </w:rPr>
                <w:delText>0</w:delText>
              </w:r>
            </w:del>
          </w:p>
        </w:tc>
      </w:tr>
      <w:tr w:rsidR="00B32773" w:rsidRPr="00EB5364" w:rsidDel="000313C5" w14:paraId="70AC8496" w14:textId="6FC93F1A" w:rsidTr="00EB5364">
        <w:trPr>
          <w:trHeight w:val="29"/>
          <w:del w:id="2271" w:author="ZTE-Ma Zhifeng" w:date="2024-01-31T16:19:00Z"/>
        </w:trPr>
        <w:tc>
          <w:tcPr>
            <w:tcW w:w="2067" w:type="dxa"/>
            <w:tcBorders>
              <w:top w:val="nil"/>
              <w:left w:val="single" w:sz="4" w:space="0" w:color="auto"/>
              <w:bottom w:val="nil"/>
              <w:right w:val="single" w:sz="4" w:space="0" w:color="auto"/>
            </w:tcBorders>
            <w:vAlign w:val="center"/>
          </w:tcPr>
          <w:p w14:paraId="05FE5489" w14:textId="76880E34" w:rsidR="00B32773" w:rsidRPr="00EB5364" w:rsidDel="000313C5" w:rsidRDefault="00B32773" w:rsidP="00B32773">
            <w:pPr>
              <w:keepNext/>
              <w:keepLines/>
              <w:spacing w:after="0"/>
              <w:jc w:val="center"/>
              <w:rPr>
                <w:del w:id="2272" w:author="ZTE-Ma Zhifeng" w:date="2024-01-31T16:19: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8FDB668" w14:textId="5C95C9DD" w:rsidR="00B32773" w:rsidRPr="00EB5364" w:rsidDel="000313C5" w:rsidRDefault="00B32773" w:rsidP="00B32773">
            <w:pPr>
              <w:keepNext/>
              <w:keepLines/>
              <w:spacing w:after="0"/>
              <w:jc w:val="center"/>
              <w:rPr>
                <w:del w:id="2273" w:author="ZTE-Ma Zhifeng" w:date="2024-01-31T16:1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4B74D3" w14:textId="796E0F8E" w:rsidR="00B32773" w:rsidRPr="00EB5364" w:rsidDel="000313C5" w:rsidRDefault="00B32773" w:rsidP="00B32773">
            <w:pPr>
              <w:keepNext/>
              <w:keepLines/>
              <w:spacing w:after="0"/>
              <w:jc w:val="center"/>
              <w:rPr>
                <w:del w:id="2274" w:author="ZTE-Ma Zhifeng" w:date="2024-01-31T16:19:00Z"/>
                <w:rFonts w:ascii="Arial" w:eastAsia="等线" w:hAnsi="Arial"/>
                <w:kern w:val="2"/>
                <w:sz w:val="18"/>
                <w:szCs w:val="22"/>
                <w:lang w:val="en-US" w:eastAsia="zh-CN"/>
              </w:rPr>
            </w:pPr>
            <w:del w:id="2275" w:author="ZTE-Ma Zhifeng" w:date="2024-01-31T16:19:00Z">
              <w:r w:rsidRPr="00EB5364" w:rsidDel="000313C5">
                <w:rPr>
                  <w:rFonts w:ascii="Arial" w:eastAsia="等线" w:hAnsi="Arial"/>
                  <w:kern w:val="2"/>
                  <w:sz w:val="18"/>
                  <w:szCs w:val="22"/>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51CD693D" w14:textId="0E57A67C" w:rsidR="00B32773" w:rsidRPr="00EB5364" w:rsidDel="000313C5" w:rsidRDefault="00B32773" w:rsidP="00B32773">
            <w:pPr>
              <w:keepNext/>
              <w:keepLines/>
              <w:spacing w:after="0"/>
              <w:jc w:val="center"/>
              <w:rPr>
                <w:del w:id="2276" w:author="ZTE-Ma Zhifeng" w:date="2024-01-31T16:19:00Z"/>
                <w:rFonts w:ascii="Arial" w:eastAsia="宋体" w:hAnsi="Arial"/>
                <w:sz w:val="18"/>
                <w:lang w:val="en-US" w:eastAsia="zh-CN" w:bidi="ar"/>
              </w:rPr>
            </w:pPr>
            <w:del w:id="2277" w:author="ZTE-Ma Zhifeng" w:date="2024-01-31T16:19:00Z">
              <w:r w:rsidRPr="00EB5364" w:rsidDel="000313C5">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504B37E7" w14:textId="539AAC1A" w:rsidR="00B32773" w:rsidRPr="00EB5364" w:rsidDel="000313C5" w:rsidRDefault="00B32773" w:rsidP="00B32773">
            <w:pPr>
              <w:keepNext/>
              <w:keepLines/>
              <w:spacing w:after="0"/>
              <w:jc w:val="center"/>
              <w:rPr>
                <w:del w:id="2278" w:author="ZTE-Ma Zhifeng" w:date="2024-01-31T16:19:00Z"/>
                <w:rFonts w:ascii="Arial" w:eastAsia="宋体" w:hAnsi="Arial"/>
                <w:kern w:val="2"/>
                <w:sz w:val="18"/>
                <w:szCs w:val="22"/>
                <w:lang w:val="en-US" w:eastAsia="zh-CN"/>
              </w:rPr>
            </w:pPr>
          </w:p>
        </w:tc>
      </w:tr>
      <w:tr w:rsidR="00B32773" w:rsidRPr="00EB5364" w:rsidDel="000313C5" w14:paraId="6DFC98F4" w14:textId="1B5541A0"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9" w:author="ZTE-Ma Zhifeng" w:date="2024-01-31T16: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280" w:author="ZTE-Ma Zhifeng" w:date="2024-01-31T16:19:00Z"/>
          <w:trPrChange w:id="2281" w:author="ZTE-Ma Zhifeng" w:date="2024-01-31T16:18: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282" w:author="ZTE-Ma Zhifeng" w:date="2024-01-31T16:18:00Z">
              <w:tcPr>
                <w:tcW w:w="2067" w:type="dxa"/>
                <w:gridSpan w:val="2"/>
                <w:tcBorders>
                  <w:top w:val="nil"/>
                  <w:left w:val="single" w:sz="4" w:space="0" w:color="auto"/>
                  <w:bottom w:val="single" w:sz="4" w:space="0" w:color="auto"/>
                  <w:right w:val="single" w:sz="4" w:space="0" w:color="auto"/>
                </w:tcBorders>
                <w:vAlign w:val="center"/>
              </w:tcPr>
            </w:tcPrChange>
          </w:tcPr>
          <w:p w14:paraId="25676F5F" w14:textId="1686CA99" w:rsidR="00B32773" w:rsidRPr="00EB5364" w:rsidDel="000313C5" w:rsidRDefault="00B32773" w:rsidP="00B32773">
            <w:pPr>
              <w:keepNext/>
              <w:keepLines/>
              <w:spacing w:after="0"/>
              <w:jc w:val="center"/>
              <w:rPr>
                <w:del w:id="2283" w:author="ZTE-Ma Zhifeng" w:date="2024-01-31T16:19: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Change w:id="2284" w:author="ZTE-Ma Zhifeng" w:date="2024-01-31T16:18:00Z">
              <w:tcPr>
                <w:tcW w:w="1829" w:type="dxa"/>
                <w:gridSpan w:val="2"/>
                <w:tcBorders>
                  <w:top w:val="nil"/>
                  <w:left w:val="single" w:sz="4" w:space="0" w:color="auto"/>
                  <w:bottom w:val="single" w:sz="4" w:space="0" w:color="auto"/>
                  <w:right w:val="single" w:sz="4" w:space="0" w:color="auto"/>
                </w:tcBorders>
                <w:vAlign w:val="center"/>
              </w:tcPr>
            </w:tcPrChange>
          </w:tcPr>
          <w:p w14:paraId="0C28532D" w14:textId="4C1716B0" w:rsidR="00B32773" w:rsidRPr="00EB5364" w:rsidDel="000313C5" w:rsidRDefault="00B32773" w:rsidP="00B32773">
            <w:pPr>
              <w:keepNext/>
              <w:keepLines/>
              <w:spacing w:after="0"/>
              <w:jc w:val="center"/>
              <w:rPr>
                <w:del w:id="2285" w:author="ZTE-Ma Zhifeng" w:date="2024-01-31T16:19: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286" w:author="ZTE-Ma Zhifeng" w:date="2024-01-31T16:1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B99A7" w14:textId="2CCE463D" w:rsidR="00B32773" w:rsidRPr="00EB5364" w:rsidDel="000313C5" w:rsidRDefault="00B32773" w:rsidP="00B32773">
            <w:pPr>
              <w:keepNext/>
              <w:keepLines/>
              <w:spacing w:after="0"/>
              <w:jc w:val="center"/>
              <w:rPr>
                <w:del w:id="2287" w:author="ZTE-Ma Zhifeng" w:date="2024-01-31T16:19:00Z"/>
                <w:rFonts w:ascii="Arial" w:eastAsia="等线" w:hAnsi="Arial"/>
                <w:kern w:val="2"/>
                <w:sz w:val="18"/>
                <w:szCs w:val="22"/>
                <w:lang w:val="en-US" w:eastAsia="zh-CN"/>
              </w:rPr>
            </w:pPr>
            <w:del w:id="2288" w:author="ZTE-Ma Zhifeng" w:date="2024-01-31T16:19:00Z">
              <w:r w:rsidRPr="00EB5364" w:rsidDel="000313C5">
                <w:rPr>
                  <w:rFonts w:ascii="Arial" w:eastAsia="等线" w:hAnsi="Arial"/>
                  <w:kern w:val="2"/>
                  <w:sz w:val="18"/>
                  <w:szCs w:val="22"/>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289" w:author="ZTE-Ma Zhifeng" w:date="2024-01-31T16:1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21246E8" w14:textId="00696602" w:rsidR="00B32773" w:rsidRPr="00EB5364" w:rsidDel="000313C5" w:rsidRDefault="00B32773" w:rsidP="00B32773">
            <w:pPr>
              <w:keepNext/>
              <w:keepLines/>
              <w:spacing w:after="0"/>
              <w:jc w:val="center"/>
              <w:rPr>
                <w:del w:id="2290" w:author="ZTE-Ma Zhifeng" w:date="2024-01-31T16:19:00Z"/>
                <w:rFonts w:ascii="Arial" w:eastAsia="宋体" w:hAnsi="Arial"/>
                <w:sz w:val="18"/>
                <w:lang w:val="en-US" w:eastAsia="zh-CN" w:bidi="ar"/>
              </w:rPr>
            </w:pPr>
            <w:del w:id="2291" w:author="ZTE-Ma Zhifeng" w:date="2024-01-31T16:19:00Z">
              <w:r w:rsidRPr="00EB5364" w:rsidDel="000313C5">
                <w:rPr>
                  <w:rFonts w:ascii="Arial" w:eastAsia="宋体" w:hAnsi="Arial"/>
                  <w:sz w:val="18"/>
                  <w:lang w:val="en-US" w:eastAsia="zh-CN" w:bidi="ar"/>
                </w:rPr>
                <w:delText>CA_n96C_BCS0</w:delText>
              </w:r>
            </w:del>
          </w:p>
        </w:tc>
        <w:tc>
          <w:tcPr>
            <w:tcW w:w="1610" w:type="dxa"/>
            <w:tcBorders>
              <w:top w:val="nil"/>
              <w:left w:val="single" w:sz="4" w:space="0" w:color="auto"/>
              <w:bottom w:val="single" w:sz="4" w:space="0" w:color="auto"/>
              <w:right w:val="single" w:sz="4" w:space="0" w:color="auto"/>
            </w:tcBorders>
            <w:vAlign w:val="center"/>
            <w:tcPrChange w:id="2292" w:author="ZTE-Ma Zhifeng" w:date="2024-01-31T16:18:00Z">
              <w:tcPr>
                <w:tcW w:w="1610" w:type="dxa"/>
                <w:gridSpan w:val="2"/>
                <w:tcBorders>
                  <w:top w:val="nil"/>
                  <w:left w:val="single" w:sz="4" w:space="0" w:color="auto"/>
                  <w:bottom w:val="single" w:sz="4" w:space="0" w:color="auto"/>
                  <w:right w:val="single" w:sz="4" w:space="0" w:color="auto"/>
                </w:tcBorders>
                <w:vAlign w:val="center"/>
              </w:tcPr>
            </w:tcPrChange>
          </w:tcPr>
          <w:p w14:paraId="6236DE57" w14:textId="667B1804" w:rsidR="00B32773" w:rsidRPr="00EB5364" w:rsidDel="000313C5" w:rsidRDefault="00B32773" w:rsidP="00B32773">
            <w:pPr>
              <w:keepNext/>
              <w:keepLines/>
              <w:spacing w:after="0"/>
              <w:jc w:val="center"/>
              <w:rPr>
                <w:del w:id="2293" w:author="ZTE-Ma Zhifeng" w:date="2024-01-31T16:19:00Z"/>
                <w:rFonts w:ascii="Arial" w:eastAsia="宋体" w:hAnsi="Arial"/>
                <w:kern w:val="2"/>
                <w:sz w:val="18"/>
                <w:szCs w:val="22"/>
                <w:lang w:val="en-US" w:eastAsia="zh-CN"/>
              </w:rPr>
            </w:pPr>
          </w:p>
        </w:tc>
      </w:tr>
      <w:tr w:rsidR="000313C5" w:rsidRPr="00EB5364" w14:paraId="42DD49C2"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4" w:author="ZTE-Ma Zhifeng" w:date="2024-01-31T16: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95" w:author="ZTE-Ma Zhifeng" w:date="2024-01-31T16:18:00Z"/>
          <w:trPrChange w:id="2296" w:author="ZTE-Ma Zhifeng" w:date="2024-01-31T16:18: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297" w:author="ZTE-Ma Zhifeng" w:date="2024-01-31T16:18:00Z">
              <w:tcPr>
                <w:tcW w:w="2067" w:type="dxa"/>
                <w:gridSpan w:val="2"/>
                <w:tcBorders>
                  <w:top w:val="nil"/>
                  <w:left w:val="single" w:sz="4" w:space="0" w:color="auto"/>
                  <w:bottom w:val="single" w:sz="4" w:space="0" w:color="auto"/>
                  <w:right w:val="single" w:sz="4" w:space="0" w:color="auto"/>
                </w:tcBorders>
                <w:vAlign w:val="center"/>
              </w:tcPr>
            </w:tcPrChange>
          </w:tcPr>
          <w:p w14:paraId="4B7EAA26" w14:textId="5D16BB3B" w:rsidR="000313C5" w:rsidRPr="00EB5364" w:rsidRDefault="000313C5" w:rsidP="000313C5">
            <w:pPr>
              <w:keepNext/>
              <w:keepLines/>
              <w:spacing w:after="0"/>
              <w:jc w:val="center"/>
              <w:rPr>
                <w:ins w:id="2298" w:author="ZTE-Ma Zhifeng" w:date="2024-01-31T16:18:00Z"/>
                <w:rFonts w:ascii="Arial" w:eastAsia="宋体" w:hAnsi="Arial"/>
                <w:kern w:val="2"/>
                <w:sz w:val="18"/>
                <w:szCs w:val="22"/>
                <w:lang w:val="en-US"/>
              </w:rPr>
            </w:pPr>
            <w:ins w:id="2299" w:author="ZTE-Ma Zhifeng" w:date="2024-01-31T16:19:00Z">
              <w:r w:rsidRPr="00EB5364">
                <w:rPr>
                  <w:rFonts w:ascii="Arial" w:eastAsia="宋体" w:hAnsi="Arial"/>
                  <w:kern w:val="2"/>
                  <w:sz w:val="18"/>
                  <w:szCs w:val="22"/>
                  <w:lang w:val="en-US"/>
                </w:rPr>
                <w:t>CA_n46A-n48(4A)-n96C</w:t>
              </w:r>
            </w:ins>
          </w:p>
        </w:tc>
        <w:tc>
          <w:tcPr>
            <w:tcW w:w="1829" w:type="dxa"/>
            <w:tcBorders>
              <w:top w:val="single" w:sz="4" w:space="0" w:color="auto"/>
              <w:left w:val="single" w:sz="4" w:space="0" w:color="auto"/>
              <w:bottom w:val="nil"/>
              <w:right w:val="single" w:sz="4" w:space="0" w:color="auto"/>
            </w:tcBorders>
            <w:vAlign w:val="center"/>
            <w:tcPrChange w:id="2300" w:author="ZTE-Ma Zhifeng" w:date="2024-01-31T16:18:00Z">
              <w:tcPr>
                <w:tcW w:w="1829" w:type="dxa"/>
                <w:gridSpan w:val="2"/>
                <w:tcBorders>
                  <w:top w:val="nil"/>
                  <w:left w:val="single" w:sz="4" w:space="0" w:color="auto"/>
                  <w:bottom w:val="single" w:sz="4" w:space="0" w:color="auto"/>
                  <w:right w:val="single" w:sz="4" w:space="0" w:color="auto"/>
                </w:tcBorders>
                <w:vAlign w:val="center"/>
              </w:tcPr>
            </w:tcPrChange>
          </w:tcPr>
          <w:p w14:paraId="4C19BACC" w14:textId="77777777" w:rsidR="000313C5" w:rsidRPr="00EB5364" w:rsidRDefault="000313C5" w:rsidP="000313C5">
            <w:pPr>
              <w:keepNext/>
              <w:keepLines/>
              <w:spacing w:after="0"/>
              <w:jc w:val="center"/>
              <w:rPr>
                <w:ins w:id="2301" w:author="ZTE-Ma Zhifeng" w:date="2024-01-31T16:19:00Z"/>
                <w:rFonts w:ascii="Arial" w:eastAsia="宋体" w:hAnsi="Arial"/>
                <w:kern w:val="2"/>
                <w:sz w:val="18"/>
                <w:szCs w:val="22"/>
                <w:lang w:val="en-US"/>
              </w:rPr>
            </w:pPr>
            <w:ins w:id="2302" w:author="ZTE-Ma Zhifeng" w:date="2024-01-31T16:19:00Z">
              <w:r w:rsidRPr="00EB5364">
                <w:rPr>
                  <w:rFonts w:ascii="Arial" w:eastAsia="宋体" w:hAnsi="Arial"/>
                  <w:kern w:val="2"/>
                  <w:sz w:val="18"/>
                  <w:szCs w:val="22"/>
                  <w:lang w:val="en-US"/>
                </w:rPr>
                <w:t>CA_n46A-n48A</w:t>
              </w:r>
            </w:ins>
          </w:p>
          <w:p w14:paraId="55524494" w14:textId="12200153" w:rsidR="000313C5" w:rsidRPr="00EB5364" w:rsidRDefault="000313C5" w:rsidP="000313C5">
            <w:pPr>
              <w:keepNext/>
              <w:keepLines/>
              <w:spacing w:after="0"/>
              <w:jc w:val="center"/>
              <w:rPr>
                <w:ins w:id="2303" w:author="ZTE-Ma Zhifeng" w:date="2024-01-31T16:18:00Z"/>
                <w:rFonts w:ascii="Arial" w:eastAsia="宋体" w:hAnsi="Arial"/>
                <w:kern w:val="2"/>
                <w:sz w:val="18"/>
                <w:szCs w:val="22"/>
                <w:lang w:val="en-US"/>
              </w:rPr>
            </w:pPr>
            <w:ins w:id="2304" w:author="ZTE-Ma Zhifeng" w:date="2024-01-31T16:19:00Z">
              <w:r w:rsidRPr="00EB5364">
                <w:rPr>
                  <w:rFonts w:ascii="Arial" w:eastAsia="宋体" w:hAnsi="Arial"/>
                  <w:kern w:val="2"/>
                  <w:sz w:val="18"/>
                  <w:szCs w:val="22"/>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305" w:author="ZTE-Ma Zhifeng" w:date="2024-01-31T16:1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DB443" w14:textId="70DF7F20" w:rsidR="000313C5" w:rsidRPr="00EB5364" w:rsidRDefault="000313C5" w:rsidP="000313C5">
            <w:pPr>
              <w:keepNext/>
              <w:keepLines/>
              <w:spacing w:after="0"/>
              <w:jc w:val="center"/>
              <w:rPr>
                <w:ins w:id="2306" w:author="ZTE-Ma Zhifeng" w:date="2024-01-31T16:18:00Z"/>
                <w:rFonts w:ascii="Arial" w:eastAsia="等线" w:hAnsi="Arial"/>
                <w:kern w:val="2"/>
                <w:sz w:val="18"/>
                <w:szCs w:val="22"/>
                <w:lang w:val="en-US" w:eastAsia="zh-CN"/>
              </w:rPr>
            </w:pPr>
            <w:ins w:id="2307" w:author="ZTE-Ma Zhifeng" w:date="2024-01-31T16:19:00Z">
              <w:r w:rsidRPr="00EB5364">
                <w:rPr>
                  <w:rFonts w:ascii="Arial" w:eastAsia="等线" w:hAnsi="Arial"/>
                  <w:kern w:val="2"/>
                  <w:sz w:val="18"/>
                  <w:szCs w:val="22"/>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308" w:author="ZTE-Ma Zhifeng" w:date="2024-01-31T16:1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E9947A8" w14:textId="491CF4BF" w:rsidR="000313C5" w:rsidRPr="00EB5364" w:rsidRDefault="000313C5" w:rsidP="000313C5">
            <w:pPr>
              <w:keepNext/>
              <w:keepLines/>
              <w:spacing w:after="0"/>
              <w:jc w:val="center"/>
              <w:rPr>
                <w:ins w:id="2309" w:author="ZTE-Ma Zhifeng" w:date="2024-01-31T16:18:00Z"/>
                <w:rFonts w:ascii="Arial" w:eastAsia="宋体" w:hAnsi="Arial"/>
                <w:sz w:val="18"/>
                <w:lang w:val="en-US" w:eastAsia="zh-CN" w:bidi="ar"/>
              </w:rPr>
            </w:pPr>
            <w:ins w:id="2310" w:author="ZTE-Ma Zhifeng" w:date="2024-01-31T16:19:00Z">
              <w:r w:rsidRPr="00EB5364">
                <w:rPr>
                  <w:rFonts w:ascii="Arial" w:eastAsia="宋体" w:hAnsi="Arial"/>
                  <w:sz w:val="18"/>
                  <w:lang w:val="en-US" w:eastAsia="zh-CN" w:bidi="ar"/>
                </w:rPr>
                <w:t>10, 20, 40, 60, 80</w:t>
              </w:r>
            </w:ins>
          </w:p>
        </w:tc>
        <w:tc>
          <w:tcPr>
            <w:tcW w:w="1610" w:type="dxa"/>
            <w:tcBorders>
              <w:top w:val="single" w:sz="4" w:space="0" w:color="auto"/>
              <w:left w:val="single" w:sz="4" w:space="0" w:color="auto"/>
              <w:bottom w:val="nil"/>
              <w:right w:val="single" w:sz="4" w:space="0" w:color="auto"/>
            </w:tcBorders>
            <w:vAlign w:val="center"/>
            <w:tcPrChange w:id="2311" w:author="ZTE-Ma Zhifeng" w:date="2024-01-31T16:18:00Z">
              <w:tcPr>
                <w:tcW w:w="1610" w:type="dxa"/>
                <w:gridSpan w:val="2"/>
                <w:tcBorders>
                  <w:top w:val="nil"/>
                  <w:left w:val="single" w:sz="4" w:space="0" w:color="auto"/>
                  <w:bottom w:val="single" w:sz="4" w:space="0" w:color="auto"/>
                  <w:right w:val="single" w:sz="4" w:space="0" w:color="auto"/>
                </w:tcBorders>
                <w:vAlign w:val="center"/>
              </w:tcPr>
            </w:tcPrChange>
          </w:tcPr>
          <w:p w14:paraId="795EBF49" w14:textId="76E6229E" w:rsidR="000313C5" w:rsidRPr="00EB5364" w:rsidRDefault="000313C5" w:rsidP="000313C5">
            <w:pPr>
              <w:keepNext/>
              <w:keepLines/>
              <w:spacing w:after="0"/>
              <w:jc w:val="center"/>
              <w:rPr>
                <w:ins w:id="2312" w:author="ZTE-Ma Zhifeng" w:date="2024-01-31T16:18:00Z"/>
                <w:rFonts w:ascii="Arial" w:eastAsia="宋体" w:hAnsi="Arial"/>
                <w:kern w:val="2"/>
                <w:sz w:val="18"/>
                <w:szCs w:val="22"/>
                <w:lang w:val="en-US" w:eastAsia="zh-CN"/>
              </w:rPr>
            </w:pPr>
            <w:ins w:id="2313" w:author="ZTE-Ma Zhifeng" w:date="2024-01-31T16:19:00Z">
              <w:r w:rsidRPr="00EB5364">
                <w:rPr>
                  <w:rFonts w:ascii="Arial" w:eastAsia="宋体" w:hAnsi="Arial"/>
                  <w:kern w:val="2"/>
                  <w:sz w:val="18"/>
                  <w:szCs w:val="22"/>
                  <w:lang w:val="en-US" w:eastAsia="zh-CN"/>
                </w:rPr>
                <w:t>0</w:t>
              </w:r>
            </w:ins>
          </w:p>
        </w:tc>
      </w:tr>
      <w:tr w:rsidR="000313C5" w:rsidRPr="00EB5364" w14:paraId="4CE845CE"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4" w:author="ZTE-Ma Zhifeng" w:date="2024-01-31T16:1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15" w:author="ZTE-Ma Zhifeng" w:date="2024-01-31T16:18:00Z"/>
          <w:trPrChange w:id="2316" w:author="ZTE-Ma Zhifeng" w:date="2024-01-31T16:18:00Z">
            <w:trPr>
              <w:gridBefore w:val="1"/>
              <w:trHeight w:val="29"/>
            </w:trPr>
          </w:trPrChange>
        </w:trPr>
        <w:tc>
          <w:tcPr>
            <w:tcW w:w="2067" w:type="dxa"/>
            <w:tcBorders>
              <w:top w:val="nil"/>
              <w:left w:val="single" w:sz="4" w:space="0" w:color="auto"/>
              <w:bottom w:val="nil"/>
              <w:right w:val="single" w:sz="4" w:space="0" w:color="auto"/>
            </w:tcBorders>
            <w:vAlign w:val="center"/>
            <w:tcPrChange w:id="2317" w:author="ZTE-Ma Zhifeng" w:date="2024-01-31T16:18:00Z">
              <w:tcPr>
                <w:tcW w:w="2067" w:type="dxa"/>
                <w:gridSpan w:val="2"/>
                <w:tcBorders>
                  <w:top w:val="nil"/>
                  <w:left w:val="single" w:sz="4" w:space="0" w:color="auto"/>
                  <w:bottom w:val="single" w:sz="4" w:space="0" w:color="auto"/>
                  <w:right w:val="single" w:sz="4" w:space="0" w:color="auto"/>
                </w:tcBorders>
                <w:vAlign w:val="center"/>
              </w:tcPr>
            </w:tcPrChange>
          </w:tcPr>
          <w:p w14:paraId="1AAE3A84" w14:textId="77777777" w:rsidR="000313C5" w:rsidRPr="00EB5364" w:rsidRDefault="000313C5" w:rsidP="000313C5">
            <w:pPr>
              <w:keepNext/>
              <w:keepLines/>
              <w:spacing w:after="0"/>
              <w:jc w:val="center"/>
              <w:rPr>
                <w:ins w:id="2318" w:author="ZTE-Ma Zhifeng" w:date="2024-01-31T16:18:00Z"/>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Change w:id="2319" w:author="ZTE-Ma Zhifeng" w:date="2024-01-31T16:18:00Z">
              <w:tcPr>
                <w:tcW w:w="1829" w:type="dxa"/>
                <w:gridSpan w:val="2"/>
                <w:tcBorders>
                  <w:top w:val="nil"/>
                  <w:left w:val="single" w:sz="4" w:space="0" w:color="auto"/>
                  <w:bottom w:val="single" w:sz="4" w:space="0" w:color="auto"/>
                  <w:right w:val="single" w:sz="4" w:space="0" w:color="auto"/>
                </w:tcBorders>
                <w:vAlign w:val="center"/>
              </w:tcPr>
            </w:tcPrChange>
          </w:tcPr>
          <w:p w14:paraId="2907A748" w14:textId="77777777" w:rsidR="000313C5" w:rsidRPr="00EB5364" w:rsidRDefault="000313C5" w:rsidP="000313C5">
            <w:pPr>
              <w:keepNext/>
              <w:keepLines/>
              <w:spacing w:after="0"/>
              <w:jc w:val="center"/>
              <w:rPr>
                <w:ins w:id="2320" w:author="ZTE-Ma Zhifeng" w:date="2024-01-31T16:1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321" w:author="ZTE-Ma Zhifeng" w:date="2024-01-31T16:1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93A04" w14:textId="75CB026E" w:rsidR="000313C5" w:rsidRPr="00EB5364" w:rsidRDefault="000313C5" w:rsidP="000313C5">
            <w:pPr>
              <w:keepNext/>
              <w:keepLines/>
              <w:spacing w:after="0"/>
              <w:jc w:val="center"/>
              <w:rPr>
                <w:ins w:id="2322" w:author="ZTE-Ma Zhifeng" w:date="2024-01-31T16:18:00Z"/>
                <w:rFonts w:ascii="Arial" w:eastAsia="等线" w:hAnsi="Arial"/>
                <w:kern w:val="2"/>
                <w:sz w:val="18"/>
                <w:szCs w:val="22"/>
                <w:lang w:val="en-US" w:eastAsia="zh-CN"/>
              </w:rPr>
            </w:pPr>
            <w:ins w:id="2323" w:author="ZTE-Ma Zhifeng" w:date="2024-01-31T16:19:00Z">
              <w:r w:rsidRPr="00EB5364">
                <w:rPr>
                  <w:rFonts w:ascii="Arial" w:eastAsia="等线" w:hAnsi="Arial"/>
                  <w:kern w:val="2"/>
                  <w:sz w:val="18"/>
                  <w:szCs w:val="22"/>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324" w:author="ZTE-Ma Zhifeng" w:date="2024-01-31T16:1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8238285" w14:textId="082919B2" w:rsidR="000313C5" w:rsidRPr="00EB5364" w:rsidRDefault="000313C5" w:rsidP="000313C5">
            <w:pPr>
              <w:keepNext/>
              <w:keepLines/>
              <w:spacing w:after="0"/>
              <w:jc w:val="center"/>
              <w:rPr>
                <w:ins w:id="2325" w:author="ZTE-Ma Zhifeng" w:date="2024-01-31T16:18:00Z"/>
                <w:rFonts w:ascii="Arial" w:eastAsia="宋体" w:hAnsi="Arial"/>
                <w:sz w:val="18"/>
                <w:lang w:val="en-US" w:eastAsia="zh-CN" w:bidi="ar"/>
              </w:rPr>
            </w:pPr>
            <w:ins w:id="2326" w:author="ZTE-Ma Zhifeng" w:date="2024-01-31T16:19: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327" w:author="ZTE-Ma Zhifeng" w:date="2024-01-31T16:18:00Z">
              <w:tcPr>
                <w:tcW w:w="1610" w:type="dxa"/>
                <w:gridSpan w:val="2"/>
                <w:tcBorders>
                  <w:top w:val="nil"/>
                  <w:left w:val="single" w:sz="4" w:space="0" w:color="auto"/>
                  <w:bottom w:val="single" w:sz="4" w:space="0" w:color="auto"/>
                  <w:right w:val="single" w:sz="4" w:space="0" w:color="auto"/>
                </w:tcBorders>
                <w:vAlign w:val="center"/>
              </w:tcPr>
            </w:tcPrChange>
          </w:tcPr>
          <w:p w14:paraId="355304B4" w14:textId="77777777" w:rsidR="000313C5" w:rsidRPr="00EB5364" w:rsidRDefault="000313C5" w:rsidP="000313C5">
            <w:pPr>
              <w:keepNext/>
              <w:keepLines/>
              <w:spacing w:after="0"/>
              <w:jc w:val="center"/>
              <w:rPr>
                <w:ins w:id="2328" w:author="ZTE-Ma Zhifeng" w:date="2024-01-31T16:18:00Z"/>
                <w:rFonts w:ascii="Arial" w:eastAsia="宋体" w:hAnsi="Arial"/>
                <w:kern w:val="2"/>
                <w:sz w:val="18"/>
                <w:szCs w:val="22"/>
                <w:lang w:val="en-US" w:eastAsia="zh-CN"/>
              </w:rPr>
            </w:pPr>
          </w:p>
        </w:tc>
      </w:tr>
      <w:tr w:rsidR="000313C5" w:rsidRPr="00EB5364" w14:paraId="24A9EEC6" w14:textId="77777777" w:rsidTr="00EB5364">
        <w:trPr>
          <w:trHeight w:val="29"/>
          <w:ins w:id="2329" w:author="ZTE-Ma Zhifeng" w:date="2024-01-31T16:18:00Z"/>
        </w:trPr>
        <w:tc>
          <w:tcPr>
            <w:tcW w:w="2067" w:type="dxa"/>
            <w:tcBorders>
              <w:top w:val="nil"/>
              <w:left w:val="single" w:sz="4" w:space="0" w:color="auto"/>
              <w:bottom w:val="single" w:sz="4" w:space="0" w:color="auto"/>
              <w:right w:val="single" w:sz="4" w:space="0" w:color="auto"/>
            </w:tcBorders>
            <w:vAlign w:val="center"/>
          </w:tcPr>
          <w:p w14:paraId="679F48C0" w14:textId="77777777" w:rsidR="000313C5" w:rsidRPr="00EB5364" w:rsidRDefault="000313C5" w:rsidP="000313C5">
            <w:pPr>
              <w:keepNext/>
              <w:keepLines/>
              <w:spacing w:after="0"/>
              <w:jc w:val="center"/>
              <w:rPr>
                <w:ins w:id="2330" w:author="ZTE-Ma Zhifeng" w:date="2024-01-31T16:18:00Z"/>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B6DCDE" w14:textId="77777777" w:rsidR="000313C5" w:rsidRPr="00EB5364" w:rsidRDefault="000313C5" w:rsidP="000313C5">
            <w:pPr>
              <w:keepNext/>
              <w:keepLines/>
              <w:spacing w:after="0"/>
              <w:jc w:val="center"/>
              <w:rPr>
                <w:ins w:id="2331" w:author="ZTE-Ma Zhifeng" w:date="2024-01-31T16:18:00Z"/>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4418CC" w14:textId="2BCB6C26" w:rsidR="000313C5" w:rsidRPr="00EB5364" w:rsidRDefault="000313C5" w:rsidP="000313C5">
            <w:pPr>
              <w:keepNext/>
              <w:keepLines/>
              <w:spacing w:after="0"/>
              <w:jc w:val="center"/>
              <w:rPr>
                <w:ins w:id="2332" w:author="ZTE-Ma Zhifeng" w:date="2024-01-31T16:18:00Z"/>
                <w:rFonts w:ascii="Arial" w:eastAsia="等线" w:hAnsi="Arial"/>
                <w:kern w:val="2"/>
                <w:sz w:val="18"/>
                <w:szCs w:val="22"/>
                <w:lang w:val="en-US" w:eastAsia="zh-CN"/>
              </w:rPr>
            </w:pPr>
            <w:ins w:id="2333" w:author="ZTE-Ma Zhifeng" w:date="2024-01-31T16:19:00Z">
              <w:r w:rsidRPr="00EB5364">
                <w:rPr>
                  <w:rFonts w:ascii="Arial" w:eastAsia="等线" w:hAnsi="Arial"/>
                  <w:kern w:val="2"/>
                  <w:sz w:val="18"/>
                  <w:szCs w:val="22"/>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0D783662" w14:textId="3600C745" w:rsidR="000313C5" w:rsidRPr="00EB5364" w:rsidRDefault="000313C5" w:rsidP="000313C5">
            <w:pPr>
              <w:keepNext/>
              <w:keepLines/>
              <w:spacing w:after="0"/>
              <w:jc w:val="center"/>
              <w:rPr>
                <w:ins w:id="2334" w:author="ZTE-Ma Zhifeng" w:date="2024-01-31T16:18:00Z"/>
                <w:rFonts w:ascii="Arial" w:eastAsia="宋体" w:hAnsi="Arial"/>
                <w:sz w:val="18"/>
                <w:lang w:val="en-US" w:eastAsia="zh-CN" w:bidi="ar"/>
              </w:rPr>
            </w:pPr>
            <w:ins w:id="2335" w:author="ZTE-Ma Zhifeng" w:date="2024-01-31T16:19:00Z">
              <w:r w:rsidRPr="00EB5364">
                <w:rPr>
                  <w:rFonts w:ascii="Arial" w:eastAsia="宋体" w:hAnsi="Arial"/>
                  <w:sz w:val="18"/>
                  <w:lang w:val="en-US" w:eastAsia="zh-CN" w:bidi="ar"/>
                </w:rPr>
                <w:t>CA_n96C_BCS0</w:t>
              </w:r>
            </w:ins>
          </w:p>
        </w:tc>
        <w:tc>
          <w:tcPr>
            <w:tcW w:w="1610" w:type="dxa"/>
            <w:tcBorders>
              <w:top w:val="nil"/>
              <w:left w:val="single" w:sz="4" w:space="0" w:color="auto"/>
              <w:bottom w:val="single" w:sz="4" w:space="0" w:color="auto"/>
              <w:right w:val="single" w:sz="4" w:space="0" w:color="auto"/>
            </w:tcBorders>
            <w:vAlign w:val="center"/>
          </w:tcPr>
          <w:p w14:paraId="57CB1322" w14:textId="77777777" w:rsidR="000313C5" w:rsidRPr="00EB5364" w:rsidRDefault="000313C5" w:rsidP="000313C5">
            <w:pPr>
              <w:keepNext/>
              <w:keepLines/>
              <w:spacing w:after="0"/>
              <w:jc w:val="center"/>
              <w:rPr>
                <w:ins w:id="2336" w:author="ZTE-Ma Zhifeng" w:date="2024-01-31T16:18:00Z"/>
                <w:rFonts w:ascii="Arial" w:eastAsia="宋体" w:hAnsi="Arial"/>
                <w:kern w:val="2"/>
                <w:sz w:val="18"/>
                <w:szCs w:val="22"/>
                <w:lang w:val="en-US" w:eastAsia="zh-CN"/>
              </w:rPr>
            </w:pPr>
          </w:p>
        </w:tc>
      </w:tr>
      <w:tr w:rsidR="000313C5" w:rsidRPr="00EB5364" w:rsidDel="000313C5" w14:paraId="4324B7BF" w14:textId="08A45174" w:rsidTr="00EB5364">
        <w:trPr>
          <w:trHeight w:val="29"/>
          <w:del w:id="2337" w:author="ZTE-Ma Zhifeng" w:date="2024-01-31T16:21:00Z"/>
        </w:trPr>
        <w:tc>
          <w:tcPr>
            <w:tcW w:w="2067" w:type="dxa"/>
            <w:tcBorders>
              <w:top w:val="nil"/>
              <w:left w:val="single" w:sz="4" w:space="0" w:color="auto"/>
              <w:bottom w:val="nil"/>
              <w:right w:val="single" w:sz="4" w:space="0" w:color="auto"/>
            </w:tcBorders>
            <w:shd w:val="clear" w:color="auto" w:fill="auto"/>
            <w:vAlign w:val="center"/>
          </w:tcPr>
          <w:p w14:paraId="0E84B152" w14:textId="0AA7B983" w:rsidR="000313C5" w:rsidRPr="00EB5364" w:rsidDel="000313C5" w:rsidRDefault="000313C5" w:rsidP="000313C5">
            <w:pPr>
              <w:keepNext/>
              <w:keepLines/>
              <w:spacing w:after="0"/>
              <w:jc w:val="center"/>
              <w:rPr>
                <w:del w:id="2338" w:author="ZTE-Ma Zhifeng" w:date="2024-01-31T16:21:00Z"/>
                <w:rFonts w:ascii="Arial" w:eastAsia="宋体" w:hAnsi="Arial"/>
                <w:sz w:val="18"/>
                <w:lang w:val="en-US"/>
              </w:rPr>
            </w:pPr>
            <w:del w:id="2339" w:author="ZTE-Ma Zhifeng" w:date="2024-01-31T16:21:00Z">
              <w:r w:rsidRPr="00EB5364" w:rsidDel="000313C5">
                <w:rPr>
                  <w:rFonts w:ascii="Arial" w:eastAsia="宋体" w:hAnsi="Arial"/>
                  <w:sz w:val="18"/>
                  <w:lang w:val="en-US"/>
                </w:rPr>
                <w:lastRenderedPageBreak/>
                <w:delText>CA_n46B-n48(4A)-n96C</w:delText>
              </w:r>
            </w:del>
          </w:p>
        </w:tc>
        <w:tc>
          <w:tcPr>
            <w:tcW w:w="1829" w:type="dxa"/>
            <w:tcBorders>
              <w:top w:val="nil"/>
              <w:left w:val="single" w:sz="4" w:space="0" w:color="auto"/>
              <w:bottom w:val="nil"/>
              <w:right w:val="single" w:sz="4" w:space="0" w:color="auto"/>
            </w:tcBorders>
            <w:shd w:val="clear" w:color="auto" w:fill="auto"/>
            <w:vAlign w:val="center"/>
          </w:tcPr>
          <w:p w14:paraId="139340D4" w14:textId="5F84857E" w:rsidR="000313C5" w:rsidRPr="00EB5364" w:rsidDel="000313C5" w:rsidRDefault="000313C5" w:rsidP="000313C5">
            <w:pPr>
              <w:keepNext/>
              <w:keepLines/>
              <w:spacing w:after="0"/>
              <w:jc w:val="center"/>
              <w:rPr>
                <w:del w:id="2340" w:author="ZTE-Ma Zhifeng" w:date="2024-01-31T16:21:00Z"/>
                <w:rFonts w:ascii="Arial" w:eastAsia="宋体" w:hAnsi="Arial"/>
                <w:sz w:val="18"/>
                <w:lang w:val="en-US"/>
              </w:rPr>
            </w:pPr>
            <w:del w:id="2341" w:author="ZTE-Ma Zhifeng" w:date="2024-01-31T16:21:00Z">
              <w:r w:rsidRPr="00EB5364" w:rsidDel="000313C5">
                <w:rPr>
                  <w:rFonts w:ascii="Arial" w:eastAsia="宋体" w:hAnsi="Arial"/>
                  <w:sz w:val="18"/>
                  <w:lang w:val="en-US"/>
                </w:rPr>
                <w:delText>CA_n46A-n48A</w:delText>
              </w:r>
            </w:del>
          </w:p>
          <w:p w14:paraId="132AB4AC" w14:textId="7A0227BC" w:rsidR="000313C5" w:rsidRPr="00EB5364" w:rsidDel="000313C5" w:rsidRDefault="000313C5" w:rsidP="000313C5">
            <w:pPr>
              <w:keepNext/>
              <w:keepLines/>
              <w:spacing w:after="0"/>
              <w:jc w:val="center"/>
              <w:rPr>
                <w:del w:id="2342" w:author="ZTE-Ma Zhifeng" w:date="2024-01-31T16:21:00Z"/>
                <w:rFonts w:ascii="Arial" w:eastAsia="宋体" w:hAnsi="Arial"/>
                <w:sz w:val="18"/>
                <w:lang w:val="en-US"/>
              </w:rPr>
            </w:pPr>
            <w:del w:id="2343" w:author="ZTE-Ma Zhifeng" w:date="2024-01-31T16:21: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61F20A" w14:textId="3FBB45E4" w:rsidR="000313C5" w:rsidRPr="00EB5364" w:rsidDel="000313C5" w:rsidRDefault="000313C5" w:rsidP="000313C5">
            <w:pPr>
              <w:keepNext/>
              <w:keepLines/>
              <w:spacing w:after="0"/>
              <w:jc w:val="center"/>
              <w:rPr>
                <w:del w:id="2344" w:author="ZTE-Ma Zhifeng" w:date="2024-01-31T16:21:00Z"/>
                <w:rFonts w:ascii="Arial" w:eastAsia="等线" w:hAnsi="Arial"/>
                <w:sz w:val="18"/>
                <w:lang w:val="en-US" w:eastAsia="zh-CN"/>
              </w:rPr>
            </w:pPr>
            <w:del w:id="2345" w:author="ZTE-Ma Zhifeng" w:date="2024-01-31T16:21: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8F5562" w14:textId="0E751991" w:rsidR="000313C5" w:rsidRPr="00EB5364" w:rsidDel="000313C5" w:rsidRDefault="000313C5" w:rsidP="000313C5">
            <w:pPr>
              <w:keepNext/>
              <w:keepLines/>
              <w:spacing w:after="0"/>
              <w:jc w:val="center"/>
              <w:rPr>
                <w:del w:id="2346" w:author="ZTE-Ma Zhifeng" w:date="2024-01-31T16:21:00Z"/>
                <w:rFonts w:ascii="Arial" w:eastAsia="宋体" w:hAnsi="Arial"/>
                <w:sz w:val="18"/>
                <w:lang w:val="en-US" w:eastAsia="zh-CN" w:bidi="ar"/>
              </w:rPr>
            </w:pPr>
            <w:del w:id="2347" w:author="ZTE-Ma Zhifeng" w:date="2024-01-31T16:21:00Z">
              <w:r w:rsidRPr="00EB5364" w:rsidDel="000313C5">
                <w:rPr>
                  <w:rFonts w:ascii="Arial" w:eastAsia="宋体" w:hAnsi="Arial"/>
                  <w:sz w:val="18"/>
                  <w:lang w:val="en-US" w:eastAsia="zh-CN" w:bidi="ar"/>
                </w:rPr>
                <w:delText>CA_n46B_BCS0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65CB4BB8" w14:textId="3D628C12" w:rsidR="000313C5" w:rsidRPr="00EB5364" w:rsidDel="000313C5" w:rsidRDefault="000313C5" w:rsidP="000313C5">
            <w:pPr>
              <w:keepNext/>
              <w:keepLines/>
              <w:spacing w:after="0"/>
              <w:jc w:val="center"/>
              <w:rPr>
                <w:del w:id="2348" w:author="ZTE-Ma Zhifeng" w:date="2024-01-31T16:21:00Z"/>
                <w:rFonts w:ascii="Arial" w:eastAsia="宋体" w:hAnsi="Arial"/>
                <w:sz w:val="18"/>
                <w:lang w:val="en-US" w:eastAsia="zh-CN"/>
              </w:rPr>
            </w:pPr>
            <w:del w:id="2349" w:author="ZTE-Ma Zhifeng" w:date="2024-01-31T16:21:00Z">
              <w:r w:rsidRPr="00EB5364" w:rsidDel="000313C5">
                <w:rPr>
                  <w:rFonts w:ascii="Arial" w:eastAsia="宋体" w:hAnsi="Arial"/>
                  <w:sz w:val="18"/>
                  <w:lang w:val="en-US" w:eastAsia="zh-CN"/>
                </w:rPr>
                <w:delText>0</w:delText>
              </w:r>
            </w:del>
          </w:p>
        </w:tc>
      </w:tr>
      <w:tr w:rsidR="000313C5" w:rsidRPr="00EB5364" w:rsidDel="000313C5" w14:paraId="08BCDF81" w14:textId="5CD42E3C" w:rsidTr="00EB5364">
        <w:trPr>
          <w:trHeight w:val="29"/>
          <w:del w:id="2350" w:author="ZTE-Ma Zhifeng" w:date="2024-01-31T16:21:00Z"/>
        </w:trPr>
        <w:tc>
          <w:tcPr>
            <w:tcW w:w="2067" w:type="dxa"/>
            <w:tcBorders>
              <w:top w:val="nil"/>
              <w:left w:val="single" w:sz="4" w:space="0" w:color="auto"/>
              <w:bottom w:val="nil"/>
              <w:right w:val="single" w:sz="4" w:space="0" w:color="auto"/>
            </w:tcBorders>
            <w:vAlign w:val="center"/>
          </w:tcPr>
          <w:p w14:paraId="72A9F56C" w14:textId="22D58A7C" w:rsidR="000313C5" w:rsidRPr="00EB5364" w:rsidDel="000313C5" w:rsidRDefault="000313C5" w:rsidP="000313C5">
            <w:pPr>
              <w:keepNext/>
              <w:keepLines/>
              <w:spacing w:after="0"/>
              <w:jc w:val="center"/>
              <w:rPr>
                <w:del w:id="2351" w:author="ZTE-Ma Zhifeng" w:date="2024-01-31T16:21: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D3924AB" w14:textId="752E8B7D" w:rsidR="000313C5" w:rsidRPr="00EB5364" w:rsidDel="000313C5" w:rsidRDefault="000313C5" w:rsidP="000313C5">
            <w:pPr>
              <w:keepNext/>
              <w:keepLines/>
              <w:spacing w:after="0"/>
              <w:jc w:val="center"/>
              <w:rPr>
                <w:del w:id="2352" w:author="ZTE-Ma Zhifeng" w:date="2024-01-31T16:21: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40BED1" w14:textId="15AA2F73" w:rsidR="000313C5" w:rsidRPr="00EB5364" w:rsidDel="000313C5" w:rsidRDefault="000313C5" w:rsidP="000313C5">
            <w:pPr>
              <w:keepNext/>
              <w:keepLines/>
              <w:spacing w:after="0"/>
              <w:jc w:val="center"/>
              <w:rPr>
                <w:del w:id="2353" w:author="ZTE-Ma Zhifeng" w:date="2024-01-31T16:21:00Z"/>
                <w:rFonts w:ascii="Arial" w:eastAsia="等线" w:hAnsi="Arial"/>
                <w:sz w:val="18"/>
                <w:lang w:val="en-US" w:eastAsia="zh-CN"/>
              </w:rPr>
            </w:pPr>
            <w:del w:id="2354" w:author="ZTE-Ma Zhifeng" w:date="2024-01-31T16:21: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12E513CC" w14:textId="3CEB1E20" w:rsidR="000313C5" w:rsidRPr="00EB5364" w:rsidDel="000313C5" w:rsidRDefault="000313C5" w:rsidP="000313C5">
            <w:pPr>
              <w:keepNext/>
              <w:keepLines/>
              <w:spacing w:after="0"/>
              <w:jc w:val="center"/>
              <w:rPr>
                <w:del w:id="2355" w:author="ZTE-Ma Zhifeng" w:date="2024-01-31T16:21:00Z"/>
                <w:rFonts w:ascii="Arial" w:eastAsia="宋体" w:hAnsi="Arial"/>
                <w:sz w:val="18"/>
                <w:lang w:val="en-US" w:eastAsia="zh-CN" w:bidi="ar"/>
              </w:rPr>
            </w:pPr>
            <w:del w:id="2356" w:author="ZTE-Ma Zhifeng" w:date="2024-01-31T16:21:00Z">
              <w:r w:rsidRPr="00EB5364" w:rsidDel="000313C5">
                <w:rPr>
                  <w:rFonts w:ascii="Arial" w:eastAsia="宋体" w:hAnsi="Arial"/>
                  <w:sz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7935319A" w14:textId="22EF992E" w:rsidR="000313C5" w:rsidRPr="00EB5364" w:rsidDel="000313C5" w:rsidRDefault="000313C5" w:rsidP="000313C5">
            <w:pPr>
              <w:keepNext/>
              <w:keepLines/>
              <w:spacing w:after="0"/>
              <w:jc w:val="center"/>
              <w:rPr>
                <w:del w:id="2357" w:author="ZTE-Ma Zhifeng" w:date="2024-01-31T16:21:00Z"/>
                <w:rFonts w:ascii="Arial" w:eastAsia="宋体" w:hAnsi="Arial"/>
                <w:sz w:val="18"/>
                <w:lang w:val="en-US" w:eastAsia="zh-CN"/>
              </w:rPr>
            </w:pPr>
          </w:p>
        </w:tc>
      </w:tr>
      <w:tr w:rsidR="000313C5" w:rsidRPr="00EB5364" w:rsidDel="000313C5" w14:paraId="728FA489" w14:textId="1654F419"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8" w:author="ZTE-Ma Zhifeng" w:date="2024-01-31T16: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359" w:author="ZTE-Ma Zhifeng" w:date="2024-01-31T16:21:00Z"/>
          <w:trPrChange w:id="2360" w:author="ZTE-Ma Zhifeng" w:date="2024-01-31T16:21: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361" w:author="ZTE-Ma Zhifeng" w:date="2024-01-31T16:21:00Z">
              <w:tcPr>
                <w:tcW w:w="2067" w:type="dxa"/>
                <w:gridSpan w:val="2"/>
                <w:tcBorders>
                  <w:top w:val="nil"/>
                  <w:left w:val="single" w:sz="4" w:space="0" w:color="auto"/>
                  <w:bottom w:val="single" w:sz="4" w:space="0" w:color="auto"/>
                  <w:right w:val="single" w:sz="4" w:space="0" w:color="auto"/>
                </w:tcBorders>
                <w:vAlign w:val="center"/>
              </w:tcPr>
            </w:tcPrChange>
          </w:tcPr>
          <w:p w14:paraId="50D70365" w14:textId="52FE9A4C" w:rsidR="000313C5" w:rsidRPr="00EB5364" w:rsidDel="000313C5" w:rsidRDefault="000313C5" w:rsidP="000313C5">
            <w:pPr>
              <w:keepNext/>
              <w:keepLines/>
              <w:spacing w:after="0"/>
              <w:jc w:val="center"/>
              <w:rPr>
                <w:del w:id="2362" w:author="ZTE-Ma Zhifeng" w:date="2024-01-31T16:21: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363" w:author="ZTE-Ma Zhifeng" w:date="2024-01-31T16:21:00Z">
              <w:tcPr>
                <w:tcW w:w="1829" w:type="dxa"/>
                <w:gridSpan w:val="2"/>
                <w:tcBorders>
                  <w:top w:val="nil"/>
                  <w:left w:val="single" w:sz="4" w:space="0" w:color="auto"/>
                  <w:bottom w:val="single" w:sz="4" w:space="0" w:color="auto"/>
                  <w:right w:val="single" w:sz="4" w:space="0" w:color="auto"/>
                </w:tcBorders>
                <w:vAlign w:val="center"/>
              </w:tcPr>
            </w:tcPrChange>
          </w:tcPr>
          <w:p w14:paraId="63AA27FC" w14:textId="0C724209" w:rsidR="000313C5" w:rsidRPr="00EB5364" w:rsidDel="000313C5" w:rsidRDefault="000313C5" w:rsidP="000313C5">
            <w:pPr>
              <w:keepNext/>
              <w:keepLines/>
              <w:spacing w:after="0"/>
              <w:jc w:val="center"/>
              <w:rPr>
                <w:del w:id="2364" w:author="ZTE-Ma Zhifeng" w:date="2024-01-31T16:21: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365" w:author="ZTE-Ma Zhifeng" w:date="2024-01-31T16:2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CCD6C6" w14:textId="165C0061" w:rsidR="000313C5" w:rsidRPr="00EB5364" w:rsidDel="000313C5" w:rsidRDefault="000313C5" w:rsidP="000313C5">
            <w:pPr>
              <w:keepNext/>
              <w:keepLines/>
              <w:spacing w:after="0"/>
              <w:jc w:val="center"/>
              <w:rPr>
                <w:del w:id="2366" w:author="ZTE-Ma Zhifeng" w:date="2024-01-31T16:21:00Z"/>
                <w:rFonts w:ascii="Arial" w:eastAsia="等线" w:hAnsi="Arial"/>
                <w:sz w:val="18"/>
                <w:lang w:val="en-US" w:eastAsia="zh-CN"/>
              </w:rPr>
            </w:pPr>
            <w:del w:id="2367" w:author="ZTE-Ma Zhifeng" w:date="2024-01-31T16:21: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368" w:author="ZTE-Ma Zhifeng" w:date="2024-01-31T16:2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A5836CE" w14:textId="62874A0D" w:rsidR="000313C5" w:rsidRPr="00EB5364" w:rsidDel="000313C5" w:rsidRDefault="000313C5" w:rsidP="000313C5">
            <w:pPr>
              <w:keepNext/>
              <w:keepLines/>
              <w:spacing w:after="0"/>
              <w:jc w:val="center"/>
              <w:rPr>
                <w:del w:id="2369" w:author="ZTE-Ma Zhifeng" w:date="2024-01-31T16:21:00Z"/>
                <w:rFonts w:ascii="Arial" w:eastAsia="宋体" w:hAnsi="Arial"/>
                <w:sz w:val="18"/>
                <w:lang w:val="en-US" w:eastAsia="zh-CN" w:bidi="ar"/>
              </w:rPr>
            </w:pPr>
            <w:del w:id="2370" w:author="ZTE-Ma Zhifeng" w:date="2024-01-31T16:21:00Z">
              <w:r w:rsidRPr="00EB5364" w:rsidDel="000313C5">
                <w:rPr>
                  <w:rFonts w:ascii="Arial" w:eastAsia="宋体" w:hAnsi="Arial"/>
                  <w:sz w:val="18"/>
                  <w:lang w:val="en-US" w:eastAsia="zh-CN" w:bidi="ar"/>
                </w:rPr>
                <w:delText>CA_n96C_BCS0</w:delText>
              </w:r>
            </w:del>
          </w:p>
        </w:tc>
        <w:tc>
          <w:tcPr>
            <w:tcW w:w="1610" w:type="dxa"/>
            <w:tcBorders>
              <w:top w:val="nil"/>
              <w:left w:val="single" w:sz="4" w:space="0" w:color="auto"/>
              <w:bottom w:val="single" w:sz="4" w:space="0" w:color="auto"/>
              <w:right w:val="single" w:sz="4" w:space="0" w:color="auto"/>
            </w:tcBorders>
            <w:vAlign w:val="center"/>
            <w:tcPrChange w:id="2371" w:author="ZTE-Ma Zhifeng" w:date="2024-01-31T16:21:00Z">
              <w:tcPr>
                <w:tcW w:w="1610" w:type="dxa"/>
                <w:gridSpan w:val="2"/>
                <w:tcBorders>
                  <w:top w:val="nil"/>
                  <w:left w:val="single" w:sz="4" w:space="0" w:color="auto"/>
                  <w:bottom w:val="single" w:sz="4" w:space="0" w:color="auto"/>
                  <w:right w:val="single" w:sz="4" w:space="0" w:color="auto"/>
                </w:tcBorders>
                <w:vAlign w:val="center"/>
              </w:tcPr>
            </w:tcPrChange>
          </w:tcPr>
          <w:p w14:paraId="253B649D" w14:textId="7B30B321" w:rsidR="000313C5" w:rsidRPr="00EB5364" w:rsidDel="000313C5" w:rsidRDefault="000313C5" w:rsidP="000313C5">
            <w:pPr>
              <w:keepNext/>
              <w:keepLines/>
              <w:spacing w:after="0"/>
              <w:jc w:val="center"/>
              <w:rPr>
                <w:del w:id="2372" w:author="ZTE-Ma Zhifeng" w:date="2024-01-31T16:21:00Z"/>
                <w:rFonts w:ascii="Arial" w:eastAsia="宋体" w:hAnsi="Arial"/>
                <w:sz w:val="18"/>
                <w:lang w:val="en-US" w:eastAsia="zh-CN"/>
              </w:rPr>
            </w:pPr>
          </w:p>
        </w:tc>
      </w:tr>
      <w:tr w:rsidR="000313C5" w:rsidRPr="00EB5364" w14:paraId="7580B748"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3" w:author="ZTE-Ma Zhifeng" w:date="2024-01-31T16: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74" w:author="ZTE-Ma Zhifeng" w:date="2024-01-31T16:20:00Z"/>
          <w:trPrChange w:id="2375" w:author="ZTE-Ma Zhifeng" w:date="2024-01-31T16:21: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376" w:author="ZTE-Ma Zhifeng" w:date="2024-01-31T16:21:00Z">
              <w:tcPr>
                <w:tcW w:w="2067" w:type="dxa"/>
                <w:gridSpan w:val="2"/>
                <w:tcBorders>
                  <w:top w:val="nil"/>
                  <w:left w:val="single" w:sz="4" w:space="0" w:color="auto"/>
                  <w:bottom w:val="single" w:sz="4" w:space="0" w:color="auto"/>
                  <w:right w:val="single" w:sz="4" w:space="0" w:color="auto"/>
                </w:tcBorders>
                <w:vAlign w:val="center"/>
              </w:tcPr>
            </w:tcPrChange>
          </w:tcPr>
          <w:p w14:paraId="5F220EA2" w14:textId="1DA56C49" w:rsidR="000313C5" w:rsidRPr="00EB5364" w:rsidRDefault="000313C5" w:rsidP="000313C5">
            <w:pPr>
              <w:keepNext/>
              <w:keepLines/>
              <w:spacing w:after="0"/>
              <w:jc w:val="center"/>
              <w:rPr>
                <w:ins w:id="2377" w:author="ZTE-Ma Zhifeng" w:date="2024-01-31T16:20:00Z"/>
                <w:rFonts w:ascii="Arial" w:eastAsia="宋体" w:hAnsi="Arial"/>
                <w:sz w:val="18"/>
                <w:lang w:val="en-US"/>
              </w:rPr>
            </w:pPr>
            <w:ins w:id="2378" w:author="ZTE-Ma Zhifeng" w:date="2024-01-31T16:21:00Z">
              <w:r w:rsidRPr="00EB5364">
                <w:rPr>
                  <w:rFonts w:ascii="Arial" w:eastAsia="宋体" w:hAnsi="Arial"/>
                  <w:sz w:val="18"/>
                  <w:lang w:val="en-US"/>
                </w:rPr>
                <w:t>CA_n46B-n48(4A)-n96C</w:t>
              </w:r>
            </w:ins>
          </w:p>
        </w:tc>
        <w:tc>
          <w:tcPr>
            <w:tcW w:w="1829" w:type="dxa"/>
            <w:tcBorders>
              <w:top w:val="single" w:sz="4" w:space="0" w:color="auto"/>
              <w:left w:val="single" w:sz="4" w:space="0" w:color="auto"/>
              <w:bottom w:val="nil"/>
              <w:right w:val="single" w:sz="4" w:space="0" w:color="auto"/>
            </w:tcBorders>
            <w:vAlign w:val="center"/>
            <w:tcPrChange w:id="2379" w:author="ZTE-Ma Zhifeng" w:date="2024-01-31T16:21:00Z">
              <w:tcPr>
                <w:tcW w:w="1829" w:type="dxa"/>
                <w:gridSpan w:val="2"/>
                <w:tcBorders>
                  <w:top w:val="nil"/>
                  <w:left w:val="single" w:sz="4" w:space="0" w:color="auto"/>
                  <w:bottom w:val="single" w:sz="4" w:space="0" w:color="auto"/>
                  <w:right w:val="single" w:sz="4" w:space="0" w:color="auto"/>
                </w:tcBorders>
                <w:vAlign w:val="center"/>
              </w:tcPr>
            </w:tcPrChange>
          </w:tcPr>
          <w:p w14:paraId="6E37EDC8" w14:textId="77777777" w:rsidR="000313C5" w:rsidRPr="00EB5364" w:rsidRDefault="000313C5" w:rsidP="000313C5">
            <w:pPr>
              <w:keepNext/>
              <w:keepLines/>
              <w:spacing w:after="0"/>
              <w:jc w:val="center"/>
              <w:rPr>
                <w:ins w:id="2380" w:author="ZTE-Ma Zhifeng" w:date="2024-01-31T16:21:00Z"/>
                <w:rFonts w:ascii="Arial" w:eastAsia="宋体" w:hAnsi="Arial"/>
                <w:sz w:val="18"/>
                <w:lang w:val="en-US"/>
              </w:rPr>
            </w:pPr>
            <w:ins w:id="2381" w:author="ZTE-Ma Zhifeng" w:date="2024-01-31T16:21:00Z">
              <w:r w:rsidRPr="00EB5364">
                <w:rPr>
                  <w:rFonts w:ascii="Arial" w:eastAsia="宋体" w:hAnsi="Arial"/>
                  <w:sz w:val="18"/>
                  <w:lang w:val="en-US"/>
                </w:rPr>
                <w:t>CA_n46A-n48A</w:t>
              </w:r>
            </w:ins>
          </w:p>
          <w:p w14:paraId="38984860" w14:textId="72A9F383" w:rsidR="000313C5" w:rsidRPr="00EB5364" w:rsidRDefault="000313C5" w:rsidP="000313C5">
            <w:pPr>
              <w:keepNext/>
              <w:keepLines/>
              <w:spacing w:after="0"/>
              <w:jc w:val="center"/>
              <w:rPr>
                <w:ins w:id="2382" w:author="ZTE-Ma Zhifeng" w:date="2024-01-31T16:20:00Z"/>
                <w:rFonts w:ascii="Arial" w:eastAsia="宋体" w:hAnsi="Arial"/>
                <w:sz w:val="18"/>
                <w:lang w:val="en-US"/>
              </w:rPr>
            </w:pPr>
            <w:ins w:id="2383" w:author="ZTE-Ma Zhifeng" w:date="2024-01-31T16:21: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384" w:author="ZTE-Ma Zhifeng" w:date="2024-01-31T16:2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1D5774" w14:textId="7CEFCB1E" w:rsidR="000313C5" w:rsidRPr="00EB5364" w:rsidRDefault="000313C5" w:rsidP="000313C5">
            <w:pPr>
              <w:keepNext/>
              <w:keepLines/>
              <w:spacing w:after="0"/>
              <w:jc w:val="center"/>
              <w:rPr>
                <w:ins w:id="2385" w:author="ZTE-Ma Zhifeng" w:date="2024-01-31T16:20:00Z"/>
                <w:rFonts w:ascii="Arial" w:eastAsia="等线" w:hAnsi="Arial"/>
                <w:sz w:val="18"/>
                <w:lang w:val="en-US" w:eastAsia="zh-CN"/>
              </w:rPr>
            </w:pPr>
            <w:ins w:id="2386" w:author="ZTE-Ma Zhifeng" w:date="2024-01-31T16:21: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387" w:author="ZTE-Ma Zhifeng" w:date="2024-01-31T16:2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B0C90C" w14:textId="165038B5" w:rsidR="000313C5" w:rsidRPr="00EB5364" w:rsidRDefault="000313C5" w:rsidP="000313C5">
            <w:pPr>
              <w:keepNext/>
              <w:keepLines/>
              <w:spacing w:after="0"/>
              <w:jc w:val="center"/>
              <w:rPr>
                <w:ins w:id="2388" w:author="ZTE-Ma Zhifeng" w:date="2024-01-31T16:20:00Z"/>
                <w:rFonts w:ascii="Arial" w:eastAsia="宋体" w:hAnsi="Arial"/>
                <w:sz w:val="18"/>
                <w:lang w:val="en-US" w:eastAsia="zh-CN" w:bidi="ar"/>
              </w:rPr>
            </w:pPr>
            <w:ins w:id="2389" w:author="ZTE-Ma Zhifeng" w:date="2024-01-31T16:21:00Z">
              <w:r w:rsidRPr="00EB5364">
                <w:rPr>
                  <w:rFonts w:ascii="Arial" w:eastAsia="宋体" w:hAnsi="Arial"/>
                  <w:sz w:val="18"/>
                  <w:lang w:val="en-US" w:eastAsia="zh-CN" w:bidi="ar"/>
                </w:rPr>
                <w:t>CA_n46B_BCS0</w:t>
              </w:r>
            </w:ins>
          </w:p>
        </w:tc>
        <w:tc>
          <w:tcPr>
            <w:tcW w:w="1610" w:type="dxa"/>
            <w:tcBorders>
              <w:top w:val="single" w:sz="4" w:space="0" w:color="auto"/>
              <w:left w:val="single" w:sz="4" w:space="0" w:color="auto"/>
              <w:bottom w:val="nil"/>
              <w:right w:val="single" w:sz="4" w:space="0" w:color="auto"/>
            </w:tcBorders>
            <w:vAlign w:val="center"/>
            <w:tcPrChange w:id="2390" w:author="ZTE-Ma Zhifeng" w:date="2024-01-31T16:21:00Z">
              <w:tcPr>
                <w:tcW w:w="1610" w:type="dxa"/>
                <w:gridSpan w:val="2"/>
                <w:tcBorders>
                  <w:top w:val="nil"/>
                  <w:left w:val="single" w:sz="4" w:space="0" w:color="auto"/>
                  <w:bottom w:val="single" w:sz="4" w:space="0" w:color="auto"/>
                  <w:right w:val="single" w:sz="4" w:space="0" w:color="auto"/>
                </w:tcBorders>
                <w:vAlign w:val="center"/>
              </w:tcPr>
            </w:tcPrChange>
          </w:tcPr>
          <w:p w14:paraId="461D84E9" w14:textId="1E9C4682" w:rsidR="000313C5" w:rsidRPr="00EB5364" w:rsidRDefault="000313C5" w:rsidP="000313C5">
            <w:pPr>
              <w:keepNext/>
              <w:keepLines/>
              <w:spacing w:after="0"/>
              <w:jc w:val="center"/>
              <w:rPr>
                <w:ins w:id="2391" w:author="ZTE-Ma Zhifeng" w:date="2024-01-31T16:20:00Z"/>
                <w:rFonts w:ascii="Arial" w:eastAsia="宋体" w:hAnsi="Arial"/>
                <w:sz w:val="18"/>
                <w:lang w:val="en-US" w:eastAsia="zh-CN"/>
              </w:rPr>
            </w:pPr>
            <w:ins w:id="2392" w:author="ZTE-Ma Zhifeng" w:date="2024-01-31T16:21:00Z">
              <w:r w:rsidRPr="00EB5364">
                <w:rPr>
                  <w:rFonts w:ascii="Arial" w:eastAsia="宋体" w:hAnsi="Arial"/>
                  <w:sz w:val="18"/>
                  <w:lang w:val="en-US" w:eastAsia="zh-CN"/>
                </w:rPr>
                <w:t>0</w:t>
              </w:r>
            </w:ins>
          </w:p>
        </w:tc>
      </w:tr>
      <w:tr w:rsidR="000313C5" w:rsidRPr="00EB5364" w14:paraId="62F2B6E0"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3" w:author="ZTE-Ma Zhifeng" w:date="2024-01-31T16: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394" w:author="ZTE-Ma Zhifeng" w:date="2024-01-31T16:20:00Z"/>
          <w:trPrChange w:id="2395" w:author="ZTE-Ma Zhifeng" w:date="2024-01-31T16:21:00Z">
            <w:trPr>
              <w:gridBefore w:val="1"/>
              <w:trHeight w:val="29"/>
            </w:trPr>
          </w:trPrChange>
        </w:trPr>
        <w:tc>
          <w:tcPr>
            <w:tcW w:w="2067" w:type="dxa"/>
            <w:tcBorders>
              <w:top w:val="nil"/>
              <w:left w:val="single" w:sz="4" w:space="0" w:color="auto"/>
              <w:bottom w:val="nil"/>
              <w:right w:val="single" w:sz="4" w:space="0" w:color="auto"/>
            </w:tcBorders>
            <w:vAlign w:val="center"/>
            <w:tcPrChange w:id="2396" w:author="ZTE-Ma Zhifeng" w:date="2024-01-31T16:21:00Z">
              <w:tcPr>
                <w:tcW w:w="2067" w:type="dxa"/>
                <w:gridSpan w:val="2"/>
                <w:tcBorders>
                  <w:top w:val="nil"/>
                  <w:left w:val="single" w:sz="4" w:space="0" w:color="auto"/>
                  <w:bottom w:val="single" w:sz="4" w:space="0" w:color="auto"/>
                  <w:right w:val="single" w:sz="4" w:space="0" w:color="auto"/>
                </w:tcBorders>
                <w:vAlign w:val="center"/>
              </w:tcPr>
            </w:tcPrChange>
          </w:tcPr>
          <w:p w14:paraId="618E1027" w14:textId="77777777" w:rsidR="000313C5" w:rsidRPr="00EB5364" w:rsidRDefault="000313C5" w:rsidP="000313C5">
            <w:pPr>
              <w:keepNext/>
              <w:keepLines/>
              <w:spacing w:after="0"/>
              <w:jc w:val="center"/>
              <w:rPr>
                <w:ins w:id="2397" w:author="ZTE-Ma Zhifeng" w:date="2024-01-31T16:20: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2398" w:author="ZTE-Ma Zhifeng" w:date="2024-01-31T16:21:00Z">
              <w:tcPr>
                <w:tcW w:w="1829" w:type="dxa"/>
                <w:gridSpan w:val="2"/>
                <w:tcBorders>
                  <w:top w:val="nil"/>
                  <w:left w:val="single" w:sz="4" w:space="0" w:color="auto"/>
                  <w:bottom w:val="single" w:sz="4" w:space="0" w:color="auto"/>
                  <w:right w:val="single" w:sz="4" w:space="0" w:color="auto"/>
                </w:tcBorders>
                <w:vAlign w:val="center"/>
              </w:tcPr>
            </w:tcPrChange>
          </w:tcPr>
          <w:p w14:paraId="220E8CA6" w14:textId="77777777" w:rsidR="000313C5" w:rsidRPr="00EB5364" w:rsidRDefault="000313C5" w:rsidP="000313C5">
            <w:pPr>
              <w:keepNext/>
              <w:keepLines/>
              <w:spacing w:after="0"/>
              <w:jc w:val="center"/>
              <w:rPr>
                <w:ins w:id="2399" w:author="ZTE-Ma Zhifeng" w:date="2024-01-31T16:20: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400" w:author="ZTE-Ma Zhifeng" w:date="2024-01-31T16:2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68609" w14:textId="6C499907" w:rsidR="000313C5" w:rsidRPr="00EB5364" w:rsidRDefault="000313C5" w:rsidP="000313C5">
            <w:pPr>
              <w:keepNext/>
              <w:keepLines/>
              <w:spacing w:after="0"/>
              <w:jc w:val="center"/>
              <w:rPr>
                <w:ins w:id="2401" w:author="ZTE-Ma Zhifeng" w:date="2024-01-31T16:20:00Z"/>
                <w:rFonts w:ascii="Arial" w:eastAsia="等线" w:hAnsi="Arial"/>
                <w:sz w:val="18"/>
                <w:lang w:val="en-US" w:eastAsia="zh-CN"/>
              </w:rPr>
            </w:pPr>
            <w:ins w:id="2402" w:author="ZTE-Ma Zhifeng" w:date="2024-01-31T16:21: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403" w:author="ZTE-Ma Zhifeng" w:date="2024-01-31T16:2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C0D6EA" w14:textId="5E809D66" w:rsidR="000313C5" w:rsidRPr="00EB5364" w:rsidRDefault="000313C5" w:rsidP="000313C5">
            <w:pPr>
              <w:keepNext/>
              <w:keepLines/>
              <w:spacing w:after="0"/>
              <w:jc w:val="center"/>
              <w:rPr>
                <w:ins w:id="2404" w:author="ZTE-Ma Zhifeng" w:date="2024-01-31T16:20:00Z"/>
                <w:rFonts w:ascii="Arial" w:eastAsia="宋体" w:hAnsi="Arial"/>
                <w:sz w:val="18"/>
                <w:lang w:val="en-US" w:eastAsia="zh-CN" w:bidi="ar"/>
              </w:rPr>
            </w:pPr>
            <w:ins w:id="2405" w:author="ZTE-Ma Zhifeng" w:date="2024-01-31T16:21:00Z">
              <w:r w:rsidRPr="00EB5364">
                <w:rPr>
                  <w:rFonts w:ascii="Arial" w:eastAsia="宋体" w:hAnsi="Arial"/>
                  <w:sz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406" w:author="ZTE-Ma Zhifeng" w:date="2024-01-31T16:21:00Z">
              <w:tcPr>
                <w:tcW w:w="1610" w:type="dxa"/>
                <w:gridSpan w:val="2"/>
                <w:tcBorders>
                  <w:top w:val="nil"/>
                  <w:left w:val="single" w:sz="4" w:space="0" w:color="auto"/>
                  <w:bottom w:val="single" w:sz="4" w:space="0" w:color="auto"/>
                  <w:right w:val="single" w:sz="4" w:space="0" w:color="auto"/>
                </w:tcBorders>
                <w:vAlign w:val="center"/>
              </w:tcPr>
            </w:tcPrChange>
          </w:tcPr>
          <w:p w14:paraId="6A01D26E" w14:textId="77777777" w:rsidR="000313C5" w:rsidRPr="00EB5364" w:rsidRDefault="000313C5" w:rsidP="000313C5">
            <w:pPr>
              <w:keepNext/>
              <w:keepLines/>
              <w:spacing w:after="0"/>
              <w:jc w:val="center"/>
              <w:rPr>
                <w:ins w:id="2407" w:author="ZTE-Ma Zhifeng" w:date="2024-01-31T16:20:00Z"/>
                <w:rFonts w:ascii="Arial" w:eastAsia="宋体" w:hAnsi="Arial"/>
                <w:sz w:val="18"/>
                <w:lang w:val="en-US" w:eastAsia="zh-CN"/>
              </w:rPr>
            </w:pPr>
          </w:p>
        </w:tc>
      </w:tr>
      <w:tr w:rsidR="000313C5" w:rsidRPr="00EB5364" w14:paraId="25557526" w14:textId="77777777" w:rsidTr="00EB5364">
        <w:trPr>
          <w:trHeight w:val="29"/>
          <w:ins w:id="2408" w:author="ZTE-Ma Zhifeng" w:date="2024-01-31T16:20:00Z"/>
        </w:trPr>
        <w:tc>
          <w:tcPr>
            <w:tcW w:w="2067" w:type="dxa"/>
            <w:tcBorders>
              <w:top w:val="nil"/>
              <w:left w:val="single" w:sz="4" w:space="0" w:color="auto"/>
              <w:bottom w:val="single" w:sz="4" w:space="0" w:color="auto"/>
              <w:right w:val="single" w:sz="4" w:space="0" w:color="auto"/>
            </w:tcBorders>
            <w:vAlign w:val="center"/>
          </w:tcPr>
          <w:p w14:paraId="3FAB789F" w14:textId="77777777" w:rsidR="000313C5" w:rsidRPr="00EB5364" w:rsidRDefault="000313C5" w:rsidP="000313C5">
            <w:pPr>
              <w:keepNext/>
              <w:keepLines/>
              <w:spacing w:after="0"/>
              <w:jc w:val="center"/>
              <w:rPr>
                <w:ins w:id="2409" w:author="ZTE-Ma Zhifeng" w:date="2024-01-31T16:20: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3F4A9F" w14:textId="77777777" w:rsidR="000313C5" w:rsidRPr="00EB5364" w:rsidRDefault="000313C5" w:rsidP="000313C5">
            <w:pPr>
              <w:keepNext/>
              <w:keepLines/>
              <w:spacing w:after="0"/>
              <w:jc w:val="center"/>
              <w:rPr>
                <w:ins w:id="2410" w:author="ZTE-Ma Zhifeng" w:date="2024-01-31T16:20: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1E8DF5" w14:textId="072335A3" w:rsidR="000313C5" w:rsidRPr="00EB5364" w:rsidRDefault="000313C5" w:rsidP="000313C5">
            <w:pPr>
              <w:keepNext/>
              <w:keepLines/>
              <w:spacing w:after="0"/>
              <w:jc w:val="center"/>
              <w:rPr>
                <w:ins w:id="2411" w:author="ZTE-Ma Zhifeng" w:date="2024-01-31T16:20:00Z"/>
                <w:rFonts w:ascii="Arial" w:eastAsia="等线" w:hAnsi="Arial"/>
                <w:sz w:val="18"/>
                <w:lang w:val="en-US" w:eastAsia="zh-CN"/>
              </w:rPr>
            </w:pPr>
            <w:ins w:id="2412" w:author="ZTE-Ma Zhifeng" w:date="2024-01-31T16:21: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3A389B77" w14:textId="6CCD710C" w:rsidR="000313C5" w:rsidRPr="00EB5364" w:rsidRDefault="000313C5" w:rsidP="000313C5">
            <w:pPr>
              <w:keepNext/>
              <w:keepLines/>
              <w:spacing w:after="0"/>
              <w:jc w:val="center"/>
              <w:rPr>
                <w:ins w:id="2413" w:author="ZTE-Ma Zhifeng" w:date="2024-01-31T16:20:00Z"/>
                <w:rFonts w:ascii="Arial" w:eastAsia="宋体" w:hAnsi="Arial"/>
                <w:sz w:val="18"/>
                <w:lang w:val="en-US" w:eastAsia="zh-CN" w:bidi="ar"/>
              </w:rPr>
            </w:pPr>
            <w:ins w:id="2414" w:author="ZTE-Ma Zhifeng" w:date="2024-01-31T16:21:00Z">
              <w:r w:rsidRPr="00EB5364">
                <w:rPr>
                  <w:rFonts w:ascii="Arial" w:eastAsia="宋体" w:hAnsi="Arial"/>
                  <w:sz w:val="18"/>
                  <w:lang w:val="en-US" w:eastAsia="zh-CN" w:bidi="ar"/>
                </w:rPr>
                <w:t>CA_n96C_BCS0</w:t>
              </w:r>
            </w:ins>
          </w:p>
        </w:tc>
        <w:tc>
          <w:tcPr>
            <w:tcW w:w="1610" w:type="dxa"/>
            <w:tcBorders>
              <w:top w:val="nil"/>
              <w:left w:val="single" w:sz="4" w:space="0" w:color="auto"/>
              <w:bottom w:val="single" w:sz="4" w:space="0" w:color="auto"/>
              <w:right w:val="single" w:sz="4" w:space="0" w:color="auto"/>
            </w:tcBorders>
            <w:vAlign w:val="center"/>
          </w:tcPr>
          <w:p w14:paraId="28B0E532" w14:textId="77777777" w:rsidR="000313C5" w:rsidRPr="00EB5364" w:rsidRDefault="000313C5" w:rsidP="000313C5">
            <w:pPr>
              <w:keepNext/>
              <w:keepLines/>
              <w:spacing w:after="0"/>
              <w:jc w:val="center"/>
              <w:rPr>
                <w:ins w:id="2415" w:author="ZTE-Ma Zhifeng" w:date="2024-01-31T16:20:00Z"/>
                <w:rFonts w:ascii="Arial" w:eastAsia="宋体" w:hAnsi="Arial"/>
                <w:sz w:val="18"/>
                <w:lang w:val="en-US" w:eastAsia="zh-CN"/>
              </w:rPr>
            </w:pPr>
          </w:p>
        </w:tc>
      </w:tr>
      <w:tr w:rsidR="000313C5" w:rsidRPr="00EB5364" w:rsidDel="000313C5" w14:paraId="7D31E28A" w14:textId="322287A5" w:rsidTr="00EB5364">
        <w:trPr>
          <w:trHeight w:val="29"/>
          <w:del w:id="2416" w:author="ZTE-Ma Zhifeng" w:date="2024-01-31T16:22:00Z"/>
        </w:trPr>
        <w:tc>
          <w:tcPr>
            <w:tcW w:w="2067" w:type="dxa"/>
            <w:tcBorders>
              <w:top w:val="nil"/>
              <w:left w:val="single" w:sz="4" w:space="0" w:color="auto"/>
              <w:bottom w:val="nil"/>
              <w:right w:val="single" w:sz="4" w:space="0" w:color="auto"/>
            </w:tcBorders>
            <w:shd w:val="clear" w:color="auto" w:fill="auto"/>
            <w:vAlign w:val="center"/>
          </w:tcPr>
          <w:p w14:paraId="0BA8233E" w14:textId="2A9C68B9" w:rsidR="000313C5" w:rsidRPr="00EB5364" w:rsidDel="000313C5" w:rsidRDefault="000313C5" w:rsidP="000313C5">
            <w:pPr>
              <w:keepNext/>
              <w:keepLines/>
              <w:spacing w:after="0"/>
              <w:jc w:val="center"/>
              <w:rPr>
                <w:del w:id="2417" w:author="ZTE-Ma Zhifeng" w:date="2024-01-31T16:22:00Z"/>
                <w:rFonts w:ascii="Arial" w:eastAsia="宋体" w:hAnsi="Arial"/>
                <w:sz w:val="18"/>
                <w:lang w:val="en-US"/>
              </w:rPr>
            </w:pPr>
            <w:del w:id="2418" w:author="ZTE-Ma Zhifeng" w:date="2024-01-31T16:22:00Z">
              <w:r w:rsidRPr="00EB5364" w:rsidDel="000313C5">
                <w:rPr>
                  <w:rFonts w:ascii="Arial" w:eastAsia="宋体" w:hAnsi="Arial"/>
                  <w:sz w:val="18"/>
                  <w:lang w:val="en-US"/>
                </w:rPr>
                <w:delText>CA_n46C-n48(4A)-n96C</w:delText>
              </w:r>
            </w:del>
          </w:p>
        </w:tc>
        <w:tc>
          <w:tcPr>
            <w:tcW w:w="1829" w:type="dxa"/>
            <w:tcBorders>
              <w:top w:val="nil"/>
              <w:left w:val="single" w:sz="4" w:space="0" w:color="auto"/>
              <w:bottom w:val="nil"/>
              <w:right w:val="single" w:sz="4" w:space="0" w:color="auto"/>
            </w:tcBorders>
            <w:shd w:val="clear" w:color="auto" w:fill="auto"/>
            <w:vAlign w:val="center"/>
          </w:tcPr>
          <w:p w14:paraId="4C5CC495" w14:textId="4D6A5474" w:rsidR="000313C5" w:rsidRPr="00EB5364" w:rsidDel="000313C5" w:rsidRDefault="000313C5" w:rsidP="000313C5">
            <w:pPr>
              <w:keepNext/>
              <w:keepLines/>
              <w:spacing w:after="0"/>
              <w:jc w:val="center"/>
              <w:rPr>
                <w:del w:id="2419" w:author="ZTE-Ma Zhifeng" w:date="2024-01-31T16:22:00Z"/>
                <w:rFonts w:ascii="Arial" w:eastAsia="宋体" w:hAnsi="Arial"/>
                <w:sz w:val="18"/>
                <w:lang w:val="en-US"/>
              </w:rPr>
            </w:pPr>
            <w:del w:id="2420" w:author="ZTE-Ma Zhifeng" w:date="2024-01-31T16:22:00Z">
              <w:r w:rsidRPr="00EB5364" w:rsidDel="000313C5">
                <w:rPr>
                  <w:rFonts w:ascii="Arial" w:eastAsia="宋体" w:hAnsi="Arial"/>
                  <w:sz w:val="18"/>
                  <w:lang w:val="en-US"/>
                </w:rPr>
                <w:delText>CA_n46A-n48A</w:delText>
              </w:r>
            </w:del>
          </w:p>
          <w:p w14:paraId="1DEE77C6" w14:textId="0336B86A" w:rsidR="000313C5" w:rsidRPr="00EB5364" w:rsidDel="000313C5" w:rsidRDefault="000313C5" w:rsidP="000313C5">
            <w:pPr>
              <w:keepNext/>
              <w:keepLines/>
              <w:spacing w:after="0"/>
              <w:jc w:val="center"/>
              <w:rPr>
                <w:del w:id="2421" w:author="ZTE-Ma Zhifeng" w:date="2024-01-31T16:22:00Z"/>
                <w:rFonts w:ascii="Arial" w:eastAsia="宋体" w:hAnsi="Arial"/>
                <w:sz w:val="18"/>
                <w:lang w:val="en-US"/>
              </w:rPr>
            </w:pPr>
            <w:del w:id="2422" w:author="ZTE-Ma Zhifeng" w:date="2024-01-31T16:22: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75B321" w14:textId="654D7EEA" w:rsidR="000313C5" w:rsidRPr="00EB5364" w:rsidDel="000313C5" w:rsidRDefault="000313C5" w:rsidP="000313C5">
            <w:pPr>
              <w:keepNext/>
              <w:keepLines/>
              <w:spacing w:after="0"/>
              <w:jc w:val="center"/>
              <w:rPr>
                <w:del w:id="2423" w:author="ZTE-Ma Zhifeng" w:date="2024-01-31T16:22:00Z"/>
                <w:rFonts w:ascii="Arial" w:eastAsia="等线" w:hAnsi="Arial"/>
                <w:sz w:val="18"/>
                <w:lang w:val="en-US" w:eastAsia="zh-CN"/>
              </w:rPr>
            </w:pPr>
            <w:del w:id="2424" w:author="ZTE-Ma Zhifeng" w:date="2024-01-31T16:22: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65EEC7" w14:textId="690AD0FE" w:rsidR="000313C5" w:rsidRPr="00EB5364" w:rsidDel="000313C5" w:rsidRDefault="000313C5" w:rsidP="000313C5">
            <w:pPr>
              <w:keepNext/>
              <w:keepLines/>
              <w:spacing w:after="0"/>
              <w:jc w:val="center"/>
              <w:rPr>
                <w:del w:id="2425" w:author="ZTE-Ma Zhifeng" w:date="2024-01-31T16:22:00Z"/>
                <w:rFonts w:ascii="Arial" w:eastAsia="宋体" w:hAnsi="Arial" w:cs="Arial"/>
                <w:color w:val="000000"/>
                <w:sz w:val="18"/>
                <w:szCs w:val="18"/>
                <w:lang w:val="en-US" w:eastAsia="zh-CN" w:bidi="ar"/>
              </w:rPr>
            </w:pPr>
            <w:del w:id="2426" w:author="ZTE-Ma Zhifeng" w:date="2024-01-31T16:22:00Z">
              <w:r w:rsidRPr="00EB5364" w:rsidDel="000313C5">
                <w:rPr>
                  <w:rFonts w:ascii="Arial" w:eastAsia="宋体" w:hAnsi="Arial" w:cs="Arial"/>
                  <w:color w:val="000000"/>
                  <w:sz w:val="18"/>
                  <w:szCs w:val="18"/>
                  <w:lang w:val="en-US" w:eastAsia="zh-CN" w:bidi="ar"/>
                </w:rPr>
                <w:delText>CA_n46C_BCS0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47861073" w14:textId="5F008606" w:rsidR="000313C5" w:rsidRPr="00EB5364" w:rsidDel="000313C5" w:rsidRDefault="000313C5" w:rsidP="000313C5">
            <w:pPr>
              <w:keepNext/>
              <w:keepLines/>
              <w:spacing w:after="0"/>
              <w:jc w:val="center"/>
              <w:rPr>
                <w:del w:id="2427" w:author="ZTE-Ma Zhifeng" w:date="2024-01-31T16:22:00Z"/>
                <w:rFonts w:ascii="Arial" w:eastAsia="宋体" w:hAnsi="Arial"/>
                <w:sz w:val="18"/>
                <w:lang w:val="en-US" w:eastAsia="zh-CN"/>
              </w:rPr>
            </w:pPr>
            <w:del w:id="2428" w:author="ZTE-Ma Zhifeng" w:date="2024-01-31T16:22:00Z">
              <w:r w:rsidRPr="00EB5364" w:rsidDel="000313C5">
                <w:rPr>
                  <w:rFonts w:ascii="Arial" w:eastAsia="宋体" w:hAnsi="Arial"/>
                  <w:sz w:val="18"/>
                  <w:lang w:val="en-US" w:eastAsia="zh-CN"/>
                </w:rPr>
                <w:delText>0</w:delText>
              </w:r>
            </w:del>
          </w:p>
        </w:tc>
      </w:tr>
      <w:tr w:rsidR="000313C5" w:rsidRPr="00EB5364" w:rsidDel="000313C5" w14:paraId="76F335E9" w14:textId="2031DBD7" w:rsidTr="00EB5364">
        <w:trPr>
          <w:trHeight w:val="29"/>
          <w:del w:id="2429" w:author="ZTE-Ma Zhifeng" w:date="2024-01-31T16:22:00Z"/>
        </w:trPr>
        <w:tc>
          <w:tcPr>
            <w:tcW w:w="2067" w:type="dxa"/>
            <w:tcBorders>
              <w:top w:val="nil"/>
              <w:left w:val="single" w:sz="4" w:space="0" w:color="auto"/>
              <w:bottom w:val="nil"/>
              <w:right w:val="single" w:sz="4" w:space="0" w:color="auto"/>
            </w:tcBorders>
            <w:vAlign w:val="center"/>
          </w:tcPr>
          <w:p w14:paraId="7DCCD55F" w14:textId="71BA9B42" w:rsidR="000313C5" w:rsidRPr="00EB5364" w:rsidDel="000313C5" w:rsidRDefault="000313C5" w:rsidP="000313C5">
            <w:pPr>
              <w:keepNext/>
              <w:keepLines/>
              <w:spacing w:after="0"/>
              <w:jc w:val="center"/>
              <w:rPr>
                <w:del w:id="2430" w:author="ZTE-Ma Zhifeng" w:date="2024-01-31T16:22: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622867D" w14:textId="1EE31669" w:rsidR="000313C5" w:rsidRPr="00EB5364" w:rsidDel="000313C5" w:rsidRDefault="000313C5" w:rsidP="000313C5">
            <w:pPr>
              <w:keepNext/>
              <w:keepLines/>
              <w:spacing w:after="0"/>
              <w:jc w:val="center"/>
              <w:rPr>
                <w:del w:id="2431" w:author="ZTE-Ma Zhifeng" w:date="2024-01-31T16:22: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8E2F51" w14:textId="08DF6F1F" w:rsidR="000313C5" w:rsidRPr="00EB5364" w:rsidDel="000313C5" w:rsidRDefault="000313C5" w:rsidP="000313C5">
            <w:pPr>
              <w:keepNext/>
              <w:keepLines/>
              <w:spacing w:after="0"/>
              <w:jc w:val="center"/>
              <w:rPr>
                <w:del w:id="2432" w:author="ZTE-Ma Zhifeng" w:date="2024-01-31T16:22:00Z"/>
                <w:rFonts w:ascii="Arial" w:eastAsia="等线" w:hAnsi="Arial"/>
                <w:sz w:val="18"/>
                <w:lang w:val="en-US" w:eastAsia="zh-CN"/>
              </w:rPr>
            </w:pPr>
            <w:del w:id="2433" w:author="ZTE-Ma Zhifeng" w:date="2024-01-31T16:22: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1ABA2253" w14:textId="7EB6BBD8" w:rsidR="000313C5" w:rsidRPr="00EB5364" w:rsidDel="000313C5" w:rsidRDefault="000313C5" w:rsidP="000313C5">
            <w:pPr>
              <w:keepNext/>
              <w:keepLines/>
              <w:spacing w:after="0"/>
              <w:jc w:val="center"/>
              <w:rPr>
                <w:del w:id="2434" w:author="ZTE-Ma Zhifeng" w:date="2024-01-31T16:22:00Z"/>
                <w:rFonts w:ascii="Arial" w:eastAsia="宋体" w:hAnsi="Arial" w:cs="Arial"/>
                <w:color w:val="000000"/>
                <w:sz w:val="18"/>
                <w:szCs w:val="18"/>
                <w:lang w:val="en-US" w:eastAsia="zh-CN" w:bidi="ar"/>
              </w:rPr>
            </w:pPr>
            <w:del w:id="2435" w:author="ZTE-Ma Zhifeng" w:date="2024-01-31T16:22:00Z">
              <w:r w:rsidRPr="00EB5364" w:rsidDel="000313C5">
                <w:rPr>
                  <w:rFonts w:ascii="Arial" w:eastAsia="宋体" w:hAnsi="Arial" w:cs="Arial"/>
                  <w:color w:val="000000"/>
                  <w:sz w:val="18"/>
                  <w:szCs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71C39334" w14:textId="43514787" w:rsidR="000313C5" w:rsidRPr="00EB5364" w:rsidDel="000313C5" w:rsidRDefault="000313C5" w:rsidP="000313C5">
            <w:pPr>
              <w:keepNext/>
              <w:keepLines/>
              <w:spacing w:after="0"/>
              <w:jc w:val="center"/>
              <w:rPr>
                <w:del w:id="2436" w:author="ZTE-Ma Zhifeng" w:date="2024-01-31T16:22:00Z"/>
                <w:rFonts w:ascii="Arial" w:eastAsia="宋体" w:hAnsi="Arial"/>
                <w:sz w:val="18"/>
                <w:lang w:val="en-US" w:eastAsia="zh-CN"/>
              </w:rPr>
            </w:pPr>
          </w:p>
        </w:tc>
      </w:tr>
      <w:tr w:rsidR="000313C5" w:rsidRPr="00EB5364" w:rsidDel="000313C5" w14:paraId="289A61EE" w14:textId="48A2FCFA"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7" w:author="ZTE-Ma Zhifeng" w:date="2024-01-31T16: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438" w:author="ZTE-Ma Zhifeng" w:date="2024-01-31T16:22:00Z"/>
          <w:trPrChange w:id="2439" w:author="ZTE-Ma Zhifeng" w:date="2024-01-31T16:21: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440" w:author="ZTE-Ma Zhifeng" w:date="2024-01-31T16:21:00Z">
              <w:tcPr>
                <w:tcW w:w="2067" w:type="dxa"/>
                <w:gridSpan w:val="2"/>
                <w:tcBorders>
                  <w:top w:val="nil"/>
                  <w:left w:val="single" w:sz="4" w:space="0" w:color="auto"/>
                  <w:bottom w:val="single" w:sz="4" w:space="0" w:color="auto"/>
                  <w:right w:val="single" w:sz="4" w:space="0" w:color="auto"/>
                </w:tcBorders>
                <w:vAlign w:val="center"/>
              </w:tcPr>
            </w:tcPrChange>
          </w:tcPr>
          <w:p w14:paraId="6B682DF1" w14:textId="33CB79C2" w:rsidR="000313C5" w:rsidRPr="00EB5364" w:rsidDel="000313C5" w:rsidRDefault="000313C5" w:rsidP="000313C5">
            <w:pPr>
              <w:keepNext/>
              <w:keepLines/>
              <w:spacing w:after="0"/>
              <w:jc w:val="center"/>
              <w:rPr>
                <w:del w:id="2441" w:author="ZTE-Ma Zhifeng" w:date="2024-01-31T16:22: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442" w:author="ZTE-Ma Zhifeng" w:date="2024-01-31T16:21:00Z">
              <w:tcPr>
                <w:tcW w:w="1829" w:type="dxa"/>
                <w:gridSpan w:val="2"/>
                <w:tcBorders>
                  <w:top w:val="nil"/>
                  <w:left w:val="single" w:sz="4" w:space="0" w:color="auto"/>
                  <w:bottom w:val="single" w:sz="4" w:space="0" w:color="auto"/>
                  <w:right w:val="single" w:sz="4" w:space="0" w:color="auto"/>
                </w:tcBorders>
                <w:vAlign w:val="center"/>
              </w:tcPr>
            </w:tcPrChange>
          </w:tcPr>
          <w:p w14:paraId="16B771F6" w14:textId="200AD93A" w:rsidR="000313C5" w:rsidRPr="00EB5364" w:rsidDel="000313C5" w:rsidRDefault="000313C5" w:rsidP="000313C5">
            <w:pPr>
              <w:keepNext/>
              <w:keepLines/>
              <w:spacing w:after="0"/>
              <w:jc w:val="center"/>
              <w:rPr>
                <w:del w:id="2443" w:author="ZTE-Ma Zhifeng" w:date="2024-01-31T16:22: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444" w:author="ZTE-Ma Zhifeng" w:date="2024-01-31T16:2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BA424" w14:textId="5B3C4010" w:rsidR="000313C5" w:rsidRPr="00EB5364" w:rsidDel="000313C5" w:rsidRDefault="000313C5" w:rsidP="000313C5">
            <w:pPr>
              <w:keepNext/>
              <w:keepLines/>
              <w:spacing w:after="0"/>
              <w:jc w:val="center"/>
              <w:rPr>
                <w:del w:id="2445" w:author="ZTE-Ma Zhifeng" w:date="2024-01-31T16:22:00Z"/>
                <w:rFonts w:ascii="Arial" w:eastAsia="等线" w:hAnsi="Arial"/>
                <w:sz w:val="18"/>
                <w:lang w:val="en-US" w:eastAsia="zh-CN"/>
              </w:rPr>
            </w:pPr>
            <w:del w:id="2446" w:author="ZTE-Ma Zhifeng" w:date="2024-01-31T16:22: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447" w:author="ZTE-Ma Zhifeng" w:date="2024-01-31T16:2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F4AE46" w14:textId="31729648" w:rsidR="000313C5" w:rsidRPr="00EB5364" w:rsidDel="000313C5" w:rsidRDefault="000313C5" w:rsidP="000313C5">
            <w:pPr>
              <w:keepNext/>
              <w:keepLines/>
              <w:spacing w:after="0"/>
              <w:jc w:val="center"/>
              <w:rPr>
                <w:del w:id="2448" w:author="ZTE-Ma Zhifeng" w:date="2024-01-31T16:22:00Z"/>
                <w:rFonts w:ascii="Arial" w:eastAsia="宋体" w:hAnsi="Arial" w:cs="Arial"/>
                <w:color w:val="000000"/>
                <w:sz w:val="18"/>
                <w:szCs w:val="18"/>
                <w:lang w:val="en-US" w:eastAsia="zh-CN" w:bidi="ar"/>
              </w:rPr>
            </w:pPr>
            <w:del w:id="2449" w:author="ZTE-Ma Zhifeng" w:date="2024-01-31T16:22:00Z">
              <w:r w:rsidRPr="00EB5364" w:rsidDel="000313C5">
                <w:rPr>
                  <w:rFonts w:ascii="Arial" w:eastAsia="宋体" w:hAnsi="Arial" w:cs="Arial"/>
                  <w:color w:val="000000"/>
                  <w:sz w:val="18"/>
                  <w:szCs w:val="18"/>
                  <w:lang w:val="en-US" w:eastAsia="zh-CN" w:bidi="ar"/>
                </w:rPr>
                <w:delText>CA_n96C_BCS0</w:delText>
              </w:r>
            </w:del>
          </w:p>
        </w:tc>
        <w:tc>
          <w:tcPr>
            <w:tcW w:w="1610" w:type="dxa"/>
            <w:tcBorders>
              <w:top w:val="nil"/>
              <w:left w:val="single" w:sz="4" w:space="0" w:color="auto"/>
              <w:bottom w:val="single" w:sz="4" w:space="0" w:color="auto"/>
              <w:right w:val="single" w:sz="4" w:space="0" w:color="auto"/>
            </w:tcBorders>
            <w:vAlign w:val="center"/>
            <w:tcPrChange w:id="2450" w:author="ZTE-Ma Zhifeng" w:date="2024-01-31T16:21:00Z">
              <w:tcPr>
                <w:tcW w:w="1610" w:type="dxa"/>
                <w:gridSpan w:val="2"/>
                <w:tcBorders>
                  <w:top w:val="nil"/>
                  <w:left w:val="single" w:sz="4" w:space="0" w:color="auto"/>
                  <w:bottom w:val="single" w:sz="4" w:space="0" w:color="auto"/>
                  <w:right w:val="single" w:sz="4" w:space="0" w:color="auto"/>
                </w:tcBorders>
                <w:vAlign w:val="center"/>
              </w:tcPr>
            </w:tcPrChange>
          </w:tcPr>
          <w:p w14:paraId="24CEB249" w14:textId="13FC1449" w:rsidR="000313C5" w:rsidRPr="00EB5364" w:rsidDel="000313C5" w:rsidRDefault="000313C5" w:rsidP="000313C5">
            <w:pPr>
              <w:keepNext/>
              <w:keepLines/>
              <w:spacing w:after="0"/>
              <w:jc w:val="center"/>
              <w:rPr>
                <w:del w:id="2451" w:author="ZTE-Ma Zhifeng" w:date="2024-01-31T16:22:00Z"/>
                <w:rFonts w:ascii="Arial" w:eastAsia="宋体" w:hAnsi="Arial"/>
                <w:sz w:val="18"/>
                <w:lang w:val="en-US" w:eastAsia="zh-CN"/>
              </w:rPr>
            </w:pPr>
          </w:p>
        </w:tc>
      </w:tr>
      <w:tr w:rsidR="000313C5" w:rsidRPr="00EB5364" w14:paraId="298828B3"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2" w:author="ZTE-Ma Zhifeng" w:date="2024-01-31T16: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53" w:author="ZTE-Ma Zhifeng" w:date="2024-01-31T16:20:00Z"/>
          <w:trPrChange w:id="2454" w:author="ZTE-Ma Zhifeng" w:date="2024-01-31T16:21: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455" w:author="ZTE-Ma Zhifeng" w:date="2024-01-31T16:21:00Z">
              <w:tcPr>
                <w:tcW w:w="2067" w:type="dxa"/>
                <w:gridSpan w:val="2"/>
                <w:tcBorders>
                  <w:top w:val="nil"/>
                  <w:left w:val="single" w:sz="4" w:space="0" w:color="auto"/>
                  <w:bottom w:val="single" w:sz="4" w:space="0" w:color="auto"/>
                  <w:right w:val="single" w:sz="4" w:space="0" w:color="auto"/>
                </w:tcBorders>
                <w:vAlign w:val="center"/>
              </w:tcPr>
            </w:tcPrChange>
          </w:tcPr>
          <w:p w14:paraId="6DD362D6" w14:textId="5D179CF0" w:rsidR="000313C5" w:rsidRPr="00EB5364" w:rsidRDefault="000313C5" w:rsidP="000313C5">
            <w:pPr>
              <w:keepNext/>
              <w:keepLines/>
              <w:spacing w:after="0"/>
              <w:jc w:val="center"/>
              <w:rPr>
                <w:ins w:id="2456" w:author="ZTE-Ma Zhifeng" w:date="2024-01-31T16:20:00Z"/>
                <w:rFonts w:ascii="Arial" w:eastAsia="宋体" w:hAnsi="Arial"/>
                <w:sz w:val="18"/>
                <w:lang w:val="en-US"/>
              </w:rPr>
            </w:pPr>
            <w:ins w:id="2457" w:author="ZTE-Ma Zhifeng" w:date="2024-01-31T16:22:00Z">
              <w:r w:rsidRPr="00EB5364">
                <w:rPr>
                  <w:rFonts w:ascii="Arial" w:eastAsia="宋体" w:hAnsi="Arial"/>
                  <w:sz w:val="18"/>
                  <w:lang w:val="en-US"/>
                </w:rPr>
                <w:t>CA_n46C-n48(4A)-n96C</w:t>
              </w:r>
            </w:ins>
          </w:p>
        </w:tc>
        <w:tc>
          <w:tcPr>
            <w:tcW w:w="1829" w:type="dxa"/>
            <w:tcBorders>
              <w:top w:val="single" w:sz="4" w:space="0" w:color="auto"/>
              <w:left w:val="single" w:sz="4" w:space="0" w:color="auto"/>
              <w:bottom w:val="nil"/>
              <w:right w:val="single" w:sz="4" w:space="0" w:color="auto"/>
            </w:tcBorders>
            <w:vAlign w:val="center"/>
            <w:tcPrChange w:id="2458" w:author="ZTE-Ma Zhifeng" w:date="2024-01-31T16:21:00Z">
              <w:tcPr>
                <w:tcW w:w="1829" w:type="dxa"/>
                <w:gridSpan w:val="2"/>
                <w:tcBorders>
                  <w:top w:val="nil"/>
                  <w:left w:val="single" w:sz="4" w:space="0" w:color="auto"/>
                  <w:bottom w:val="single" w:sz="4" w:space="0" w:color="auto"/>
                  <w:right w:val="single" w:sz="4" w:space="0" w:color="auto"/>
                </w:tcBorders>
                <w:vAlign w:val="center"/>
              </w:tcPr>
            </w:tcPrChange>
          </w:tcPr>
          <w:p w14:paraId="6DEC94C7" w14:textId="77777777" w:rsidR="000313C5" w:rsidRPr="00EB5364" w:rsidRDefault="000313C5" w:rsidP="000313C5">
            <w:pPr>
              <w:keepNext/>
              <w:keepLines/>
              <w:spacing w:after="0"/>
              <w:jc w:val="center"/>
              <w:rPr>
                <w:ins w:id="2459" w:author="ZTE-Ma Zhifeng" w:date="2024-01-31T16:22:00Z"/>
                <w:rFonts w:ascii="Arial" w:eastAsia="宋体" w:hAnsi="Arial"/>
                <w:sz w:val="18"/>
                <w:lang w:val="en-US"/>
              </w:rPr>
            </w:pPr>
            <w:ins w:id="2460" w:author="ZTE-Ma Zhifeng" w:date="2024-01-31T16:22:00Z">
              <w:r w:rsidRPr="00EB5364">
                <w:rPr>
                  <w:rFonts w:ascii="Arial" w:eastAsia="宋体" w:hAnsi="Arial"/>
                  <w:sz w:val="18"/>
                  <w:lang w:val="en-US"/>
                </w:rPr>
                <w:t>CA_n46A-n48A</w:t>
              </w:r>
            </w:ins>
          </w:p>
          <w:p w14:paraId="61839889" w14:textId="28147E38" w:rsidR="000313C5" w:rsidRPr="00EB5364" w:rsidRDefault="000313C5" w:rsidP="000313C5">
            <w:pPr>
              <w:keepNext/>
              <w:keepLines/>
              <w:spacing w:after="0"/>
              <w:jc w:val="center"/>
              <w:rPr>
                <w:ins w:id="2461" w:author="ZTE-Ma Zhifeng" w:date="2024-01-31T16:20:00Z"/>
                <w:rFonts w:ascii="Arial" w:eastAsia="宋体" w:hAnsi="Arial"/>
                <w:sz w:val="18"/>
                <w:lang w:val="en-US"/>
              </w:rPr>
            </w:pPr>
            <w:ins w:id="2462" w:author="ZTE-Ma Zhifeng" w:date="2024-01-31T16:22: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ZTE-Ma Zhifeng" w:date="2024-01-31T16:2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FB616" w14:textId="353B01C9" w:rsidR="000313C5" w:rsidRPr="00EB5364" w:rsidRDefault="000313C5" w:rsidP="000313C5">
            <w:pPr>
              <w:keepNext/>
              <w:keepLines/>
              <w:spacing w:after="0"/>
              <w:jc w:val="center"/>
              <w:rPr>
                <w:ins w:id="2464" w:author="ZTE-Ma Zhifeng" w:date="2024-01-31T16:20:00Z"/>
                <w:rFonts w:ascii="Arial" w:eastAsia="等线" w:hAnsi="Arial"/>
                <w:sz w:val="18"/>
                <w:lang w:val="en-US" w:eastAsia="zh-CN"/>
              </w:rPr>
            </w:pPr>
            <w:ins w:id="2465" w:author="ZTE-Ma Zhifeng" w:date="2024-01-31T16:22: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466" w:author="ZTE-Ma Zhifeng" w:date="2024-01-31T16:2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791634" w14:textId="33C054E3" w:rsidR="000313C5" w:rsidRPr="00EB5364" w:rsidRDefault="000313C5" w:rsidP="000313C5">
            <w:pPr>
              <w:keepNext/>
              <w:keepLines/>
              <w:spacing w:after="0"/>
              <w:jc w:val="center"/>
              <w:rPr>
                <w:ins w:id="2467" w:author="ZTE-Ma Zhifeng" w:date="2024-01-31T16:20:00Z"/>
                <w:rFonts w:ascii="Arial" w:eastAsia="宋体" w:hAnsi="Arial" w:cs="Arial"/>
                <w:color w:val="000000"/>
                <w:sz w:val="18"/>
                <w:szCs w:val="18"/>
                <w:lang w:val="en-US" w:eastAsia="zh-CN" w:bidi="ar"/>
              </w:rPr>
            </w:pPr>
            <w:ins w:id="2468" w:author="ZTE-Ma Zhifeng" w:date="2024-01-31T16:22:00Z">
              <w:r w:rsidRPr="00EB5364">
                <w:rPr>
                  <w:rFonts w:ascii="Arial" w:eastAsia="宋体" w:hAnsi="Arial" w:cs="Arial"/>
                  <w:color w:val="000000"/>
                  <w:sz w:val="18"/>
                  <w:szCs w:val="18"/>
                  <w:lang w:val="en-US" w:eastAsia="zh-CN" w:bidi="ar"/>
                </w:rPr>
                <w:t>CA_n46C_BCS0</w:t>
              </w:r>
            </w:ins>
          </w:p>
        </w:tc>
        <w:tc>
          <w:tcPr>
            <w:tcW w:w="1610" w:type="dxa"/>
            <w:tcBorders>
              <w:top w:val="single" w:sz="4" w:space="0" w:color="auto"/>
              <w:left w:val="single" w:sz="4" w:space="0" w:color="auto"/>
              <w:bottom w:val="nil"/>
              <w:right w:val="single" w:sz="4" w:space="0" w:color="auto"/>
            </w:tcBorders>
            <w:vAlign w:val="center"/>
            <w:tcPrChange w:id="2469" w:author="ZTE-Ma Zhifeng" w:date="2024-01-31T16:21:00Z">
              <w:tcPr>
                <w:tcW w:w="1610" w:type="dxa"/>
                <w:gridSpan w:val="2"/>
                <w:tcBorders>
                  <w:top w:val="nil"/>
                  <w:left w:val="single" w:sz="4" w:space="0" w:color="auto"/>
                  <w:bottom w:val="single" w:sz="4" w:space="0" w:color="auto"/>
                  <w:right w:val="single" w:sz="4" w:space="0" w:color="auto"/>
                </w:tcBorders>
                <w:vAlign w:val="center"/>
              </w:tcPr>
            </w:tcPrChange>
          </w:tcPr>
          <w:p w14:paraId="565582CF" w14:textId="74854C46" w:rsidR="000313C5" w:rsidRPr="00EB5364" w:rsidRDefault="000313C5" w:rsidP="000313C5">
            <w:pPr>
              <w:keepNext/>
              <w:keepLines/>
              <w:spacing w:after="0"/>
              <w:jc w:val="center"/>
              <w:rPr>
                <w:ins w:id="2470" w:author="ZTE-Ma Zhifeng" w:date="2024-01-31T16:20:00Z"/>
                <w:rFonts w:ascii="Arial" w:eastAsia="宋体" w:hAnsi="Arial"/>
                <w:sz w:val="18"/>
                <w:lang w:val="en-US" w:eastAsia="zh-CN"/>
              </w:rPr>
            </w:pPr>
            <w:ins w:id="2471" w:author="ZTE-Ma Zhifeng" w:date="2024-01-31T16:22:00Z">
              <w:r w:rsidRPr="00EB5364">
                <w:rPr>
                  <w:rFonts w:ascii="Arial" w:eastAsia="宋体" w:hAnsi="Arial"/>
                  <w:sz w:val="18"/>
                  <w:lang w:val="en-US" w:eastAsia="zh-CN"/>
                </w:rPr>
                <w:t>0</w:t>
              </w:r>
            </w:ins>
          </w:p>
        </w:tc>
      </w:tr>
      <w:tr w:rsidR="000313C5" w:rsidRPr="00EB5364" w14:paraId="77E5BF1F"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2" w:author="ZTE-Ma Zhifeng" w:date="2024-01-31T16: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73" w:author="ZTE-Ma Zhifeng" w:date="2024-01-31T16:20:00Z"/>
          <w:trPrChange w:id="2474" w:author="ZTE-Ma Zhifeng" w:date="2024-01-31T16:21:00Z">
            <w:trPr>
              <w:gridBefore w:val="1"/>
              <w:trHeight w:val="29"/>
            </w:trPr>
          </w:trPrChange>
        </w:trPr>
        <w:tc>
          <w:tcPr>
            <w:tcW w:w="2067" w:type="dxa"/>
            <w:tcBorders>
              <w:top w:val="nil"/>
              <w:left w:val="single" w:sz="4" w:space="0" w:color="auto"/>
              <w:bottom w:val="nil"/>
              <w:right w:val="single" w:sz="4" w:space="0" w:color="auto"/>
            </w:tcBorders>
            <w:vAlign w:val="center"/>
            <w:tcPrChange w:id="2475" w:author="ZTE-Ma Zhifeng" w:date="2024-01-31T16:21:00Z">
              <w:tcPr>
                <w:tcW w:w="2067" w:type="dxa"/>
                <w:gridSpan w:val="2"/>
                <w:tcBorders>
                  <w:top w:val="nil"/>
                  <w:left w:val="single" w:sz="4" w:space="0" w:color="auto"/>
                  <w:bottom w:val="single" w:sz="4" w:space="0" w:color="auto"/>
                  <w:right w:val="single" w:sz="4" w:space="0" w:color="auto"/>
                </w:tcBorders>
                <w:vAlign w:val="center"/>
              </w:tcPr>
            </w:tcPrChange>
          </w:tcPr>
          <w:p w14:paraId="02AAA192" w14:textId="77777777" w:rsidR="000313C5" w:rsidRPr="00EB5364" w:rsidRDefault="000313C5" w:rsidP="000313C5">
            <w:pPr>
              <w:keepNext/>
              <w:keepLines/>
              <w:spacing w:after="0"/>
              <w:jc w:val="center"/>
              <w:rPr>
                <w:ins w:id="2476" w:author="ZTE-Ma Zhifeng" w:date="2024-01-31T16:20: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2477" w:author="ZTE-Ma Zhifeng" w:date="2024-01-31T16:21:00Z">
              <w:tcPr>
                <w:tcW w:w="1829" w:type="dxa"/>
                <w:gridSpan w:val="2"/>
                <w:tcBorders>
                  <w:top w:val="nil"/>
                  <w:left w:val="single" w:sz="4" w:space="0" w:color="auto"/>
                  <w:bottom w:val="single" w:sz="4" w:space="0" w:color="auto"/>
                  <w:right w:val="single" w:sz="4" w:space="0" w:color="auto"/>
                </w:tcBorders>
                <w:vAlign w:val="center"/>
              </w:tcPr>
            </w:tcPrChange>
          </w:tcPr>
          <w:p w14:paraId="6704FF15" w14:textId="77777777" w:rsidR="000313C5" w:rsidRPr="00EB5364" w:rsidRDefault="000313C5" w:rsidP="000313C5">
            <w:pPr>
              <w:keepNext/>
              <w:keepLines/>
              <w:spacing w:after="0"/>
              <w:jc w:val="center"/>
              <w:rPr>
                <w:ins w:id="2478" w:author="ZTE-Ma Zhifeng" w:date="2024-01-31T16:20: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479" w:author="ZTE-Ma Zhifeng" w:date="2024-01-31T16:2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AA671" w14:textId="38CC0208" w:rsidR="000313C5" w:rsidRPr="00EB5364" w:rsidRDefault="000313C5" w:rsidP="000313C5">
            <w:pPr>
              <w:keepNext/>
              <w:keepLines/>
              <w:spacing w:after="0"/>
              <w:jc w:val="center"/>
              <w:rPr>
                <w:ins w:id="2480" w:author="ZTE-Ma Zhifeng" w:date="2024-01-31T16:20:00Z"/>
                <w:rFonts w:ascii="Arial" w:eastAsia="等线" w:hAnsi="Arial"/>
                <w:sz w:val="18"/>
                <w:lang w:val="en-US" w:eastAsia="zh-CN"/>
              </w:rPr>
            </w:pPr>
            <w:ins w:id="2481" w:author="ZTE-Ma Zhifeng" w:date="2024-01-31T16:22: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482" w:author="ZTE-Ma Zhifeng" w:date="2024-01-31T16:2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490176B" w14:textId="0576B644" w:rsidR="000313C5" w:rsidRPr="00EB5364" w:rsidRDefault="000313C5" w:rsidP="000313C5">
            <w:pPr>
              <w:keepNext/>
              <w:keepLines/>
              <w:spacing w:after="0"/>
              <w:jc w:val="center"/>
              <w:rPr>
                <w:ins w:id="2483" w:author="ZTE-Ma Zhifeng" w:date="2024-01-31T16:20:00Z"/>
                <w:rFonts w:ascii="Arial" w:eastAsia="宋体" w:hAnsi="Arial" w:cs="Arial"/>
                <w:color w:val="000000"/>
                <w:sz w:val="18"/>
                <w:szCs w:val="18"/>
                <w:lang w:val="en-US" w:eastAsia="zh-CN" w:bidi="ar"/>
              </w:rPr>
            </w:pPr>
            <w:ins w:id="2484" w:author="ZTE-Ma Zhifeng" w:date="2024-01-31T16:22:00Z">
              <w:r w:rsidRPr="00EB5364">
                <w:rPr>
                  <w:rFonts w:ascii="Arial" w:eastAsia="宋体" w:hAnsi="Arial" w:cs="Arial"/>
                  <w:color w:val="000000"/>
                  <w:sz w:val="18"/>
                  <w:szCs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485" w:author="ZTE-Ma Zhifeng" w:date="2024-01-31T16:21:00Z">
              <w:tcPr>
                <w:tcW w:w="1610" w:type="dxa"/>
                <w:gridSpan w:val="2"/>
                <w:tcBorders>
                  <w:top w:val="nil"/>
                  <w:left w:val="single" w:sz="4" w:space="0" w:color="auto"/>
                  <w:bottom w:val="single" w:sz="4" w:space="0" w:color="auto"/>
                  <w:right w:val="single" w:sz="4" w:space="0" w:color="auto"/>
                </w:tcBorders>
                <w:vAlign w:val="center"/>
              </w:tcPr>
            </w:tcPrChange>
          </w:tcPr>
          <w:p w14:paraId="46DF1998" w14:textId="77777777" w:rsidR="000313C5" w:rsidRPr="00EB5364" w:rsidRDefault="000313C5" w:rsidP="000313C5">
            <w:pPr>
              <w:keepNext/>
              <w:keepLines/>
              <w:spacing w:after="0"/>
              <w:jc w:val="center"/>
              <w:rPr>
                <w:ins w:id="2486" w:author="ZTE-Ma Zhifeng" w:date="2024-01-31T16:20:00Z"/>
                <w:rFonts w:ascii="Arial" w:eastAsia="宋体" w:hAnsi="Arial"/>
                <w:sz w:val="18"/>
                <w:lang w:val="en-US" w:eastAsia="zh-CN"/>
              </w:rPr>
            </w:pPr>
          </w:p>
        </w:tc>
      </w:tr>
      <w:tr w:rsidR="000313C5" w:rsidRPr="00EB5364" w14:paraId="5B8AE1D7" w14:textId="77777777" w:rsidTr="00EB5364">
        <w:trPr>
          <w:trHeight w:val="29"/>
          <w:ins w:id="2487" w:author="ZTE-Ma Zhifeng" w:date="2024-01-31T16:20:00Z"/>
        </w:trPr>
        <w:tc>
          <w:tcPr>
            <w:tcW w:w="2067" w:type="dxa"/>
            <w:tcBorders>
              <w:top w:val="nil"/>
              <w:left w:val="single" w:sz="4" w:space="0" w:color="auto"/>
              <w:bottom w:val="single" w:sz="4" w:space="0" w:color="auto"/>
              <w:right w:val="single" w:sz="4" w:space="0" w:color="auto"/>
            </w:tcBorders>
            <w:vAlign w:val="center"/>
          </w:tcPr>
          <w:p w14:paraId="44987A81" w14:textId="77777777" w:rsidR="000313C5" w:rsidRPr="00EB5364" w:rsidRDefault="000313C5" w:rsidP="000313C5">
            <w:pPr>
              <w:keepNext/>
              <w:keepLines/>
              <w:spacing w:after="0"/>
              <w:jc w:val="center"/>
              <w:rPr>
                <w:ins w:id="2488" w:author="ZTE-Ma Zhifeng" w:date="2024-01-31T16:20: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A07E4E" w14:textId="77777777" w:rsidR="000313C5" w:rsidRPr="00EB5364" w:rsidRDefault="000313C5" w:rsidP="000313C5">
            <w:pPr>
              <w:keepNext/>
              <w:keepLines/>
              <w:spacing w:after="0"/>
              <w:jc w:val="center"/>
              <w:rPr>
                <w:ins w:id="2489" w:author="ZTE-Ma Zhifeng" w:date="2024-01-31T16:20: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1A4F34" w14:textId="363AFB83" w:rsidR="000313C5" w:rsidRPr="00EB5364" w:rsidRDefault="000313C5" w:rsidP="000313C5">
            <w:pPr>
              <w:keepNext/>
              <w:keepLines/>
              <w:spacing w:after="0"/>
              <w:jc w:val="center"/>
              <w:rPr>
                <w:ins w:id="2490" w:author="ZTE-Ma Zhifeng" w:date="2024-01-31T16:20:00Z"/>
                <w:rFonts w:ascii="Arial" w:eastAsia="等线" w:hAnsi="Arial"/>
                <w:sz w:val="18"/>
                <w:lang w:val="en-US" w:eastAsia="zh-CN"/>
              </w:rPr>
            </w:pPr>
            <w:ins w:id="2491" w:author="ZTE-Ma Zhifeng" w:date="2024-01-31T16:22: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7C5D41B3" w14:textId="0FCF9BE5" w:rsidR="000313C5" w:rsidRPr="00EB5364" w:rsidRDefault="000313C5" w:rsidP="000313C5">
            <w:pPr>
              <w:keepNext/>
              <w:keepLines/>
              <w:spacing w:after="0"/>
              <w:jc w:val="center"/>
              <w:rPr>
                <w:ins w:id="2492" w:author="ZTE-Ma Zhifeng" w:date="2024-01-31T16:20:00Z"/>
                <w:rFonts w:ascii="Arial" w:eastAsia="宋体" w:hAnsi="Arial" w:cs="Arial"/>
                <w:color w:val="000000"/>
                <w:sz w:val="18"/>
                <w:szCs w:val="18"/>
                <w:lang w:val="en-US" w:eastAsia="zh-CN" w:bidi="ar"/>
              </w:rPr>
            </w:pPr>
            <w:ins w:id="2493" w:author="ZTE-Ma Zhifeng" w:date="2024-01-31T16:22:00Z">
              <w:r w:rsidRPr="00EB5364">
                <w:rPr>
                  <w:rFonts w:ascii="Arial" w:eastAsia="宋体" w:hAnsi="Arial" w:cs="Arial"/>
                  <w:color w:val="000000"/>
                  <w:sz w:val="18"/>
                  <w:szCs w:val="18"/>
                  <w:lang w:val="en-US" w:eastAsia="zh-CN" w:bidi="ar"/>
                </w:rPr>
                <w:t>CA_n96C_BCS0</w:t>
              </w:r>
            </w:ins>
          </w:p>
        </w:tc>
        <w:tc>
          <w:tcPr>
            <w:tcW w:w="1610" w:type="dxa"/>
            <w:tcBorders>
              <w:top w:val="nil"/>
              <w:left w:val="single" w:sz="4" w:space="0" w:color="auto"/>
              <w:bottom w:val="single" w:sz="4" w:space="0" w:color="auto"/>
              <w:right w:val="single" w:sz="4" w:space="0" w:color="auto"/>
            </w:tcBorders>
            <w:vAlign w:val="center"/>
          </w:tcPr>
          <w:p w14:paraId="20AE58A1" w14:textId="77777777" w:rsidR="000313C5" w:rsidRPr="00EB5364" w:rsidRDefault="000313C5" w:rsidP="000313C5">
            <w:pPr>
              <w:keepNext/>
              <w:keepLines/>
              <w:spacing w:after="0"/>
              <w:jc w:val="center"/>
              <w:rPr>
                <w:ins w:id="2494" w:author="ZTE-Ma Zhifeng" w:date="2024-01-31T16:20:00Z"/>
                <w:rFonts w:ascii="Arial" w:eastAsia="宋体" w:hAnsi="Arial"/>
                <w:sz w:val="18"/>
                <w:lang w:val="en-US" w:eastAsia="zh-CN"/>
              </w:rPr>
            </w:pPr>
          </w:p>
        </w:tc>
      </w:tr>
      <w:tr w:rsidR="000313C5" w:rsidRPr="00EB5364" w:rsidDel="000313C5" w14:paraId="2173F1DF" w14:textId="4B9E1798" w:rsidTr="00EB5364">
        <w:trPr>
          <w:trHeight w:val="29"/>
          <w:del w:id="2495" w:author="ZTE-Ma Zhifeng" w:date="2024-01-31T16:22:00Z"/>
        </w:trPr>
        <w:tc>
          <w:tcPr>
            <w:tcW w:w="2067" w:type="dxa"/>
            <w:tcBorders>
              <w:top w:val="nil"/>
              <w:left w:val="single" w:sz="4" w:space="0" w:color="auto"/>
              <w:bottom w:val="nil"/>
              <w:right w:val="single" w:sz="4" w:space="0" w:color="auto"/>
            </w:tcBorders>
            <w:shd w:val="clear" w:color="auto" w:fill="auto"/>
            <w:vAlign w:val="center"/>
          </w:tcPr>
          <w:p w14:paraId="45AB9EE8" w14:textId="5F8B964D" w:rsidR="000313C5" w:rsidRPr="00EB5364" w:rsidDel="000313C5" w:rsidRDefault="000313C5" w:rsidP="000313C5">
            <w:pPr>
              <w:keepNext/>
              <w:keepLines/>
              <w:spacing w:after="0"/>
              <w:jc w:val="center"/>
              <w:rPr>
                <w:del w:id="2496" w:author="ZTE-Ma Zhifeng" w:date="2024-01-31T16:22:00Z"/>
                <w:rFonts w:ascii="Arial" w:eastAsia="宋体" w:hAnsi="Arial"/>
                <w:sz w:val="18"/>
                <w:lang w:val="en-US"/>
              </w:rPr>
            </w:pPr>
            <w:del w:id="2497" w:author="ZTE-Ma Zhifeng" w:date="2024-01-31T16:22:00Z">
              <w:r w:rsidRPr="00EB5364" w:rsidDel="000313C5">
                <w:rPr>
                  <w:rFonts w:ascii="Arial" w:eastAsia="宋体" w:hAnsi="Arial"/>
                  <w:sz w:val="18"/>
                  <w:lang w:val="en-US"/>
                </w:rPr>
                <w:delText>CA_n46D-n48(4A)-n96C</w:delText>
              </w:r>
            </w:del>
          </w:p>
        </w:tc>
        <w:tc>
          <w:tcPr>
            <w:tcW w:w="1829" w:type="dxa"/>
            <w:tcBorders>
              <w:top w:val="nil"/>
              <w:left w:val="single" w:sz="4" w:space="0" w:color="auto"/>
              <w:bottom w:val="nil"/>
              <w:right w:val="single" w:sz="4" w:space="0" w:color="auto"/>
            </w:tcBorders>
            <w:shd w:val="clear" w:color="auto" w:fill="auto"/>
            <w:vAlign w:val="center"/>
          </w:tcPr>
          <w:p w14:paraId="63FC1401" w14:textId="09120376" w:rsidR="000313C5" w:rsidRPr="00EB5364" w:rsidDel="000313C5" w:rsidRDefault="000313C5" w:rsidP="000313C5">
            <w:pPr>
              <w:keepNext/>
              <w:keepLines/>
              <w:spacing w:after="0"/>
              <w:jc w:val="center"/>
              <w:rPr>
                <w:del w:id="2498" w:author="ZTE-Ma Zhifeng" w:date="2024-01-31T16:22:00Z"/>
                <w:rFonts w:ascii="Arial" w:eastAsia="宋体" w:hAnsi="Arial"/>
                <w:sz w:val="18"/>
                <w:lang w:val="en-US"/>
              </w:rPr>
            </w:pPr>
            <w:del w:id="2499" w:author="ZTE-Ma Zhifeng" w:date="2024-01-31T16:22:00Z">
              <w:r w:rsidRPr="00EB5364" w:rsidDel="000313C5">
                <w:rPr>
                  <w:rFonts w:ascii="Arial" w:eastAsia="宋体" w:hAnsi="Arial"/>
                  <w:sz w:val="18"/>
                  <w:lang w:val="en-US"/>
                </w:rPr>
                <w:delText>CA_n46A-n48A</w:delText>
              </w:r>
            </w:del>
          </w:p>
          <w:p w14:paraId="58984F84" w14:textId="131B6BA2" w:rsidR="000313C5" w:rsidRPr="00EB5364" w:rsidDel="000313C5" w:rsidRDefault="000313C5" w:rsidP="000313C5">
            <w:pPr>
              <w:keepNext/>
              <w:keepLines/>
              <w:spacing w:after="0"/>
              <w:jc w:val="center"/>
              <w:rPr>
                <w:del w:id="2500" w:author="ZTE-Ma Zhifeng" w:date="2024-01-31T16:22:00Z"/>
                <w:rFonts w:ascii="Arial" w:eastAsia="宋体" w:hAnsi="Arial"/>
                <w:sz w:val="18"/>
                <w:lang w:val="en-US"/>
              </w:rPr>
            </w:pPr>
            <w:del w:id="2501" w:author="ZTE-Ma Zhifeng" w:date="2024-01-31T16:22: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2F5D08" w14:textId="0B4F18FB" w:rsidR="000313C5" w:rsidRPr="00EB5364" w:rsidDel="000313C5" w:rsidRDefault="000313C5" w:rsidP="000313C5">
            <w:pPr>
              <w:keepNext/>
              <w:keepLines/>
              <w:spacing w:after="0"/>
              <w:jc w:val="center"/>
              <w:rPr>
                <w:del w:id="2502" w:author="ZTE-Ma Zhifeng" w:date="2024-01-31T16:22:00Z"/>
                <w:rFonts w:ascii="Arial" w:eastAsia="等线" w:hAnsi="Arial"/>
                <w:sz w:val="18"/>
                <w:lang w:val="en-US" w:eastAsia="zh-CN"/>
              </w:rPr>
            </w:pPr>
            <w:del w:id="2503" w:author="ZTE-Ma Zhifeng" w:date="2024-01-31T16:22: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10F331" w14:textId="747E0536" w:rsidR="000313C5" w:rsidRPr="00EB5364" w:rsidDel="000313C5" w:rsidRDefault="000313C5" w:rsidP="000313C5">
            <w:pPr>
              <w:keepNext/>
              <w:keepLines/>
              <w:spacing w:after="0"/>
              <w:jc w:val="center"/>
              <w:rPr>
                <w:del w:id="2504" w:author="ZTE-Ma Zhifeng" w:date="2024-01-31T16:22:00Z"/>
                <w:rFonts w:ascii="Arial" w:eastAsia="宋体" w:hAnsi="Arial" w:cs="Arial"/>
                <w:color w:val="000000"/>
                <w:sz w:val="18"/>
                <w:szCs w:val="18"/>
                <w:lang w:val="en-US" w:eastAsia="zh-CN" w:bidi="ar"/>
              </w:rPr>
            </w:pPr>
            <w:del w:id="2505" w:author="ZTE-Ma Zhifeng" w:date="2024-01-31T16:22:00Z">
              <w:r w:rsidRPr="00EB5364" w:rsidDel="000313C5">
                <w:rPr>
                  <w:rFonts w:ascii="Arial" w:eastAsia="宋体" w:hAnsi="Arial" w:cs="Arial"/>
                  <w:color w:val="000000"/>
                  <w:sz w:val="18"/>
                  <w:szCs w:val="18"/>
                  <w:lang w:val="en-US" w:eastAsia="zh-CN" w:bidi="ar"/>
                </w:rPr>
                <w:delText>CA_n46D_BCS0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1F4E7F3C" w14:textId="219AD304" w:rsidR="000313C5" w:rsidRPr="00EB5364" w:rsidDel="000313C5" w:rsidRDefault="000313C5" w:rsidP="000313C5">
            <w:pPr>
              <w:keepNext/>
              <w:keepLines/>
              <w:spacing w:after="0"/>
              <w:jc w:val="center"/>
              <w:rPr>
                <w:del w:id="2506" w:author="ZTE-Ma Zhifeng" w:date="2024-01-31T16:22:00Z"/>
                <w:rFonts w:ascii="Arial" w:eastAsia="宋体" w:hAnsi="Arial"/>
                <w:sz w:val="18"/>
                <w:lang w:val="en-US" w:eastAsia="zh-CN"/>
              </w:rPr>
            </w:pPr>
            <w:del w:id="2507" w:author="ZTE-Ma Zhifeng" w:date="2024-01-31T16:22:00Z">
              <w:r w:rsidRPr="00EB5364" w:rsidDel="000313C5">
                <w:rPr>
                  <w:rFonts w:ascii="Arial" w:eastAsia="宋体" w:hAnsi="Arial"/>
                  <w:sz w:val="18"/>
                  <w:lang w:val="en-US" w:eastAsia="zh-CN"/>
                </w:rPr>
                <w:delText>0</w:delText>
              </w:r>
            </w:del>
          </w:p>
        </w:tc>
      </w:tr>
      <w:tr w:rsidR="000313C5" w:rsidRPr="00EB5364" w:rsidDel="000313C5" w14:paraId="09709865" w14:textId="2365C029" w:rsidTr="00EB5364">
        <w:trPr>
          <w:trHeight w:val="29"/>
          <w:del w:id="2508" w:author="ZTE-Ma Zhifeng" w:date="2024-01-31T16:22:00Z"/>
        </w:trPr>
        <w:tc>
          <w:tcPr>
            <w:tcW w:w="2067" w:type="dxa"/>
            <w:tcBorders>
              <w:top w:val="nil"/>
              <w:left w:val="single" w:sz="4" w:space="0" w:color="auto"/>
              <w:bottom w:val="nil"/>
              <w:right w:val="single" w:sz="4" w:space="0" w:color="auto"/>
            </w:tcBorders>
            <w:vAlign w:val="center"/>
          </w:tcPr>
          <w:p w14:paraId="7812C004" w14:textId="0AFC0594" w:rsidR="000313C5" w:rsidRPr="00EB5364" w:rsidDel="000313C5" w:rsidRDefault="000313C5" w:rsidP="000313C5">
            <w:pPr>
              <w:keepNext/>
              <w:keepLines/>
              <w:spacing w:after="0"/>
              <w:jc w:val="center"/>
              <w:rPr>
                <w:del w:id="2509" w:author="ZTE-Ma Zhifeng" w:date="2024-01-31T16:22: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25D48A7" w14:textId="016EACB3" w:rsidR="000313C5" w:rsidRPr="00EB5364" w:rsidDel="000313C5" w:rsidRDefault="000313C5" w:rsidP="000313C5">
            <w:pPr>
              <w:keepNext/>
              <w:keepLines/>
              <w:spacing w:after="0"/>
              <w:jc w:val="center"/>
              <w:rPr>
                <w:del w:id="2510" w:author="ZTE-Ma Zhifeng" w:date="2024-01-31T16:22: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B8D10F" w14:textId="0DE40FC5" w:rsidR="000313C5" w:rsidRPr="00EB5364" w:rsidDel="000313C5" w:rsidRDefault="000313C5" w:rsidP="000313C5">
            <w:pPr>
              <w:keepNext/>
              <w:keepLines/>
              <w:spacing w:after="0"/>
              <w:jc w:val="center"/>
              <w:rPr>
                <w:del w:id="2511" w:author="ZTE-Ma Zhifeng" w:date="2024-01-31T16:22:00Z"/>
                <w:rFonts w:ascii="Arial" w:eastAsia="等线" w:hAnsi="Arial"/>
                <w:sz w:val="18"/>
                <w:lang w:val="en-US" w:eastAsia="zh-CN"/>
              </w:rPr>
            </w:pPr>
            <w:del w:id="2512" w:author="ZTE-Ma Zhifeng" w:date="2024-01-31T16:22: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0039149B" w14:textId="013DA9A6" w:rsidR="000313C5" w:rsidRPr="00EB5364" w:rsidDel="000313C5" w:rsidRDefault="000313C5" w:rsidP="000313C5">
            <w:pPr>
              <w:keepNext/>
              <w:keepLines/>
              <w:spacing w:after="0"/>
              <w:jc w:val="center"/>
              <w:rPr>
                <w:del w:id="2513" w:author="ZTE-Ma Zhifeng" w:date="2024-01-31T16:22:00Z"/>
                <w:rFonts w:ascii="Arial" w:eastAsia="宋体" w:hAnsi="Arial" w:cs="Arial"/>
                <w:color w:val="000000"/>
                <w:sz w:val="18"/>
                <w:szCs w:val="18"/>
                <w:lang w:val="en-US" w:eastAsia="zh-CN" w:bidi="ar"/>
              </w:rPr>
            </w:pPr>
            <w:del w:id="2514" w:author="ZTE-Ma Zhifeng" w:date="2024-01-31T16:22:00Z">
              <w:r w:rsidRPr="00EB5364" w:rsidDel="000313C5">
                <w:rPr>
                  <w:rFonts w:ascii="Arial" w:eastAsia="宋体" w:hAnsi="Arial" w:cs="Arial"/>
                  <w:color w:val="000000"/>
                  <w:sz w:val="18"/>
                  <w:szCs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28D834DC" w14:textId="35A2034F" w:rsidR="000313C5" w:rsidRPr="00EB5364" w:rsidDel="000313C5" w:rsidRDefault="000313C5" w:rsidP="000313C5">
            <w:pPr>
              <w:keepNext/>
              <w:keepLines/>
              <w:spacing w:after="0"/>
              <w:jc w:val="center"/>
              <w:rPr>
                <w:del w:id="2515" w:author="ZTE-Ma Zhifeng" w:date="2024-01-31T16:22:00Z"/>
                <w:rFonts w:ascii="Arial" w:eastAsia="宋体" w:hAnsi="Arial"/>
                <w:sz w:val="18"/>
                <w:lang w:val="en-US" w:eastAsia="zh-CN"/>
              </w:rPr>
            </w:pPr>
          </w:p>
        </w:tc>
      </w:tr>
      <w:tr w:rsidR="000313C5" w:rsidRPr="00EB5364" w:rsidDel="000313C5" w14:paraId="52BE29C7" w14:textId="036AD3A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6" w:author="ZTE-Ma Zhifeng" w:date="2024-01-31T16: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517" w:author="ZTE-Ma Zhifeng" w:date="2024-01-31T16:22:00Z"/>
          <w:trPrChange w:id="2518" w:author="ZTE-Ma Zhifeng" w:date="2024-01-31T16:21: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519" w:author="ZTE-Ma Zhifeng" w:date="2024-01-31T16:21:00Z">
              <w:tcPr>
                <w:tcW w:w="2067" w:type="dxa"/>
                <w:gridSpan w:val="2"/>
                <w:tcBorders>
                  <w:top w:val="nil"/>
                  <w:left w:val="single" w:sz="4" w:space="0" w:color="auto"/>
                  <w:bottom w:val="single" w:sz="4" w:space="0" w:color="auto"/>
                  <w:right w:val="single" w:sz="4" w:space="0" w:color="auto"/>
                </w:tcBorders>
                <w:vAlign w:val="center"/>
              </w:tcPr>
            </w:tcPrChange>
          </w:tcPr>
          <w:p w14:paraId="3F930C98" w14:textId="1189B30C" w:rsidR="000313C5" w:rsidRPr="00EB5364" w:rsidDel="000313C5" w:rsidRDefault="000313C5" w:rsidP="000313C5">
            <w:pPr>
              <w:keepNext/>
              <w:keepLines/>
              <w:spacing w:after="0"/>
              <w:jc w:val="center"/>
              <w:rPr>
                <w:del w:id="2520" w:author="ZTE-Ma Zhifeng" w:date="2024-01-31T16:22: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521" w:author="ZTE-Ma Zhifeng" w:date="2024-01-31T16:21:00Z">
              <w:tcPr>
                <w:tcW w:w="1829" w:type="dxa"/>
                <w:gridSpan w:val="2"/>
                <w:tcBorders>
                  <w:top w:val="nil"/>
                  <w:left w:val="single" w:sz="4" w:space="0" w:color="auto"/>
                  <w:bottom w:val="single" w:sz="4" w:space="0" w:color="auto"/>
                  <w:right w:val="single" w:sz="4" w:space="0" w:color="auto"/>
                </w:tcBorders>
                <w:vAlign w:val="center"/>
              </w:tcPr>
            </w:tcPrChange>
          </w:tcPr>
          <w:p w14:paraId="0756FC03" w14:textId="6AA69824" w:rsidR="000313C5" w:rsidRPr="00EB5364" w:rsidDel="000313C5" w:rsidRDefault="000313C5" w:rsidP="000313C5">
            <w:pPr>
              <w:keepNext/>
              <w:keepLines/>
              <w:spacing w:after="0"/>
              <w:jc w:val="center"/>
              <w:rPr>
                <w:del w:id="2522" w:author="ZTE-Ma Zhifeng" w:date="2024-01-31T16:22: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523" w:author="ZTE-Ma Zhifeng" w:date="2024-01-31T16:2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EBBEF" w14:textId="1427938B" w:rsidR="000313C5" w:rsidRPr="00EB5364" w:rsidDel="000313C5" w:rsidRDefault="000313C5" w:rsidP="000313C5">
            <w:pPr>
              <w:keepNext/>
              <w:keepLines/>
              <w:spacing w:after="0"/>
              <w:jc w:val="center"/>
              <w:rPr>
                <w:del w:id="2524" w:author="ZTE-Ma Zhifeng" w:date="2024-01-31T16:22:00Z"/>
                <w:rFonts w:ascii="Arial" w:eastAsia="等线" w:hAnsi="Arial"/>
                <w:sz w:val="18"/>
                <w:lang w:val="en-US" w:eastAsia="zh-CN"/>
              </w:rPr>
            </w:pPr>
            <w:del w:id="2525" w:author="ZTE-Ma Zhifeng" w:date="2024-01-31T16:22: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526" w:author="ZTE-Ma Zhifeng" w:date="2024-01-31T16:2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34C862E" w14:textId="4D53F5A4" w:rsidR="000313C5" w:rsidRPr="00EB5364" w:rsidDel="000313C5" w:rsidRDefault="000313C5" w:rsidP="000313C5">
            <w:pPr>
              <w:keepNext/>
              <w:keepLines/>
              <w:spacing w:after="0"/>
              <w:jc w:val="center"/>
              <w:rPr>
                <w:del w:id="2527" w:author="ZTE-Ma Zhifeng" w:date="2024-01-31T16:22:00Z"/>
                <w:rFonts w:ascii="Arial" w:eastAsia="宋体" w:hAnsi="Arial" w:cs="Arial"/>
                <w:color w:val="000000"/>
                <w:sz w:val="18"/>
                <w:szCs w:val="18"/>
                <w:lang w:val="en-US" w:eastAsia="zh-CN" w:bidi="ar"/>
              </w:rPr>
            </w:pPr>
            <w:del w:id="2528" w:author="ZTE-Ma Zhifeng" w:date="2024-01-31T16:22:00Z">
              <w:r w:rsidRPr="00EB5364" w:rsidDel="000313C5">
                <w:rPr>
                  <w:rFonts w:ascii="Arial" w:eastAsia="宋体" w:hAnsi="Arial" w:cs="Arial"/>
                  <w:color w:val="000000"/>
                  <w:sz w:val="18"/>
                  <w:szCs w:val="18"/>
                  <w:lang w:val="en-US" w:eastAsia="zh-CN" w:bidi="ar"/>
                </w:rPr>
                <w:delText>CA_n96C_BCS0</w:delText>
              </w:r>
            </w:del>
          </w:p>
        </w:tc>
        <w:tc>
          <w:tcPr>
            <w:tcW w:w="1610" w:type="dxa"/>
            <w:tcBorders>
              <w:top w:val="nil"/>
              <w:left w:val="single" w:sz="4" w:space="0" w:color="auto"/>
              <w:bottom w:val="single" w:sz="4" w:space="0" w:color="auto"/>
              <w:right w:val="single" w:sz="4" w:space="0" w:color="auto"/>
            </w:tcBorders>
            <w:vAlign w:val="center"/>
            <w:tcPrChange w:id="2529" w:author="ZTE-Ma Zhifeng" w:date="2024-01-31T16:21:00Z">
              <w:tcPr>
                <w:tcW w:w="1610" w:type="dxa"/>
                <w:gridSpan w:val="2"/>
                <w:tcBorders>
                  <w:top w:val="nil"/>
                  <w:left w:val="single" w:sz="4" w:space="0" w:color="auto"/>
                  <w:bottom w:val="single" w:sz="4" w:space="0" w:color="auto"/>
                  <w:right w:val="single" w:sz="4" w:space="0" w:color="auto"/>
                </w:tcBorders>
                <w:vAlign w:val="center"/>
              </w:tcPr>
            </w:tcPrChange>
          </w:tcPr>
          <w:p w14:paraId="09C4820F" w14:textId="29036C9F" w:rsidR="000313C5" w:rsidRPr="00EB5364" w:rsidDel="000313C5" w:rsidRDefault="000313C5" w:rsidP="000313C5">
            <w:pPr>
              <w:keepNext/>
              <w:keepLines/>
              <w:spacing w:after="0"/>
              <w:jc w:val="center"/>
              <w:rPr>
                <w:del w:id="2530" w:author="ZTE-Ma Zhifeng" w:date="2024-01-31T16:22:00Z"/>
                <w:rFonts w:ascii="Arial" w:eastAsia="宋体" w:hAnsi="Arial"/>
                <w:sz w:val="18"/>
                <w:lang w:val="en-US" w:eastAsia="zh-CN"/>
              </w:rPr>
            </w:pPr>
          </w:p>
        </w:tc>
      </w:tr>
      <w:tr w:rsidR="000313C5" w:rsidRPr="00EB5364" w14:paraId="06AAFB78"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1" w:author="ZTE-Ma Zhifeng" w:date="2024-01-31T16: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32" w:author="ZTE-Ma Zhifeng" w:date="2024-01-31T16:20:00Z"/>
          <w:trPrChange w:id="2533" w:author="ZTE-Ma Zhifeng" w:date="2024-01-31T16:21: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534" w:author="ZTE-Ma Zhifeng" w:date="2024-01-31T16:21:00Z">
              <w:tcPr>
                <w:tcW w:w="2067" w:type="dxa"/>
                <w:gridSpan w:val="2"/>
                <w:tcBorders>
                  <w:top w:val="nil"/>
                  <w:left w:val="single" w:sz="4" w:space="0" w:color="auto"/>
                  <w:bottom w:val="single" w:sz="4" w:space="0" w:color="auto"/>
                  <w:right w:val="single" w:sz="4" w:space="0" w:color="auto"/>
                </w:tcBorders>
                <w:vAlign w:val="center"/>
              </w:tcPr>
            </w:tcPrChange>
          </w:tcPr>
          <w:p w14:paraId="4D07DE23" w14:textId="0F9C7CD0" w:rsidR="000313C5" w:rsidRPr="00EB5364" w:rsidRDefault="000313C5" w:rsidP="000313C5">
            <w:pPr>
              <w:keepNext/>
              <w:keepLines/>
              <w:spacing w:after="0"/>
              <w:jc w:val="center"/>
              <w:rPr>
                <w:ins w:id="2535" w:author="ZTE-Ma Zhifeng" w:date="2024-01-31T16:20:00Z"/>
                <w:rFonts w:ascii="Arial" w:eastAsia="宋体" w:hAnsi="Arial"/>
                <w:sz w:val="18"/>
                <w:lang w:val="en-US"/>
              </w:rPr>
            </w:pPr>
            <w:ins w:id="2536" w:author="ZTE-Ma Zhifeng" w:date="2024-01-31T16:22:00Z">
              <w:r w:rsidRPr="00EB5364">
                <w:rPr>
                  <w:rFonts w:ascii="Arial" w:eastAsia="宋体" w:hAnsi="Arial"/>
                  <w:sz w:val="18"/>
                  <w:lang w:val="en-US"/>
                </w:rPr>
                <w:t>CA_n46D-n48(4A)-n96C</w:t>
              </w:r>
            </w:ins>
          </w:p>
        </w:tc>
        <w:tc>
          <w:tcPr>
            <w:tcW w:w="1829" w:type="dxa"/>
            <w:tcBorders>
              <w:top w:val="single" w:sz="4" w:space="0" w:color="auto"/>
              <w:left w:val="single" w:sz="4" w:space="0" w:color="auto"/>
              <w:bottom w:val="nil"/>
              <w:right w:val="single" w:sz="4" w:space="0" w:color="auto"/>
            </w:tcBorders>
            <w:vAlign w:val="center"/>
            <w:tcPrChange w:id="2537" w:author="ZTE-Ma Zhifeng" w:date="2024-01-31T16:21:00Z">
              <w:tcPr>
                <w:tcW w:w="1829" w:type="dxa"/>
                <w:gridSpan w:val="2"/>
                <w:tcBorders>
                  <w:top w:val="nil"/>
                  <w:left w:val="single" w:sz="4" w:space="0" w:color="auto"/>
                  <w:bottom w:val="single" w:sz="4" w:space="0" w:color="auto"/>
                  <w:right w:val="single" w:sz="4" w:space="0" w:color="auto"/>
                </w:tcBorders>
                <w:vAlign w:val="center"/>
              </w:tcPr>
            </w:tcPrChange>
          </w:tcPr>
          <w:p w14:paraId="016CDF5B" w14:textId="77777777" w:rsidR="000313C5" w:rsidRPr="00EB5364" w:rsidRDefault="000313C5" w:rsidP="000313C5">
            <w:pPr>
              <w:keepNext/>
              <w:keepLines/>
              <w:spacing w:after="0"/>
              <w:jc w:val="center"/>
              <w:rPr>
                <w:ins w:id="2538" w:author="ZTE-Ma Zhifeng" w:date="2024-01-31T16:22:00Z"/>
                <w:rFonts w:ascii="Arial" w:eastAsia="宋体" w:hAnsi="Arial"/>
                <w:sz w:val="18"/>
                <w:lang w:val="en-US"/>
              </w:rPr>
            </w:pPr>
            <w:ins w:id="2539" w:author="ZTE-Ma Zhifeng" w:date="2024-01-31T16:22:00Z">
              <w:r w:rsidRPr="00EB5364">
                <w:rPr>
                  <w:rFonts w:ascii="Arial" w:eastAsia="宋体" w:hAnsi="Arial"/>
                  <w:sz w:val="18"/>
                  <w:lang w:val="en-US"/>
                </w:rPr>
                <w:t>CA_n46A-n48A</w:t>
              </w:r>
            </w:ins>
          </w:p>
          <w:p w14:paraId="41E1CF90" w14:textId="48C1447B" w:rsidR="000313C5" w:rsidRPr="00EB5364" w:rsidRDefault="000313C5" w:rsidP="000313C5">
            <w:pPr>
              <w:keepNext/>
              <w:keepLines/>
              <w:spacing w:after="0"/>
              <w:jc w:val="center"/>
              <w:rPr>
                <w:ins w:id="2540" w:author="ZTE-Ma Zhifeng" w:date="2024-01-31T16:20:00Z"/>
                <w:rFonts w:ascii="Arial" w:eastAsia="宋体" w:hAnsi="Arial"/>
                <w:sz w:val="18"/>
                <w:lang w:val="en-US"/>
              </w:rPr>
            </w:pPr>
            <w:ins w:id="2541" w:author="ZTE-Ma Zhifeng" w:date="2024-01-31T16:22: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542" w:author="ZTE-Ma Zhifeng" w:date="2024-01-31T16:2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4A1E7" w14:textId="396CF2C9" w:rsidR="000313C5" w:rsidRPr="00EB5364" w:rsidRDefault="000313C5" w:rsidP="000313C5">
            <w:pPr>
              <w:keepNext/>
              <w:keepLines/>
              <w:spacing w:after="0"/>
              <w:jc w:val="center"/>
              <w:rPr>
                <w:ins w:id="2543" w:author="ZTE-Ma Zhifeng" w:date="2024-01-31T16:20:00Z"/>
                <w:rFonts w:ascii="Arial" w:eastAsia="等线" w:hAnsi="Arial"/>
                <w:sz w:val="18"/>
                <w:lang w:val="en-US" w:eastAsia="zh-CN"/>
              </w:rPr>
            </w:pPr>
            <w:ins w:id="2544" w:author="ZTE-Ma Zhifeng" w:date="2024-01-31T16:22: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545" w:author="ZTE-Ma Zhifeng" w:date="2024-01-31T16:2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423E58B" w14:textId="23AACEA1" w:rsidR="000313C5" w:rsidRPr="00EB5364" w:rsidRDefault="000313C5" w:rsidP="000313C5">
            <w:pPr>
              <w:keepNext/>
              <w:keepLines/>
              <w:spacing w:after="0"/>
              <w:jc w:val="center"/>
              <w:rPr>
                <w:ins w:id="2546" w:author="ZTE-Ma Zhifeng" w:date="2024-01-31T16:20:00Z"/>
                <w:rFonts w:ascii="Arial" w:eastAsia="宋体" w:hAnsi="Arial" w:cs="Arial"/>
                <w:color w:val="000000"/>
                <w:sz w:val="18"/>
                <w:szCs w:val="18"/>
                <w:lang w:val="en-US" w:eastAsia="zh-CN" w:bidi="ar"/>
              </w:rPr>
            </w:pPr>
            <w:ins w:id="2547" w:author="ZTE-Ma Zhifeng" w:date="2024-01-31T16:22:00Z">
              <w:r w:rsidRPr="00EB5364">
                <w:rPr>
                  <w:rFonts w:ascii="Arial" w:eastAsia="宋体" w:hAnsi="Arial" w:cs="Arial"/>
                  <w:color w:val="000000"/>
                  <w:sz w:val="18"/>
                  <w:szCs w:val="18"/>
                  <w:lang w:val="en-US" w:eastAsia="zh-CN" w:bidi="ar"/>
                </w:rPr>
                <w:t>CA_n46D_BCS0</w:t>
              </w:r>
            </w:ins>
          </w:p>
        </w:tc>
        <w:tc>
          <w:tcPr>
            <w:tcW w:w="1610" w:type="dxa"/>
            <w:tcBorders>
              <w:top w:val="single" w:sz="4" w:space="0" w:color="auto"/>
              <w:left w:val="single" w:sz="4" w:space="0" w:color="auto"/>
              <w:bottom w:val="nil"/>
              <w:right w:val="single" w:sz="4" w:space="0" w:color="auto"/>
            </w:tcBorders>
            <w:vAlign w:val="center"/>
            <w:tcPrChange w:id="2548" w:author="ZTE-Ma Zhifeng" w:date="2024-01-31T16:21:00Z">
              <w:tcPr>
                <w:tcW w:w="1610" w:type="dxa"/>
                <w:gridSpan w:val="2"/>
                <w:tcBorders>
                  <w:top w:val="nil"/>
                  <w:left w:val="single" w:sz="4" w:space="0" w:color="auto"/>
                  <w:bottom w:val="single" w:sz="4" w:space="0" w:color="auto"/>
                  <w:right w:val="single" w:sz="4" w:space="0" w:color="auto"/>
                </w:tcBorders>
                <w:vAlign w:val="center"/>
              </w:tcPr>
            </w:tcPrChange>
          </w:tcPr>
          <w:p w14:paraId="202A0267" w14:textId="6AC5C682" w:rsidR="000313C5" w:rsidRPr="00EB5364" w:rsidRDefault="000313C5" w:rsidP="000313C5">
            <w:pPr>
              <w:keepNext/>
              <w:keepLines/>
              <w:spacing w:after="0"/>
              <w:jc w:val="center"/>
              <w:rPr>
                <w:ins w:id="2549" w:author="ZTE-Ma Zhifeng" w:date="2024-01-31T16:20:00Z"/>
                <w:rFonts w:ascii="Arial" w:eastAsia="宋体" w:hAnsi="Arial"/>
                <w:sz w:val="18"/>
                <w:lang w:val="en-US" w:eastAsia="zh-CN"/>
              </w:rPr>
            </w:pPr>
            <w:ins w:id="2550" w:author="ZTE-Ma Zhifeng" w:date="2024-01-31T16:22:00Z">
              <w:r w:rsidRPr="00EB5364">
                <w:rPr>
                  <w:rFonts w:ascii="Arial" w:eastAsia="宋体" w:hAnsi="Arial"/>
                  <w:sz w:val="18"/>
                  <w:lang w:val="en-US" w:eastAsia="zh-CN"/>
                </w:rPr>
                <w:t>0</w:t>
              </w:r>
            </w:ins>
          </w:p>
        </w:tc>
      </w:tr>
      <w:tr w:rsidR="000313C5" w:rsidRPr="00EB5364" w14:paraId="2A32C8BF"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1" w:author="ZTE-Ma Zhifeng" w:date="2024-01-31T16:2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52" w:author="ZTE-Ma Zhifeng" w:date="2024-01-31T16:20:00Z"/>
          <w:trPrChange w:id="2553" w:author="ZTE-Ma Zhifeng" w:date="2024-01-31T16:21:00Z">
            <w:trPr>
              <w:gridBefore w:val="1"/>
              <w:trHeight w:val="29"/>
            </w:trPr>
          </w:trPrChange>
        </w:trPr>
        <w:tc>
          <w:tcPr>
            <w:tcW w:w="2067" w:type="dxa"/>
            <w:tcBorders>
              <w:top w:val="nil"/>
              <w:left w:val="single" w:sz="4" w:space="0" w:color="auto"/>
              <w:bottom w:val="nil"/>
              <w:right w:val="single" w:sz="4" w:space="0" w:color="auto"/>
            </w:tcBorders>
            <w:vAlign w:val="center"/>
            <w:tcPrChange w:id="2554" w:author="ZTE-Ma Zhifeng" w:date="2024-01-31T16:21:00Z">
              <w:tcPr>
                <w:tcW w:w="2067" w:type="dxa"/>
                <w:gridSpan w:val="2"/>
                <w:tcBorders>
                  <w:top w:val="nil"/>
                  <w:left w:val="single" w:sz="4" w:space="0" w:color="auto"/>
                  <w:bottom w:val="single" w:sz="4" w:space="0" w:color="auto"/>
                  <w:right w:val="single" w:sz="4" w:space="0" w:color="auto"/>
                </w:tcBorders>
                <w:vAlign w:val="center"/>
              </w:tcPr>
            </w:tcPrChange>
          </w:tcPr>
          <w:p w14:paraId="7BA284B6" w14:textId="77777777" w:rsidR="000313C5" w:rsidRPr="00EB5364" w:rsidRDefault="000313C5" w:rsidP="000313C5">
            <w:pPr>
              <w:keepNext/>
              <w:keepLines/>
              <w:spacing w:after="0"/>
              <w:jc w:val="center"/>
              <w:rPr>
                <w:ins w:id="2555" w:author="ZTE-Ma Zhifeng" w:date="2024-01-31T16:20: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2556" w:author="ZTE-Ma Zhifeng" w:date="2024-01-31T16:21:00Z">
              <w:tcPr>
                <w:tcW w:w="1829" w:type="dxa"/>
                <w:gridSpan w:val="2"/>
                <w:tcBorders>
                  <w:top w:val="nil"/>
                  <w:left w:val="single" w:sz="4" w:space="0" w:color="auto"/>
                  <w:bottom w:val="single" w:sz="4" w:space="0" w:color="auto"/>
                  <w:right w:val="single" w:sz="4" w:space="0" w:color="auto"/>
                </w:tcBorders>
                <w:vAlign w:val="center"/>
              </w:tcPr>
            </w:tcPrChange>
          </w:tcPr>
          <w:p w14:paraId="24CA45DC" w14:textId="77777777" w:rsidR="000313C5" w:rsidRPr="00EB5364" w:rsidRDefault="000313C5" w:rsidP="000313C5">
            <w:pPr>
              <w:keepNext/>
              <w:keepLines/>
              <w:spacing w:after="0"/>
              <w:jc w:val="center"/>
              <w:rPr>
                <w:ins w:id="2557" w:author="ZTE-Ma Zhifeng" w:date="2024-01-31T16:20: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558" w:author="ZTE-Ma Zhifeng" w:date="2024-01-31T16:21: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6D99E" w14:textId="405D6921" w:rsidR="000313C5" w:rsidRPr="00EB5364" w:rsidRDefault="000313C5" w:rsidP="000313C5">
            <w:pPr>
              <w:keepNext/>
              <w:keepLines/>
              <w:spacing w:after="0"/>
              <w:jc w:val="center"/>
              <w:rPr>
                <w:ins w:id="2559" w:author="ZTE-Ma Zhifeng" w:date="2024-01-31T16:20:00Z"/>
                <w:rFonts w:ascii="Arial" w:eastAsia="等线" w:hAnsi="Arial"/>
                <w:sz w:val="18"/>
                <w:lang w:val="en-US" w:eastAsia="zh-CN"/>
              </w:rPr>
            </w:pPr>
            <w:ins w:id="2560" w:author="ZTE-Ma Zhifeng" w:date="2024-01-31T16:22: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561" w:author="ZTE-Ma Zhifeng" w:date="2024-01-31T16:21: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377449" w14:textId="5A96F339" w:rsidR="000313C5" w:rsidRPr="00EB5364" w:rsidRDefault="000313C5" w:rsidP="000313C5">
            <w:pPr>
              <w:keepNext/>
              <w:keepLines/>
              <w:spacing w:after="0"/>
              <w:jc w:val="center"/>
              <w:rPr>
                <w:ins w:id="2562" w:author="ZTE-Ma Zhifeng" w:date="2024-01-31T16:20:00Z"/>
                <w:rFonts w:ascii="Arial" w:eastAsia="宋体" w:hAnsi="Arial" w:cs="Arial"/>
                <w:color w:val="000000"/>
                <w:sz w:val="18"/>
                <w:szCs w:val="18"/>
                <w:lang w:val="en-US" w:eastAsia="zh-CN" w:bidi="ar"/>
              </w:rPr>
            </w:pPr>
            <w:ins w:id="2563" w:author="ZTE-Ma Zhifeng" w:date="2024-01-31T16:22:00Z">
              <w:r w:rsidRPr="00EB5364">
                <w:rPr>
                  <w:rFonts w:ascii="Arial" w:eastAsia="宋体" w:hAnsi="Arial" w:cs="Arial"/>
                  <w:color w:val="000000"/>
                  <w:sz w:val="18"/>
                  <w:szCs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564" w:author="ZTE-Ma Zhifeng" w:date="2024-01-31T16:21:00Z">
              <w:tcPr>
                <w:tcW w:w="1610" w:type="dxa"/>
                <w:gridSpan w:val="2"/>
                <w:tcBorders>
                  <w:top w:val="nil"/>
                  <w:left w:val="single" w:sz="4" w:space="0" w:color="auto"/>
                  <w:bottom w:val="single" w:sz="4" w:space="0" w:color="auto"/>
                  <w:right w:val="single" w:sz="4" w:space="0" w:color="auto"/>
                </w:tcBorders>
                <w:vAlign w:val="center"/>
              </w:tcPr>
            </w:tcPrChange>
          </w:tcPr>
          <w:p w14:paraId="5F751851" w14:textId="77777777" w:rsidR="000313C5" w:rsidRPr="00EB5364" w:rsidRDefault="000313C5" w:rsidP="000313C5">
            <w:pPr>
              <w:keepNext/>
              <w:keepLines/>
              <w:spacing w:after="0"/>
              <w:jc w:val="center"/>
              <w:rPr>
                <w:ins w:id="2565" w:author="ZTE-Ma Zhifeng" w:date="2024-01-31T16:20:00Z"/>
                <w:rFonts w:ascii="Arial" w:eastAsia="宋体" w:hAnsi="Arial"/>
                <w:sz w:val="18"/>
                <w:lang w:val="en-US" w:eastAsia="zh-CN"/>
              </w:rPr>
            </w:pPr>
          </w:p>
        </w:tc>
      </w:tr>
      <w:tr w:rsidR="000313C5" w:rsidRPr="00EB5364" w14:paraId="18E88C8A" w14:textId="77777777" w:rsidTr="00EB5364">
        <w:trPr>
          <w:trHeight w:val="29"/>
          <w:ins w:id="2566" w:author="ZTE-Ma Zhifeng" w:date="2024-01-31T16:20:00Z"/>
        </w:trPr>
        <w:tc>
          <w:tcPr>
            <w:tcW w:w="2067" w:type="dxa"/>
            <w:tcBorders>
              <w:top w:val="nil"/>
              <w:left w:val="single" w:sz="4" w:space="0" w:color="auto"/>
              <w:bottom w:val="single" w:sz="4" w:space="0" w:color="auto"/>
              <w:right w:val="single" w:sz="4" w:space="0" w:color="auto"/>
            </w:tcBorders>
            <w:vAlign w:val="center"/>
          </w:tcPr>
          <w:p w14:paraId="426B89A4" w14:textId="77777777" w:rsidR="000313C5" w:rsidRPr="00EB5364" w:rsidRDefault="000313C5" w:rsidP="000313C5">
            <w:pPr>
              <w:keepNext/>
              <w:keepLines/>
              <w:spacing w:after="0"/>
              <w:jc w:val="center"/>
              <w:rPr>
                <w:ins w:id="2567" w:author="ZTE-Ma Zhifeng" w:date="2024-01-31T16:20: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28C2621" w14:textId="77777777" w:rsidR="000313C5" w:rsidRPr="00EB5364" w:rsidRDefault="000313C5" w:rsidP="000313C5">
            <w:pPr>
              <w:keepNext/>
              <w:keepLines/>
              <w:spacing w:after="0"/>
              <w:jc w:val="center"/>
              <w:rPr>
                <w:ins w:id="2568" w:author="ZTE-Ma Zhifeng" w:date="2024-01-31T16:20: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9F99C1" w14:textId="6BFDC28C" w:rsidR="000313C5" w:rsidRPr="00EB5364" w:rsidRDefault="000313C5" w:rsidP="000313C5">
            <w:pPr>
              <w:keepNext/>
              <w:keepLines/>
              <w:spacing w:after="0"/>
              <w:jc w:val="center"/>
              <w:rPr>
                <w:ins w:id="2569" w:author="ZTE-Ma Zhifeng" w:date="2024-01-31T16:20:00Z"/>
                <w:rFonts w:ascii="Arial" w:eastAsia="等线" w:hAnsi="Arial"/>
                <w:sz w:val="18"/>
                <w:lang w:val="en-US" w:eastAsia="zh-CN"/>
              </w:rPr>
            </w:pPr>
            <w:ins w:id="2570" w:author="ZTE-Ma Zhifeng" w:date="2024-01-31T16:22: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16DA4BD2" w14:textId="011D63D5" w:rsidR="000313C5" w:rsidRPr="00EB5364" w:rsidRDefault="000313C5" w:rsidP="000313C5">
            <w:pPr>
              <w:keepNext/>
              <w:keepLines/>
              <w:spacing w:after="0"/>
              <w:jc w:val="center"/>
              <w:rPr>
                <w:ins w:id="2571" w:author="ZTE-Ma Zhifeng" w:date="2024-01-31T16:20:00Z"/>
                <w:rFonts w:ascii="Arial" w:eastAsia="宋体" w:hAnsi="Arial" w:cs="Arial"/>
                <w:color w:val="000000"/>
                <w:sz w:val="18"/>
                <w:szCs w:val="18"/>
                <w:lang w:val="en-US" w:eastAsia="zh-CN" w:bidi="ar"/>
              </w:rPr>
            </w:pPr>
            <w:ins w:id="2572" w:author="ZTE-Ma Zhifeng" w:date="2024-01-31T16:22:00Z">
              <w:r w:rsidRPr="00EB5364">
                <w:rPr>
                  <w:rFonts w:ascii="Arial" w:eastAsia="宋体" w:hAnsi="Arial" w:cs="Arial"/>
                  <w:color w:val="000000"/>
                  <w:sz w:val="18"/>
                  <w:szCs w:val="18"/>
                  <w:lang w:val="en-US" w:eastAsia="zh-CN" w:bidi="ar"/>
                </w:rPr>
                <w:t>CA_n96C_BCS0</w:t>
              </w:r>
            </w:ins>
          </w:p>
        </w:tc>
        <w:tc>
          <w:tcPr>
            <w:tcW w:w="1610" w:type="dxa"/>
            <w:tcBorders>
              <w:top w:val="nil"/>
              <w:left w:val="single" w:sz="4" w:space="0" w:color="auto"/>
              <w:bottom w:val="single" w:sz="4" w:space="0" w:color="auto"/>
              <w:right w:val="single" w:sz="4" w:space="0" w:color="auto"/>
            </w:tcBorders>
            <w:vAlign w:val="center"/>
          </w:tcPr>
          <w:p w14:paraId="4F9B6E70" w14:textId="77777777" w:rsidR="000313C5" w:rsidRPr="00EB5364" w:rsidRDefault="000313C5" w:rsidP="000313C5">
            <w:pPr>
              <w:keepNext/>
              <w:keepLines/>
              <w:spacing w:after="0"/>
              <w:jc w:val="center"/>
              <w:rPr>
                <w:ins w:id="2573" w:author="ZTE-Ma Zhifeng" w:date="2024-01-31T16:20:00Z"/>
                <w:rFonts w:ascii="Arial" w:eastAsia="宋体" w:hAnsi="Arial"/>
                <w:sz w:val="18"/>
                <w:lang w:val="en-US" w:eastAsia="zh-CN"/>
              </w:rPr>
            </w:pPr>
          </w:p>
        </w:tc>
      </w:tr>
      <w:tr w:rsidR="000313C5" w:rsidRPr="00EB5364" w14:paraId="469F74E7"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64559733" w14:textId="77777777" w:rsidR="000313C5" w:rsidRPr="00EB5364" w:rsidRDefault="000313C5" w:rsidP="000313C5">
            <w:pPr>
              <w:keepNext/>
              <w:keepLines/>
              <w:spacing w:after="0"/>
              <w:jc w:val="center"/>
              <w:rPr>
                <w:rFonts w:ascii="Arial" w:hAnsi="Arial"/>
                <w:sz w:val="18"/>
                <w:lang w:val="en-US"/>
              </w:rPr>
            </w:pPr>
            <w:r w:rsidRPr="00EB5364">
              <w:rPr>
                <w:rFonts w:ascii="Arial" w:hAnsi="Arial"/>
                <w:sz w:val="18"/>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42966C8C" w14:textId="77777777" w:rsidR="000313C5" w:rsidRPr="00EB5364" w:rsidRDefault="000313C5" w:rsidP="000313C5">
            <w:pPr>
              <w:keepNext/>
              <w:keepLines/>
              <w:spacing w:after="0"/>
              <w:jc w:val="center"/>
              <w:rPr>
                <w:rFonts w:ascii="Arial" w:hAnsi="Arial"/>
                <w:sz w:val="18"/>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CF1BB7"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6701B0" w14:textId="77777777" w:rsidR="000313C5" w:rsidRPr="00EB5364" w:rsidRDefault="000313C5" w:rsidP="000313C5">
            <w:pPr>
              <w:keepNext/>
              <w:keepLines/>
              <w:spacing w:after="0"/>
              <w:jc w:val="center"/>
              <w:rPr>
                <w:rFonts w:ascii="Arial" w:hAnsi="Arial" w:cs="Arial"/>
                <w:color w:val="000000"/>
                <w:sz w:val="18"/>
                <w:szCs w:val="18"/>
                <w:lang w:val="en-US" w:eastAsia="zh-CN" w:bidi="ar"/>
              </w:rPr>
            </w:pPr>
            <w:r w:rsidRPr="00EB5364">
              <w:rPr>
                <w:rFonts w:ascii="Arial"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B89E57" w14:textId="77777777" w:rsidR="000313C5" w:rsidRPr="00EB5364" w:rsidRDefault="000313C5" w:rsidP="000313C5">
            <w:pPr>
              <w:keepNext/>
              <w:keepLines/>
              <w:spacing w:after="0"/>
              <w:jc w:val="center"/>
              <w:rPr>
                <w:rFonts w:ascii="Arial" w:hAnsi="Arial"/>
                <w:sz w:val="18"/>
                <w:lang w:val="en-US" w:eastAsia="zh-CN"/>
              </w:rPr>
            </w:pPr>
            <w:r w:rsidRPr="00EB5364">
              <w:rPr>
                <w:rFonts w:ascii="Arial" w:hAnsi="Arial"/>
                <w:sz w:val="18"/>
                <w:lang w:val="en-US" w:eastAsia="zh-CN"/>
              </w:rPr>
              <w:t>0</w:t>
            </w:r>
          </w:p>
        </w:tc>
      </w:tr>
      <w:tr w:rsidR="000313C5" w:rsidRPr="00EB5364" w14:paraId="274FD118" w14:textId="77777777" w:rsidTr="00EB5364">
        <w:trPr>
          <w:trHeight w:val="29"/>
        </w:trPr>
        <w:tc>
          <w:tcPr>
            <w:tcW w:w="2067" w:type="dxa"/>
            <w:tcBorders>
              <w:top w:val="nil"/>
              <w:left w:val="single" w:sz="4" w:space="0" w:color="auto"/>
              <w:bottom w:val="nil"/>
              <w:right w:val="single" w:sz="4" w:space="0" w:color="auto"/>
            </w:tcBorders>
            <w:vAlign w:val="center"/>
          </w:tcPr>
          <w:p w14:paraId="6E54A126" w14:textId="77777777" w:rsidR="000313C5" w:rsidRPr="00EB5364" w:rsidRDefault="000313C5" w:rsidP="000313C5">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3FB729D6" w14:textId="77777777" w:rsidR="000313C5" w:rsidRPr="00EB5364" w:rsidRDefault="000313C5" w:rsidP="000313C5">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CDA78"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E624BA" w14:textId="77777777" w:rsidR="000313C5" w:rsidRPr="00EB5364" w:rsidRDefault="000313C5" w:rsidP="000313C5">
            <w:pPr>
              <w:keepNext/>
              <w:keepLines/>
              <w:spacing w:after="0"/>
              <w:jc w:val="center"/>
              <w:rPr>
                <w:rFonts w:ascii="Arial" w:hAnsi="Arial" w:cs="Arial"/>
                <w:color w:val="000000"/>
                <w:sz w:val="18"/>
                <w:szCs w:val="18"/>
                <w:lang w:val="en-US" w:eastAsia="zh-CN" w:bidi="ar"/>
              </w:rPr>
            </w:pPr>
            <w:r w:rsidRPr="00EB5364">
              <w:rPr>
                <w:rFonts w:ascii="Arial"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11BEC95" w14:textId="77777777" w:rsidR="000313C5" w:rsidRPr="00EB5364" w:rsidRDefault="000313C5" w:rsidP="000313C5">
            <w:pPr>
              <w:keepNext/>
              <w:keepLines/>
              <w:spacing w:after="0"/>
              <w:jc w:val="center"/>
              <w:rPr>
                <w:rFonts w:ascii="Arial" w:hAnsi="Arial"/>
                <w:sz w:val="18"/>
                <w:lang w:val="en-US" w:eastAsia="zh-CN"/>
              </w:rPr>
            </w:pPr>
          </w:p>
        </w:tc>
      </w:tr>
      <w:tr w:rsidR="000313C5" w:rsidRPr="00EB5364" w14:paraId="3AC0796D"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3C154BB4" w14:textId="77777777" w:rsidR="000313C5" w:rsidRPr="00EB5364" w:rsidRDefault="000313C5" w:rsidP="000313C5">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061066" w14:textId="77777777" w:rsidR="000313C5" w:rsidRPr="00EB5364" w:rsidRDefault="000313C5" w:rsidP="000313C5">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FC650"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57B9CF" w14:textId="77777777" w:rsidR="000313C5" w:rsidRPr="00EB5364" w:rsidRDefault="000313C5" w:rsidP="000313C5">
            <w:pPr>
              <w:keepNext/>
              <w:keepLines/>
              <w:spacing w:after="0"/>
              <w:jc w:val="center"/>
              <w:rPr>
                <w:rFonts w:ascii="Arial" w:hAnsi="Arial" w:cs="Arial"/>
                <w:color w:val="000000"/>
                <w:sz w:val="18"/>
                <w:szCs w:val="18"/>
                <w:lang w:val="en-US" w:eastAsia="zh-CN" w:bidi="ar"/>
              </w:rPr>
            </w:pPr>
            <w:r w:rsidRPr="00EB5364">
              <w:rPr>
                <w:rFonts w:ascii="Arial"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D8036BA" w14:textId="77777777" w:rsidR="000313C5" w:rsidRPr="00EB5364" w:rsidRDefault="000313C5" w:rsidP="000313C5">
            <w:pPr>
              <w:keepNext/>
              <w:keepLines/>
              <w:spacing w:after="0"/>
              <w:jc w:val="center"/>
              <w:rPr>
                <w:rFonts w:ascii="Arial" w:hAnsi="Arial"/>
                <w:sz w:val="18"/>
                <w:lang w:val="en-US" w:eastAsia="zh-CN"/>
              </w:rPr>
            </w:pPr>
          </w:p>
        </w:tc>
      </w:tr>
      <w:tr w:rsidR="000313C5" w:rsidRPr="00EB5364" w:rsidDel="000313C5" w14:paraId="019EFF33" w14:textId="12BC36C6" w:rsidTr="00EB5364">
        <w:trPr>
          <w:trHeight w:val="29"/>
          <w:del w:id="2574" w:author="ZTE-Ma Zhifeng" w:date="2024-01-31T16:23:00Z"/>
        </w:trPr>
        <w:tc>
          <w:tcPr>
            <w:tcW w:w="2067" w:type="dxa"/>
            <w:tcBorders>
              <w:top w:val="nil"/>
              <w:left w:val="single" w:sz="4" w:space="0" w:color="auto"/>
              <w:bottom w:val="nil"/>
              <w:right w:val="single" w:sz="4" w:space="0" w:color="auto"/>
            </w:tcBorders>
            <w:shd w:val="clear" w:color="auto" w:fill="auto"/>
            <w:vAlign w:val="center"/>
          </w:tcPr>
          <w:p w14:paraId="04FF2E2E" w14:textId="6E16256E" w:rsidR="000313C5" w:rsidRPr="00EB5364" w:rsidDel="000313C5" w:rsidRDefault="000313C5" w:rsidP="000313C5">
            <w:pPr>
              <w:keepNext/>
              <w:keepLines/>
              <w:spacing w:after="0"/>
              <w:jc w:val="center"/>
              <w:rPr>
                <w:del w:id="2575" w:author="ZTE-Ma Zhifeng" w:date="2024-01-31T16:23:00Z"/>
                <w:rFonts w:ascii="Arial" w:eastAsia="宋体" w:hAnsi="Arial"/>
                <w:sz w:val="18"/>
                <w:lang w:val="en-US"/>
              </w:rPr>
            </w:pPr>
            <w:del w:id="2576" w:author="ZTE-Ma Zhifeng" w:date="2024-01-31T16:23:00Z">
              <w:r w:rsidRPr="00EB5364" w:rsidDel="000313C5">
                <w:rPr>
                  <w:rFonts w:ascii="Arial" w:eastAsia="宋体" w:hAnsi="Arial"/>
                  <w:sz w:val="18"/>
                  <w:lang w:val="en-US"/>
                </w:rPr>
                <w:delText>CA_n46N-n48(4A)-n96C</w:delText>
              </w:r>
            </w:del>
          </w:p>
        </w:tc>
        <w:tc>
          <w:tcPr>
            <w:tcW w:w="1829" w:type="dxa"/>
            <w:tcBorders>
              <w:top w:val="nil"/>
              <w:left w:val="single" w:sz="4" w:space="0" w:color="auto"/>
              <w:bottom w:val="nil"/>
              <w:right w:val="single" w:sz="4" w:space="0" w:color="auto"/>
            </w:tcBorders>
            <w:shd w:val="clear" w:color="auto" w:fill="auto"/>
            <w:vAlign w:val="center"/>
          </w:tcPr>
          <w:p w14:paraId="4C9B5D8C" w14:textId="62A6E0B9" w:rsidR="000313C5" w:rsidRPr="00EB5364" w:rsidDel="000313C5" w:rsidRDefault="000313C5" w:rsidP="000313C5">
            <w:pPr>
              <w:keepNext/>
              <w:keepLines/>
              <w:spacing w:after="0"/>
              <w:jc w:val="center"/>
              <w:rPr>
                <w:del w:id="2577" w:author="ZTE-Ma Zhifeng" w:date="2024-01-31T16:23:00Z"/>
                <w:rFonts w:ascii="Arial" w:eastAsia="宋体" w:hAnsi="Arial"/>
                <w:sz w:val="18"/>
                <w:lang w:val="en-US"/>
              </w:rPr>
            </w:pPr>
            <w:del w:id="2578" w:author="ZTE-Ma Zhifeng" w:date="2024-01-31T16:23:00Z">
              <w:r w:rsidRPr="00EB5364" w:rsidDel="000313C5">
                <w:rPr>
                  <w:rFonts w:ascii="Arial" w:eastAsia="宋体" w:hAnsi="Arial"/>
                  <w:sz w:val="18"/>
                  <w:lang w:val="en-US"/>
                </w:rPr>
                <w:delText>CA_n46A-n48A</w:delText>
              </w:r>
            </w:del>
          </w:p>
          <w:p w14:paraId="7F609E98" w14:textId="37080B79" w:rsidR="000313C5" w:rsidRPr="00EB5364" w:rsidDel="000313C5" w:rsidRDefault="000313C5" w:rsidP="000313C5">
            <w:pPr>
              <w:keepNext/>
              <w:keepLines/>
              <w:spacing w:after="0"/>
              <w:jc w:val="center"/>
              <w:rPr>
                <w:del w:id="2579" w:author="ZTE-Ma Zhifeng" w:date="2024-01-31T16:23:00Z"/>
                <w:rFonts w:ascii="Arial" w:eastAsia="宋体" w:hAnsi="Arial"/>
                <w:sz w:val="18"/>
                <w:lang w:val="en-US"/>
              </w:rPr>
            </w:pPr>
            <w:del w:id="2580" w:author="ZTE-Ma Zhifeng" w:date="2024-01-31T16:23: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B12C26" w14:textId="4AACFADF" w:rsidR="000313C5" w:rsidRPr="00EB5364" w:rsidDel="000313C5" w:rsidRDefault="000313C5" w:rsidP="000313C5">
            <w:pPr>
              <w:keepNext/>
              <w:keepLines/>
              <w:spacing w:after="0"/>
              <w:jc w:val="center"/>
              <w:rPr>
                <w:del w:id="2581" w:author="ZTE-Ma Zhifeng" w:date="2024-01-31T16:23:00Z"/>
                <w:rFonts w:ascii="Arial" w:eastAsia="等线" w:hAnsi="Arial"/>
                <w:sz w:val="18"/>
                <w:lang w:val="en-US" w:eastAsia="zh-CN"/>
              </w:rPr>
            </w:pPr>
            <w:del w:id="2582" w:author="ZTE-Ma Zhifeng" w:date="2024-01-31T16:23: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F77C40" w14:textId="38EDD1CA" w:rsidR="000313C5" w:rsidRPr="00EB5364" w:rsidDel="000313C5" w:rsidRDefault="000313C5" w:rsidP="000313C5">
            <w:pPr>
              <w:keepNext/>
              <w:keepLines/>
              <w:spacing w:after="0"/>
              <w:jc w:val="center"/>
              <w:rPr>
                <w:del w:id="2583" w:author="ZTE-Ma Zhifeng" w:date="2024-01-31T16:23:00Z"/>
                <w:rFonts w:ascii="Arial" w:eastAsia="宋体" w:hAnsi="Arial"/>
                <w:sz w:val="18"/>
                <w:lang w:val="en-US" w:eastAsia="zh-CN" w:bidi="ar"/>
              </w:rPr>
            </w:pPr>
            <w:del w:id="2584" w:author="ZTE-Ma Zhifeng" w:date="2024-01-31T16:23:00Z">
              <w:r w:rsidRPr="00EB5364" w:rsidDel="000313C5">
                <w:rPr>
                  <w:rFonts w:ascii="Arial" w:eastAsia="宋体" w:hAnsi="Arial" w:cs="Arial"/>
                  <w:color w:val="000000"/>
                  <w:sz w:val="18"/>
                  <w:szCs w:val="18"/>
                  <w:lang w:val="en-US" w:eastAsia="zh-CN" w:bidi="ar"/>
                </w:rPr>
                <w:delText>CA_n46N_BCS</w:delText>
              </w:r>
              <w:r w:rsidRPr="00EB5364" w:rsidDel="000313C5">
                <w:rPr>
                  <w:rFonts w:ascii="Arial" w:eastAsia="宋体" w:hAnsi="Arial"/>
                  <w:sz w:val="18"/>
                  <w:szCs w:val="18"/>
                  <w:lang w:val="en-US" w:eastAsia="zh-CN" w:bidi="ar"/>
                </w:rPr>
                <w:delText>1</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5466AA45" w14:textId="1695FA9E" w:rsidR="000313C5" w:rsidRPr="00EB5364" w:rsidDel="000313C5" w:rsidRDefault="000313C5" w:rsidP="000313C5">
            <w:pPr>
              <w:keepNext/>
              <w:keepLines/>
              <w:spacing w:after="0"/>
              <w:jc w:val="center"/>
              <w:rPr>
                <w:del w:id="2585" w:author="ZTE-Ma Zhifeng" w:date="2024-01-31T16:23:00Z"/>
                <w:rFonts w:ascii="Arial" w:eastAsia="宋体" w:hAnsi="Arial"/>
                <w:sz w:val="18"/>
                <w:lang w:val="en-US" w:eastAsia="zh-CN"/>
              </w:rPr>
            </w:pPr>
            <w:del w:id="2586" w:author="ZTE-Ma Zhifeng" w:date="2024-01-31T16:23:00Z">
              <w:r w:rsidRPr="00EB5364" w:rsidDel="000313C5">
                <w:rPr>
                  <w:rFonts w:ascii="Arial" w:eastAsia="宋体" w:hAnsi="Arial"/>
                  <w:sz w:val="18"/>
                  <w:lang w:val="en-US" w:eastAsia="zh-CN"/>
                </w:rPr>
                <w:delText>0</w:delText>
              </w:r>
            </w:del>
          </w:p>
        </w:tc>
      </w:tr>
      <w:tr w:rsidR="000313C5" w:rsidRPr="00EB5364" w:rsidDel="000313C5" w14:paraId="5E244941" w14:textId="58210827" w:rsidTr="00EB5364">
        <w:trPr>
          <w:trHeight w:val="29"/>
          <w:del w:id="2587" w:author="ZTE-Ma Zhifeng" w:date="2024-01-31T16:23:00Z"/>
        </w:trPr>
        <w:tc>
          <w:tcPr>
            <w:tcW w:w="2067" w:type="dxa"/>
            <w:tcBorders>
              <w:top w:val="nil"/>
              <w:left w:val="single" w:sz="4" w:space="0" w:color="auto"/>
              <w:bottom w:val="nil"/>
              <w:right w:val="single" w:sz="4" w:space="0" w:color="auto"/>
            </w:tcBorders>
            <w:vAlign w:val="center"/>
          </w:tcPr>
          <w:p w14:paraId="4BB0EABE" w14:textId="598E0652" w:rsidR="000313C5" w:rsidRPr="00EB5364" w:rsidDel="000313C5" w:rsidRDefault="000313C5" w:rsidP="000313C5">
            <w:pPr>
              <w:keepNext/>
              <w:keepLines/>
              <w:spacing w:after="0"/>
              <w:jc w:val="center"/>
              <w:rPr>
                <w:del w:id="2588" w:author="ZTE-Ma Zhifeng" w:date="2024-01-31T16:23: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D2A6319" w14:textId="38956110" w:rsidR="000313C5" w:rsidRPr="00EB5364" w:rsidDel="000313C5" w:rsidRDefault="000313C5" w:rsidP="000313C5">
            <w:pPr>
              <w:keepNext/>
              <w:keepLines/>
              <w:spacing w:after="0"/>
              <w:jc w:val="center"/>
              <w:rPr>
                <w:del w:id="2589" w:author="ZTE-Ma Zhifeng" w:date="2024-01-31T16:23: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28A6D9" w14:textId="55B98485" w:rsidR="000313C5" w:rsidRPr="00EB5364" w:rsidDel="000313C5" w:rsidRDefault="000313C5" w:rsidP="000313C5">
            <w:pPr>
              <w:keepNext/>
              <w:keepLines/>
              <w:spacing w:after="0"/>
              <w:jc w:val="center"/>
              <w:rPr>
                <w:del w:id="2590" w:author="ZTE-Ma Zhifeng" w:date="2024-01-31T16:23:00Z"/>
                <w:rFonts w:ascii="Arial" w:eastAsia="等线" w:hAnsi="Arial"/>
                <w:sz w:val="18"/>
                <w:lang w:val="en-US" w:eastAsia="zh-CN"/>
              </w:rPr>
            </w:pPr>
            <w:del w:id="2591" w:author="ZTE-Ma Zhifeng" w:date="2024-01-31T16:23: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3895BAD5" w14:textId="491DB6C3" w:rsidR="000313C5" w:rsidRPr="00EB5364" w:rsidDel="000313C5" w:rsidRDefault="000313C5" w:rsidP="000313C5">
            <w:pPr>
              <w:keepNext/>
              <w:keepLines/>
              <w:spacing w:after="0"/>
              <w:jc w:val="center"/>
              <w:rPr>
                <w:del w:id="2592" w:author="ZTE-Ma Zhifeng" w:date="2024-01-31T16:23:00Z"/>
                <w:rFonts w:ascii="Arial" w:eastAsia="宋体" w:hAnsi="Arial" w:cs="Arial"/>
                <w:color w:val="000000"/>
                <w:sz w:val="18"/>
                <w:szCs w:val="18"/>
                <w:lang w:val="en-US" w:eastAsia="zh-CN" w:bidi="ar"/>
              </w:rPr>
            </w:pPr>
            <w:del w:id="2593" w:author="ZTE-Ma Zhifeng" w:date="2024-01-31T16:23:00Z">
              <w:r w:rsidRPr="00EB5364" w:rsidDel="000313C5">
                <w:rPr>
                  <w:rFonts w:ascii="Arial" w:eastAsia="宋体" w:hAnsi="Arial" w:cs="Arial"/>
                  <w:color w:val="000000"/>
                  <w:sz w:val="18"/>
                  <w:szCs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632D5BB6" w14:textId="13F92584" w:rsidR="000313C5" w:rsidRPr="00EB5364" w:rsidDel="000313C5" w:rsidRDefault="000313C5" w:rsidP="000313C5">
            <w:pPr>
              <w:keepNext/>
              <w:keepLines/>
              <w:spacing w:after="0"/>
              <w:jc w:val="center"/>
              <w:rPr>
                <w:del w:id="2594" w:author="ZTE-Ma Zhifeng" w:date="2024-01-31T16:23:00Z"/>
                <w:rFonts w:ascii="Arial" w:eastAsia="宋体" w:hAnsi="Arial"/>
                <w:sz w:val="18"/>
                <w:lang w:val="en-US" w:eastAsia="zh-CN"/>
              </w:rPr>
            </w:pPr>
          </w:p>
        </w:tc>
      </w:tr>
      <w:tr w:rsidR="000313C5" w:rsidRPr="00EB5364" w:rsidDel="000313C5" w14:paraId="14858E6E" w14:textId="0F4171FB"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5" w:author="ZTE-Ma Zhifeng" w:date="2024-01-31T16: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596" w:author="ZTE-Ma Zhifeng" w:date="2024-01-31T16:23:00Z"/>
          <w:trPrChange w:id="2597" w:author="ZTE-Ma Zhifeng" w:date="2024-01-31T16:23: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598" w:author="ZTE-Ma Zhifeng" w:date="2024-01-31T16:23:00Z">
              <w:tcPr>
                <w:tcW w:w="2067" w:type="dxa"/>
                <w:gridSpan w:val="2"/>
                <w:tcBorders>
                  <w:top w:val="nil"/>
                  <w:left w:val="single" w:sz="4" w:space="0" w:color="auto"/>
                  <w:bottom w:val="single" w:sz="4" w:space="0" w:color="auto"/>
                  <w:right w:val="single" w:sz="4" w:space="0" w:color="auto"/>
                </w:tcBorders>
                <w:vAlign w:val="center"/>
              </w:tcPr>
            </w:tcPrChange>
          </w:tcPr>
          <w:p w14:paraId="311B3149" w14:textId="064299C9" w:rsidR="000313C5" w:rsidRPr="00EB5364" w:rsidDel="000313C5" w:rsidRDefault="000313C5" w:rsidP="000313C5">
            <w:pPr>
              <w:keepNext/>
              <w:keepLines/>
              <w:spacing w:after="0"/>
              <w:jc w:val="center"/>
              <w:rPr>
                <w:del w:id="2599" w:author="ZTE-Ma Zhifeng" w:date="2024-01-31T16:23: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600" w:author="ZTE-Ma Zhifeng" w:date="2024-01-31T16:23:00Z">
              <w:tcPr>
                <w:tcW w:w="1829" w:type="dxa"/>
                <w:gridSpan w:val="2"/>
                <w:tcBorders>
                  <w:top w:val="nil"/>
                  <w:left w:val="single" w:sz="4" w:space="0" w:color="auto"/>
                  <w:bottom w:val="single" w:sz="4" w:space="0" w:color="auto"/>
                  <w:right w:val="single" w:sz="4" w:space="0" w:color="auto"/>
                </w:tcBorders>
                <w:vAlign w:val="center"/>
              </w:tcPr>
            </w:tcPrChange>
          </w:tcPr>
          <w:p w14:paraId="7B3E7BDB" w14:textId="441270C9" w:rsidR="000313C5" w:rsidRPr="00EB5364" w:rsidDel="000313C5" w:rsidRDefault="000313C5" w:rsidP="000313C5">
            <w:pPr>
              <w:keepNext/>
              <w:keepLines/>
              <w:spacing w:after="0"/>
              <w:jc w:val="center"/>
              <w:rPr>
                <w:del w:id="2601" w:author="ZTE-Ma Zhifeng" w:date="2024-01-31T16:23: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602" w:author="ZTE-Ma Zhifeng" w:date="2024-01-31T16:23: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22858F" w14:textId="127DB4C6" w:rsidR="000313C5" w:rsidRPr="00EB5364" w:rsidDel="000313C5" w:rsidRDefault="000313C5" w:rsidP="000313C5">
            <w:pPr>
              <w:keepNext/>
              <w:keepLines/>
              <w:spacing w:after="0"/>
              <w:jc w:val="center"/>
              <w:rPr>
                <w:del w:id="2603" w:author="ZTE-Ma Zhifeng" w:date="2024-01-31T16:23:00Z"/>
                <w:rFonts w:ascii="Arial" w:eastAsia="等线" w:hAnsi="Arial"/>
                <w:sz w:val="18"/>
                <w:lang w:val="en-US" w:eastAsia="zh-CN"/>
              </w:rPr>
            </w:pPr>
            <w:del w:id="2604" w:author="ZTE-Ma Zhifeng" w:date="2024-01-31T16:23: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605" w:author="ZTE-Ma Zhifeng" w:date="2024-01-31T16:23: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6A824F" w14:textId="66085239" w:rsidR="000313C5" w:rsidRPr="00EB5364" w:rsidDel="000313C5" w:rsidRDefault="000313C5" w:rsidP="000313C5">
            <w:pPr>
              <w:keepNext/>
              <w:keepLines/>
              <w:spacing w:after="0"/>
              <w:jc w:val="center"/>
              <w:rPr>
                <w:del w:id="2606" w:author="ZTE-Ma Zhifeng" w:date="2024-01-31T16:23:00Z"/>
                <w:rFonts w:ascii="Arial" w:eastAsia="宋体" w:hAnsi="Arial" w:cs="Arial"/>
                <w:color w:val="000000"/>
                <w:sz w:val="18"/>
                <w:szCs w:val="18"/>
                <w:lang w:val="en-US" w:eastAsia="zh-CN" w:bidi="ar"/>
              </w:rPr>
            </w:pPr>
            <w:del w:id="2607" w:author="ZTE-Ma Zhifeng" w:date="2024-01-31T16:23:00Z">
              <w:r w:rsidRPr="00EB5364" w:rsidDel="000313C5">
                <w:rPr>
                  <w:rFonts w:ascii="Arial" w:eastAsia="宋体" w:hAnsi="Arial" w:cs="Arial"/>
                  <w:color w:val="000000"/>
                  <w:sz w:val="18"/>
                  <w:szCs w:val="18"/>
                  <w:lang w:val="en-US" w:eastAsia="zh-CN" w:bidi="ar"/>
                </w:rPr>
                <w:delText>CA_n96C_BCS0</w:delText>
              </w:r>
            </w:del>
          </w:p>
        </w:tc>
        <w:tc>
          <w:tcPr>
            <w:tcW w:w="1610" w:type="dxa"/>
            <w:tcBorders>
              <w:top w:val="nil"/>
              <w:left w:val="single" w:sz="4" w:space="0" w:color="auto"/>
              <w:bottom w:val="single" w:sz="4" w:space="0" w:color="auto"/>
              <w:right w:val="single" w:sz="4" w:space="0" w:color="auto"/>
            </w:tcBorders>
            <w:vAlign w:val="center"/>
            <w:tcPrChange w:id="2608" w:author="ZTE-Ma Zhifeng" w:date="2024-01-31T16:23:00Z">
              <w:tcPr>
                <w:tcW w:w="1610" w:type="dxa"/>
                <w:gridSpan w:val="2"/>
                <w:tcBorders>
                  <w:top w:val="nil"/>
                  <w:left w:val="single" w:sz="4" w:space="0" w:color="auto"/>
                  <w:bottom w:val="single" w:sz="4" w:space="0" w:color="auto"/>
                  <w:right w:val="single" w:sz="4" w:space="0" w:color="auto"/>
                </w:tcBorders>
                <w:vAlign w:val="center"/>
              </w:tcPr>
            </w:tcPrChange>
          </w:tcPr>
          <w:p w14:paraId="7B15F5D9" w14:textId="68473822" w:rsidR="000313C5" w:rsidRPr="00EB5364" w:rsidDel="000313C5" w:rsidRDefault="000313C5" w:rsidP="000313C5">
            <w:pPr>
              <w:keepNext/>
              <w:keepLines/>
              <w:spacing w:after="0"/>
              <w:jc w:val="center"/>
              <w:rPr>
                <w:del w:id="2609" w:author="ZTE-Ma Zhifeng" w:date="2024-01-31T16:23:00Z"/>
                <w:rFonts w:ascii="Arial" w:eastAsia="宋体" w:hAnsi="Arial"/>
                <w:sz w:val="18"/>
                <w:lang w:val="en-US" w:eastAsia="zh-CN"/>
              </w:rPr>
            </w:pPr>
          </w:p>
        </w:tc>
      </w:tr>
      <w:tr w:rsidR="000313C5" w:rsidRPr="00EB5364" w14:paraId="3E2812A6"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0" w:author="ZTE-Ma Zhifeng" w:date="2024-01-31T16: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11" w:author="ZTE-Ma Zhifeng" w:date="2024-01-31T16:22:00Z"/>
          <w:trPrChange w:id="2612" w:author="ZTE-Ma Zhifeng" w:date="2024-01-31T16:23: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613" w:author="ZTE-Ma Zhifeng" w:date="2024-01-31T16:23:00Z">
              <w:tcPr>
                <w:tcW w:w="2067" w:type="dxa"/>
                <w:gridSpan w:val="2"/>
                <w:tcBorders>
                  <w:top w:val="nil"/>
                  <w:left w:val="single" w:sz="4" w:space="0" w:color="auto"/>
                  <w:bottom w:val="single" w:sz="4" w:space="0" w:color="auto"/>
                  <w:right w:val="single" w:sz="4" w:space="0" w:color="auto"/>
                </w:tcBorders>
                <w:vAlign w:val="center"/>
              </w:tcPr>
            </w:tcPrChange>
          </w:tcPr>
          <w:p w14:paraId="15530B08" w14:textId="0F364B79" w:rsidR="000313C5" w:rsidRPr="00EB5364" w:rsidRDefault="000313C5" w:rsidP="000313C5">
            <w:pPr>
              <w:keepNext/>
              <w:keepLines/>
              <w:spacing w:after="0"/>
              <w:jc w:val="center"/>
              <w:rPr>
                <w:ins w:id="2614" w:author="ZTE-Ma Zhifeng" w:date="2024-01-31T16:22:00Z"/>
                <w:rFonts w:ascii="Arial" w:eastAsia="宋体" w:hAnsi="Arial"/>
                <w:sz w:val="18"/>
                <w:lang w:val="en-US"/>
              </w:rPr>
            </w:pPr>
            <w:ins w:id="2615" w:author="ZTE-Ma Zhifeng" w:date="2024-01-31T16:23:00Z">
              <w:r w:rsidRPr="00EB5364">
                <w:rPr>
                  <w:rFonts w:ascii="Arial" w:eastAsia="宋体" w:hAnsi="Arial"/>
                  <w:sz w:val="18"/>
                  <w:lang w:val="en-US"/>
                </w:rPr>
                <w:t>CA_n46N-n48(4A)-n96C</w:t>
              </w:r>
            </w:ins>
          </w:p>
        </w:tc>
        <w:tc>
          <w:tcPr>
            <w:tcW w:w="1829" w:type="dxa"/>
            <w:tcBorders>
              <w:top w:val="single" w:sz="4" w:space="0" w:color="auto"/>
              <w:left w:val="single" w:sz="4" w:space="0" w:color="auto"/>
              <w:bottom w:val="nil"/>
              <w:right w:val="single" w:sz="4" w:space="0" w:color="auto"/>
            </w:tcBorders>
            <w:vAlign w:val="center"/>
            <w:tcPrChange w:id="2616" w:author="ZTE-Ma Zhifeng" w:date="2024-01-31T16:23:00Z">
              <w:tcPr>
                <w:tcW w:w="1829" w:type="dxa"/>
                <w:gridSpan w:val="2"/>
                <w:tcBorders>
                  <w:top w:val="nil"/>
                  <w:left w:val="single" w:sz="4" w:space="0" w:color="auto"/>
                  <w:bottom w:val="single" w:sz="4" w:space="0" w:color="auto"/>
                  <w:right w:val="single" w:sz="4" w:space="0" w:color="auto"/>
                </w:tcBorders>
                <w:vAlign w:val="center"/>
              </w:tcPr>
            </w:tcPrChange>
          </w:tcPr>
          <w:p w14:paraId="30FA0CA4" w14:textId="77777777" w:rsidR="000313C5" w:rsidRPr="00EB5364" w:rsidRDefault="000313C5" w:rsidP="000313C5">
            <w:pPr>
              <w:keepNext/>
              <w:keepLines/>
              <w:spacing w:after="0"/>
              <w:jc w:val="center"/>
              <w:rPr>
                <w:ins w:id="2617" w:author="ZTE-Ma Zhifeng" w:date="2024-01-31T16:23:00Z"/>
                <w:rFonts w:ascii="Arial" w:eastAsia="宋体" w:hAnsi="Arial"/>
                <w:sz w:val="18"/>
                <w:lang w:val="en-US"/>
              </w:rPr>
            </w:pPr>
            <w:ins w:id="2618" w:author="ZTE-Ma Zhifeng" w:date="2024-01-31T16:23:00Z">
              <w:r w:rsidRPr="00EB5364">
                <w:rPr>
                  <w:rFonts w:ascii="Arial" w:eastAsia="宋体" w:hAnsi="Arial"/>
                  <w:sz w:val="18"/>
                  <w:lang w:val="en-US"/>
                </w:rPr>
                <w:t>CA_n46A-n48A</w:t>
              </w:r>
            </w:ins>
          </w:p>
          <w:p w14:paraId="2DDAF292" w14:textId="03C3C573" w:rsidR="000313C5" w:rsidRPr="00EB5364" w:rsidRDefault="000313C5" w:rsidP="000313C5">
            <w:pPr>
              <w:keepNext/>
              <w:keepLines/>
              <w:spacing w:after="0"/>
              <w:jc w:val="center"/>
              <w:rPr>
                <w:ins w:id="2619" w:author="ZTE-Ma Zhifeng" w:date="2024-01-31T16:22:00Z"/>
                <w:rFonts w:ascii="Arial" w:eastAsia="宋体" w:hAnsi="Arial"/>
                <w:sz w:val="18"/>
                <w:lang w:val="en-US"/>
              </w:rPr>
            </w:pPr>
            <w:ins w:id="2620" w:author="ZTE-Ma Zhifeng" w:date="2024-01-31T16:23: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621" w:author="ZTE-Ma Zhifeng" w:date="2024-01-31T16:23: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89B83" w14:textId="087A8667" w:rsidR="000313C5" w:rsidRPr="00EB5364" w:rsidRDefault="000313C5" w:rsidP="000313C5">
            <w:pPr>
              <w:keepNext/>
              <w:keepLines/>
              <w:spacing w:after="0"/>
              <w:jc w:val="center"/>
              <w:rPr>
                <w:ins w:id="2622" w:author="ZTE-Ma Zhifeng" w:date="2024-01-31T16:22:00Z"/>
                <w:rFonts w:ascii="Arial" w:eastAsia="等线" w:hAnsi="Arial"/>
                <w:sz w:val="18"/>
                <w:lang w:val="en-US" w:eastAsia="zh-CN"/>
              </w:rPr>
            </w:pPr>
            <w:ins w:id="2623" w:author="ZTE-Ma Zhifeng" w:date="2024-01-31T16:23: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624" w:author="ZTE-Ma Zhifeng" w:date="2024-01-31T16:23: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92CD93" w14:textId="5F82C4AE" w:rsidR="000313C5" w:rsidRPr="00EB5364" w:rsidRDefault="000313C5" w:rsidP="000313C5">
            <w:pPr>
              <w:keepNext/>
              <w:keepLines/>
              <w:spacing w:after="0"/>
              <w:jc w:val="center"/>
              <w:rPr>
                <w:ins w:id="2625" w:author="ZTE-Ma Zhifeng" w:date="2024-01-31T16:22:00Z"/>
                <w:rFonts w:ascii="Arial" w:eastAsia="宋体" w:hAnsi="Arial" w:cs="Arial"/>
                <w:color w:val="000000"/>
                <w:sz w:val="18"/>
                <w:szCs w:val="18"/>
                <w:lang w:val="en-US" w:eastAsia="zh-CN" w:bidi="ar"/>
              </w:rPr>
            </w:pPr>
            <w:ins w:id="2626" w:author="ZTE-Ma Zhifeng" w:date="2024-01-31T16:23:00Z">
              <w:r w:rsidRPr="00EB5364">
                <w:rPr>
                  <w:rFonts w:ascii="Arial" w:eastAsia="宋体" w:hAnsi="Arial" w:cs="Arial"/>
                  <w:color w:val="000000"/>
                  <w:sz w:val="18"/>
                  <w:szCs w:val="18"/>
                  <w:lang w:val="en-US" w:eastAsia="zh-CN" w:bidi="ar"/>
                </w:rPr>
                <w:t>CA_n46N_BCS</w:t>
              </w:r>
              <w:r w:rsidRPr="00EB5364">
                <w:rPr>
                  <w:rFonts w:ascii="Arial" w:eastAsia="宋体" w:hAnsi="Arial"/>
                  <w:sz w:val="18"/>
                  <w:szCs w:val="18"/>
                  <w:lang w:val="en-US" w:eastAsia="zh-CN" w:bidi="ar"/>
                </w:rPr>
                <w:t>1</w:t>
              </w:r>
            </w:ins>
          </w:p>
        </w:tc>
        <w:tc>
          <w:tcPr>
            <w:tcW w:w="1610" w:type="dxa"/>
            <w:tcBorders>
              <w:top w:val="single" w:sz="4" w:space="0" w:color="auto"/>
              <w:left w:val="single" w:sz="4" w:space="0" w:color="auto"/>
              <w:bottom w:val="nil"/>
              <w:right w:val="single" w:sz="4" w:space="0" w:color="auto"/>
            </w:tcBorders>
            <w:vAlign w:val="center"/>
            <w:tcPrChange w:id="2627" w:author="ZTE-Ma Zhifeng" w:date="2024-01-31T16:23:00Z">
              <w:tcPr>
                <w:tcW w:w="1610" w:type="dxa"/>
                <w:gridSpan w:val="2"/>
                <w:tcBorders>
                  <w:top w:val="nil"/>
                  <w:left w:val="single" w:sz="4" w:space="0" w:color="auto"/>
                  <w:bottom w:val="single" w:sz="4" w:space="0" w:color="auto"/>
                  <w:right w:val="single" w:sz="4" w:space="0" w:color="auto"/>
                </w:tcBorders>
                <w:vAlign w:val="center"/>
              </w:tcPr>
            </w:tcPrChange>
          </w:tcPr>
          <w:p w14:paraId="2AE56A34" w14:textId="36C027F2" w:rsidR="000313C5" w:rsidRPr="00EB5364" w:rsidRDefault="000313C5" w:rsidP="000313C5">
            <w:pPr>
              <w:keepNext/>
              <w:keepLines/>
              <w:spacing w:after="0"/>
              <w:jc w:val="center"/>
              <w:rPr>
                <w:ins w:id="2628" w:author="ZTE-Ma Zhifeng" w:date="2024-01-31T16:22:00Z"/>
                <w:rFonts w:ascii="Arial" w:eastAsia="宋体" w:hAnsi="Arial"/>
                <w:sz w:val="18"/>
                <w:lang w:val="en-US" w:eastAsia="zh-CN"/>
              </w:rPr>
            </w:pPr>
            <w:ins w:id="2629" w:author="ZTE-Ma Zhifeng" w:date="2024-01-31T16:23:00Z">
              <w:r w:rsidRPr="00EB5364">
                <w:rPr>
                  <w:rFonts w:ascii="Arial" w:eastAsia="宋体" w:hAnsi="Arial"/>
                  <w:sz w:val="18"/>
                  <w:lang w:val="en-US" w:eastAsia="zh-CN"/>
                </w:rPr>
                <w:t>0</w:t>
              </w:r>
            </w:ins>
          </w:p>
        </w:tc>
      </w:tr>
      <w:tr w:rsidR="000313C5" w:rsidRPr="00EB5364" w14:paraId="31187783"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0" w:author="ZTE-Ma Zhifeng" w:date="2024-01-31T16:23: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31" w:author="ZTE-Ma Zhifeng" w:date="2024-01-31T16:22:00Z"/>
          <w:trPrChange w:id="2632" w:author="ZTE-Ma Zhifeng" w:date="2024-01-31T16:23:00Z">
            <w:trPr>
              <w:gridBefore w:val="1"/>
              <w:trHeight w:val="29"/>
            </w:trPr>
          </w:trPrChange>
        </w:trPr>
        <w:tc>
          <w:tcPr>
            <w:tcW w:w="2067" w:type="dxa"/>
            <w:tcBorders>
              <w:top w:val="nil"/>
              <w:left w:val="single" w:sz="4" w:space="0" w:color="auto"/>
              <w:bottom w:val="nil"/>
              <w:right w:val="single" w:sz="4" w:space="0" w:color="auto"/>
            </w:tcBorders>
            <w:vAlign w:val="center"/>
            <w:tcPrChange w:id="2633" w:author="ZTE-Ma Zhifeng" w:date="2024-01-31T16:23:00Z">
              <w:tcPr>
                <w:tcW w:w="2067" w:type="dxa"/>
                <w:gridSpan w:val="2"/>
                <w:tcBorders>
                  <w:top w:val="nil"/>
                  <w:left w:val="single" w:sz="4" w:space="0" w:color="auto"/>
                  <w:bottom w:val="single" w:sz="4" w:space="0" w:color="auto"/>
                  <w:right w:val="single" w:sz="4" w:space="0" w:color="auto"/>
                </w:tcBorders>
                <w:vAlign w:val="center"/>
              </w:tcPr>
            </w:tcPrChange>
          </w:tcPr>
          <w:p w14:paraId="15B50875" w14:textId="77777777" w:rsidR="000313C5" w:rsidRPr="00EB5364" w:rsidRDefault="000313C5" w:rsidP="000313C5">
            <w:pPr>
              <w:keepNext/>
              <w:keepLines/>
              <w:spacing w:after="0"/>
              <w:jc w:val="center"/>
              <w:rPr>
                <w:ins w:id="2634" w:author="ZTE-Ma Zhifeng" w:date="2024-01-31T16:22: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2635" w:author="ZTE-Ma Zhifeng" w:date="2024-01-31T16:23:00Z">
              <w:tcPr>
                <w:tcW w:w="1829" w:type="dxa"/>
                <w:gridSpan w:val="2"/>
                <w:tcBorders>
                  <w:top w:val="nil"/>
                  <w:left w:val="single" w:sz="4" w:space="0" w:color="auto"/>
                  <w:bottom w:val="single" w:sz="4" w:space="0" w:color="auto"/>
                  <w:right w:val="single" w:sz="4" w:space="0" w:color="auto"/>
                </w:tcBorders>
                <w:vAlign w:val="center"/>
              </w:tcPr>
            </w:tcPrChange>
          </w:tcPr>
          <w:p w14:paraId="5D1231C4" w14:textId="77777777" w:rsidR="000313C5" w:rsidRPr="00EB5364" w:rsidRDefault="000313C5" w:rsidP="000313C5">
            <w:pPr>
              <w:keepNext/>
              <w:keepLines/>
              <w:spacing w:after="0"/>
              <w:jc w:val="center"/>
              <w:rPr>
                <w:ins w:id="2636" w:author="ZTE-Ma Zhifeng" w:date="2024-01-31T16:22: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637" w:author="ZTE-Ma Zhifeng" w:date="2024-01-31T16:23: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C0E10" w14:textId="04C93580" w:rsidR="000313C5" w:rsidRPr="00EB5364" w:rsidRDefault="000313C5" w:rsidP="000313C5">
            <w:pPr>
              <w:keepNext/>
              <w:keepLines/>
              <w:spacing w:after="0"/>
              <w:jc w:val="center"/>
              <w:rPr>
                <w:ins w:id="2638" w:author="ZTE-Ma Zhifeng" w:date="2024-01-31T16:22:00Z"/>
                <w:rFonts w:ascii="Arial" w:eastAsia="等线" w:hAnsi="Arial"/>
                <w:sz w:val="18"/>
                <w:lang w:val="en-US" w:eastAsia="zh-CN"/>
              </w:rPr>
            </w:pPr>
            <w:ins w:id="2639" w:author="ZTE-Ma Zhifeng" w:date="2024-01-31T16:23: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640" w:author="ZTE-Ma Zhifeng" w:date="2024-01-31T16:23: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F8437D4" w14:textId="36162706" w:rsidR="000313C5" w:rsidRPr="00EB5364" w:rsidRDefault="000313C5" w:rsidP="000313C5">
            <w:pPr>
              <w:keepNext/>
              <w:keepLines/>
              <w:spacing w:after="0"/>
              <w:jc w:val="center"/>
              <w:rPr>
                <w:ins w:id="2641" w:author="ZTE-Ma Zhifeng" w:date="2024-01-31T16:22:00Z"/>
                <w:rFonts w:ascii="Arial" w:eastAsia="宋体" w:hAnsi="Arial" w:cs="Arial"/>
                <w:color w:val="000000"/>
                <w:sz w:val="18"/>
                <w:szCs w:val="18"/>
                <w:lang w:val="en-US" w:eastAsia="zh-CN" w:bidi="ar"/>
              </w:rPr>
            </w:pPr>
            <w:ins w:id="2642" w:author="ZTE-Ma Zhifeng" w:date="2024-01-31T16:23:00Z">
              <w:r w:rsidRPr="00EB5364">
                <w:rPr>
                  <w:rFonts w:ascii="Arial" w:eastAsia="宋体" w:hAnsi="Arial" w:cs="Arial"/>
                  <w:color w:val="000000"/>
                  <w:sz w:val="18"/>
                  <w:szCs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643" w:author="ZTE-Ma Zhifeng" w:date="2024-01-31T16:23:00Z">
              <w:tcPr>
                <w:tcW w:w="1610" w:type="dxa"/>
                <w:gridSpan w:val="2"/>
                <w:tcBorders>
                  <w:top w:val="nil"/>
                  <w:left w:val="single" w:sz="4" w:space="0" w:color="auto"/>
                  <w:bottom w:val="single" w:sz="4" w:space="0" w:color="auto"/>
                  <w:right w:val="single" w:sz="4" w:space="0" w:color="auto"/>
                </w:tcBorders>
                <w:vAlign w:val="center"/>
              </w:tcPr>
            </w:tcPrChange>
          </w:tcPr>
          <w:p w14:paraId="1E5EACD0" w14:textId="77777777" w:rsidR="000313C5" w:rsidRPr="00EB5364" w:rsidRDefault="000313C5" w:rsidP="000313C5">
            <w:pPr>
              <w:keepNext/>
              <w:keepLines/>
              <w:spacing w:after="0"/>
              <w:jc w:val="center"/>
              <w:rPr>
                <w:ins w:id="2644" w:author="ZTE-Ma Zhifeng" w:date="2024-01-31T16:22:00Z"/>
                <w:rFonts w:ascii="Arial" w:eastAsia="宋体" w:hAnsi="Arial"/>
                <w:sz w:val="18"/>
                <w:lang w:val="en-US" w:eastAsia="zh-CN"/>
              </w:rPr>
            </w:pPr>
          </w:p>
        </w:tc>
      </w:tr>
      <w:tr w:rsidR="000313C5" w:rsidRPr="00EB5364" w14:paraId="2BCE87DA" w14:textId="77777777" w:rsidTr="00EB5364">
        <w:trPr>
          <w:trHeight w:val="29"/>
          <w:ins w:id="2645" w:author="ZTE-Ma Zhifeng" w:date="2024-01-31T16:22:00Z"/>
        </w:trPr>
        <w:tc>
          <w:tcPr>
            <w:tcW w:w="2067" w:type="dxa"/>
            <w:tcBorders>
              <w:top w:val="nil"/>
              <w:left w:val="single" w:sz="4" w:space="0" w:color="auto"/>
              <w:bottom w:val="single" w:sz="4" w:space="0" w:color="auto"/>
              <w:right w:val="single" w:sz="4" w:space="0" w:color="auto"/>
            </w:tcBorders>
            <w:vAlign w:val="center"/>
          </w:tcPr>
          <w:p w14:paraId="26A4971D" w14:textId="77777777" w:rsidR="000313C5" w:rsidRPr="00EB5364" w:rsidRDefault="000313C5" w:rsidP="000313C5">
            <w:pPr>
              <w:keepNext/>
              <w:keepLines/>
              <w:spacing w:after="0"/>
              <w:jc w:val="center"/>
              <w:rPr>
                <w:ins w:id="2646" w:author="ZTE-Ma Zhifeng" w:date="2024-01-31T16:22: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46085B" w14:textId="77777777" w:rsidR="000313C5" w:rsidRPr="00EB5364" w:rsidRDefault="000313C5" w:rsidP="000313C5">
            <w:pPr>
              <w:keepNext/>
              <w:keepLines/>
              <w:spacing w:after="0"/>
              <w:jc w:val="center"/>
              <w:rPr>
                <w:ins w:id="2647" w:author="ZTE-Ma Zhifeng" w:date="2024-01-31T16:22: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BB5637" w14:textId="0AE3DB83" w:rsidR="000313C5" w:rsidRPr="00EB5364" w:rsidRDefault="000313C5" w:rsidP="000313C5">
            <w:pPr>
              <w:keepNext/>
              <w:keepLines/>
              <w:spacing w:after="0"/>
              <w:jc w:val="center"/>
              <w:rPr>
                <w:ins w:id="2648" w:author="ZTE-Ma Zhifeng" w:date="2024-01-31T16:22:00Z"/>
                <w:rFonts w:ascii="Arial" w:eastAsia="等线" w:hAnsi="Arial"/>
                <w:sz w:val="18"/>
                <w:lang w:val="en-US" w:eastAsia="zh-CN"/>
              </w:rPr>
            </w:pPr>
            <w:ins w:id="2649" w:author="ZTE-Ma Zhifeng" w:date="2024-01-31T16:23: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2DE73693" w14:textId="6268EB42" w:rsidR="000313C5" w:rsidRPr="00EB5364" w:rsidRDefault="000313C5" w:rsidP="000313C5">
            <w:pPr>
              <w:keepNext/>
              <w:keepLines/>
              <w:spacing w:after="0"/>
              <w:jc w:val="center"/>
              <w:rPr>
                <w:ins w:id="2650" w:author="ZTE-Ma Zhifeng" w:date="2024-01-31T16:22:00Z"/>
                <w:rFonts w:ascii="Arial" w:eastAsia="宋体" w:hAnsi="Arial" w:cs="Arial"/>
                <w:color w:val="000000"/>
                <w:sz w:val="18"/>
                <w:szCs w:val="18"/>
                <w:lang w:val="en-US" w:eastAsia="zh-CN" w:bidi="ar"/>
              </w:rPr>
            </w:pPr>
            <w:ins w:id="2651" w:author="ZTE-Ma Zhifeng" w:date="2024-01-31T16:23:00Z">
              <w:r w:rsidRPr="00EB5364">
                <w:rPr>
                  <w:rFonts w:ascii="Arial" w:eastAsia="宋体" w:hAnsi="Arial" w:cs="Arial"/>
                  <w:color w:val="000000"/>
                  <w:sz w:val="18"/>
                  <w:szCs w:val="18"/>
                  <w:lang w:val="en-US" w:eastAsia="zh-CN" w:bidi="ar"/>
                </w:rPr>
                <w:t>CA_n96C_BCS0</w:t>
              </w:r>
            </w:ins>
          </w:p>
        </w:tc>
        <w:tc>
          <w:tcPr>
            <w:tcW w:w="1610" w:type="dxa"/>
            <w:tcBorders>
              <w:top w:val="nil"/>
              <w:left w:val="single" w:sz="4" w:space="0" w:color="auto"/>
              <w:bottom w:val="single" w:sz="4" w:space="0" w:color="auto"/>
              <w:right w:val="single" w:sz="4" w:space="0" w:color="auto"/>
            </w:tcBorders>
            <w:vAlign w:val="center"/>
          </w:tcPr>
          <w:p w14:paraId="1A2580E5" w14:textId="77777777" w:rsidR="000313C5" w:rsidRPr="00EB5364" w:rsidRDefault="000313C5" w:rsidP="000313C5">
            <w:pPr>
              <w:keepNext/>
              <w:keepLines/>
              <w:spacing w:after="0"/>
              <w:jc w:val="center"/>
              <w:rPr>
                <w:ins w:id="2652" w:author="ZTE-Ma Zhifeng" w:date="2024-01-31T16:22:00Z"/>
                <w:rFonts w:ascii="Arial" w:eastAsia="宋体" w:hAnsi="Arial"/>
                <w:sz w:val="18"/>
                <w:lang w:val="en-US" w:eastAsia="zh-CN"/>
              </w:rPr>
            </w:pPr>
          </w:p>
        </w:tc>
      </w:tr>
      <w:tr w:rsidR="000313C5" w:rsidRPr="00EB5364" w:rsidDel="000313C5" w14:paraId="07FDAAE5" w14:textId="5F5142E5" w:rsidTr="00EB5364">
        <w:trPr>
          <w:trHeight w:val="29"/>
          <w:del w:id="2653" w:author="ZTE-Ma Zhifeng" w:date="2024-01-31T16:25:00Z"/>
        </w:trPr>
        <w:tc>
          <w:tcPr>
            <w:tcW w:w="2067" w:type="dxa"/>
            <w:tcBorders>
              <w:top w:val="nil"/>
              <w:left w:val="single" w:sz="4" w:space="0" w:color="auto"/>
              <w:bottom w:val="nil"/>
              <w:right w:val="single" w:sz="4" w:space="0" w:color="auto"/>
            </w:tcBorders>
            <w:shd w:val="clear" w:color="auto" w:fill="auto"/>
            <w:vAlign w:val="center"/>
          </w:tcPr>
          <w:p w14:paraId="62B5CA88" w14:textId="3DE83620" w:rsidR="000313C5" w:rsidRPr="00EB5364" w:rsidDel="000313C5" w:rsidRDefault="000313C5" w:rsidP="000313C5">
            <w:pPr>
              <w:keepNext/>
              <w:keepLines/>
              <w:spacing w:after="0"/>
              <w:jc w:val="center"/>
              <w:rPr>
                <w:del w:id="2654" w:author="ZTE-Ma Zhifeng" w:date="2024-01-31T16:25:00Z"/>
                <w:rFonts w:ascii="Arial" w:eastAsia="宋体" w:hAnsi="Arial"/>
                <w:sz w:val="18"/>
                <w:lang w:val="en-US"/>
              </w:rPr>
            </w:pPr>
            <w:del w:id="2655" w:author="ZTE-Ma Zhifeng" w:date="2024-01-31T16:25:00Z">
              <w:r w:rsidRPr="00EB5364" w:rsidDel="000313C5">
                <w:rPr>
                  <w:rFonts w:ascii="Arial" w:eastAsia="宋体" w:hAnsi="Arial"/>
                  <w:sz w:val="18"/>
                  <w:lang w:val="en-US"/>
                </w:rPr>
                <w:delText>CA_n46A-n48(4A)-n96D</w:delText>
              </w:r>
            </w:del>
          </w:p>
        </w:tc>
        <w:tc>
          <w:tcPr>
            <w:tcW w:w="1829" w:type="dxa"/>
            <w:tcBorders>
              <w:top w:val="nil"/>
              <w:left w:val="single" w:sz="4" w:space="0" w:color="auto"/>
              <w:bottom w:val="nil"/>
              <w:right w:val="single" w:sz="4" w:space="0" w:color="auto"/>
            </w:tcBorders>
            <w:shd w:val="clear" w:color="auto" w:fill="auto"/>
            <w:vAlign w:val="center"/>
          </w:tcPr>
          <w:p w14:paraId="7327A290" w14:textId="10713947" w:rsidR="000313C5" w:rsidRPr="00EB5364" w:rsidDel="000313C5" w:rsidRDefault="000313C5" w:rsidP="000313C5">
            <w:pPr>
              <w:keepNext/>
              <w:keepLines/>
              <w:spacing w:after="0"/>
              <w:jc w:val="center"/>
              <w:rPr>
                <w:del w:id="2656" w:author="ZTE-Ma Zhifeng" w:date="2024-01-31T16:25:00Z"/>
                <w:rFonts w:ascii="Arial" w:eastAsia="宋体" w:hAnsi="Arial"/>
                <w:sz w:val="18"/>
                <w:lang w:val="en-US"/>
              </w:rPr>
            </w:pPr>
            <w:del w:id="2657" w:author="ZTE-Ma Zhifeng" w:date="2024-01-31T16:25:00Z">
              <w:r w:rsidRPr="00EB5364" w:rsidDel="000313C5">
                <w:rPr>
                  <w:rFonts w:ascii="Arial" w:eastAsia="宋体" w:hAnsi="Arial"/>
                  <w:sz w:val="18"/>
                  <w:lang w:val="en-US"/>
                </w:rPr>
                <w:delText>CA_n46A-n48A</w:delText>
              </w:r>
            </w:del>
          </w:p>
          <w:p w14:paraId="52946260" w14:textId="62AF0F7D" w:rsidR="000313C5" w:rsidRPr="00EB5364" w:rsidDel="000313C5" w:rsidRDefault="000313C5" w:rsidP="000313C5">
            <w:pPr>
              <w:keepNext/>
              <w:keepLines/>
              <w:spacing w:after="0"/>
              <w:jc w:val="center"/>
              <w:rPr>
                <w:del w:id="2658" w:author="ZTE-Ma Zhifeng" w:date="2024-01-31T16:25:00Z"/>
                <w:rFonts w:ascii="Arial" w:eastAsia="宋体" w:hAnsi="Arial"/>
                <w:sz w:val="18"/>
                <w:lang w:val="en-US"/>
              </w:rPr>
            </w:pPr>
            <w:del w:id="2659" w:author="ZTE-Ma Zhifeng" w:date="2024-01-31T16:25: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8EE4A7" w14:textId="70F21F2D" w:rsidR="000313C5" w:rsidRPr="00EB5364" w:rsidDel="000313C5" w:rsidRDefault="000313C5" w:rsidP="000313C5">
            <w:pPr>
              <w:keepNext/>
              <w:keepLines/>
              <w:spacing w:after="0"/>
              <w:jc w:val="center"/>
              <w:rPr>
                <w:del w:id="2660" w:author="ZTE-Ma Zhifeng" w:date="2024-01-31T16:25:00Z"/>
                <w:rFonts w:ascii="Arial" w:eastAsia="等线" w:hAnsi="Arial"/>
                <w:sz w:val="18"/>
                <w:lang w:val="en-US" w:eastAsia="zh-CN"/>
              </w:rPr>
            </w:pPr>
            <w:del w:id="2661" w:author="ZTE-Ma Zhifeng" w:date="2024-01-31T16:25: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E6A41A" w14:textId="13A2E95A" w:rsidR="000313C5" w:rsidRPr="00EB5364" w:rsidDel="000313C5" w:rsidRDefault="000313C5" w:rsidP="000313C5">
            <w:pPr>
              <w:keepNext/>
              <w:keepLines/>
              <w:spacing w:after="0"/>
              <w:jc w:val="center"/>
              <w:rPr>
                <w:del w:id="2662" w:author="ZTE-Ma Zhifeng" w:date="2024-01-31T16:25:00Z"/>
                <w:rFonts w:ascii="Arial" w:eastAsia="宋体" w:hAnsi="Arial" w:cs="Arial"/>
                <w:color w:val="000000"/>
                <w:sz w:val="18"/>
                <w:szCs w:val="18"/>
                <w:lang w:val="en-US" w:eastAsia="zh-CN" w:bidi="ar"/>
              </w:rPr>
            </w:pPr>
            <w:del w:id="2663" w:author="ZTE-Ma Zhifeng" w:date="2024-01-31T16:25:00Z">
              <w:r w:rsidRPr="00EB5364" w:rsidDel="000313C5">
                <w:rPr>
                  <w:rFonts w:ascii="Arial" w:eastAsia="宋体" w:hAnsi="Arial" w:cs="Arial"/>
                  <w:color w:val="000000"/>
                  <w:sz w:val="18"/>
                  <w:szCs w:val="18"/>
                  <w:lang w:val="en-US" w:eastAsia="zh-CN" w:bidi="ar"/>
                </w:rPr>
                <w:delText>10, 20, 40, 60, 80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08322D39" w14:textId="6BDED9AA" w:rsidR="000313C5" w:rsidRPr="00EB5364" w:rsidDel="000313C5" w:rsidRDefault="000313C5" w:rsidP="000313C5">
            <w:pPr>
              <w:keepNext/>
              <w:keepLines/>
              <w:spacing w:after="0"/>
              <w:jc w:val="center"/>
              <w:rPr>
                <w:del w:id="2664" w:author="ZTE-Ma Zhifeng" w:date="2024-01-31T16:25:00Z"/>
                <w:rFonts w:ascii="Arial" w:eastAsia="宋体" w:hAnsi="Arial"/>
                <w:sz w:val="18"/>
                <w:lang w:val="en-US" w:eastAsia="zh-CN"/>
              </w:rPr>
            </w:pPr>
            <w:del w:id="2665" w:author="ZTE-Ma Zhifeng" w:date="2024-01-31T16:25:00Z">
              <w:r w:rsidRPr="00EB5364" w:rsidDel="000313C5">
                <w:rPr>
                  <w:rFonts w:ascii="Arial" w:eastAsia="宋体" w:hAnsi="Arial"/>
                  <w:sz w:val="18"/>
                  <w:lang w:val="en-US" w:eastAsia="zh-CN"/>
                </w:rPr>
                <w:delText>0</w:delText>
              </w:r>
            </w:del>
          </w:p>
        </w:tc>
      </w:tr>
      <w:tr w:rsidR="000313C5" w:rsidRPr="00EB5364" w:rsidDel="000313C5" w14:paraId="6A28700D" w14:textId="41794B4A" w:rsidTr="00EB5364">
        <w:trPr>
          <w:trHeight w:val="29"/>
          <w:del w:id="2666" w:author="ZTE-Ma Zhifeng" w:date="2024-01-31T16:25:00Z"/>
        </w:trPr>
        <w:tc>
          <w:tcPr>
            <w:tcW w:w="2067" w:type="dxa"/>
            <w:tcBorders>
              <w:top w:val="nil"/>
              <w:left w:val="single" w:sz="4" w:space="0" w:color="auto"/>
              <w:bottom w:val="nil"/>
              <w:right w:val="single" w:sz="4" w:space="0" w:color="auto"/>
            </w:tcBorders>
            <w:vAlign w:val="center"/>
          </w:tcPr>
          <w:p w14:paraId="2991CCBB" w14:textId="4B803A03" w:rsidR="000313C5" w:rsidRPr="00EB5364" w:rsidDel="000313C5" w:rsidRDefault="000313C5" w:rsidP="000313C5">
            <w:pPr>
              <w:keepNext/>
              <w:keepLines/>
              <w:spacing w:after="0"/>
              <w:jc w:val="center"/>
              <w:rPr>
                <w:del w:id="2667" w:author="ZTE-Ma Zhifeng" w:date="2024-01-31T16:25: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967D955" w14:textId="113E515F" w:rsidR="000313C5" w:rsidRPr="00EB5364" w:rsidDel="000313C5" w:rsidRDefault="000313C5" w:rsidP="000313C5">
            <w:pPr>
              <w:keepNext/>
              <w:keepLines/>
              <w:spacing w:after="0"/>
              <w:jc w:val="center"/>
              <w:rPr>
                <w:del w:id="2668" w:author="ZTE-Ma Zhifeng" w:date="2024-01-31T16:2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097C0E" w14:textId="1EC4598B" w:rsidR="000313C5" w:rsidRPr="00EB5364" w:rsidDel="000313C5" w:rsidRDefault="000313C5" w:rsidP="000313C5">
            <w:pPr>
              <w:keepNext/>
              <w:keepLines/>
              <w:spacing w:after="0"/>
              <w:jc w:val="center"/>
              <w:rPr>
                <w:del w:id="2669" w:author="ZTE-Ma Zhifeng" w:date="2024-01-31T16:25:00Z"/>
                <w:rFonts w:ascii="Arial" w:eastAsia="等线" w:hAnsi="Arial"/>
                <w:sz w:val="18"/>
                <w:lang w:val="en-US" w:eastAsia="zh-CN"/>
              </w:rPr>
            </w:pPr>
            <w:del w:id="2670" w:author="ZTE-Ma Zhifeng" w:date="2024-01-31T16:25: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06E8E754" w14:textId="6DABED87" w:rsidR="000313C5" w:rsidRPr="00EB5364" w:rsidDel="000313C5" w:rsidRDefault="000313C5" w:rsidP="000313C5">
            <w:pPr>
              <w:keepNext/>
              <w:keepLines/>
              <w:spacing w:after="0"/>
              <w:jc w:val="center"/>
              <w:rPr>
                <w:del w:id="2671" w:author="ZTE-Ma Zhifeng" w:date="2024-01-31T16:25:00Z"/>
                <w:rFonts w:ascii="Arial" w:eastAsia="宋体" w:hAnsi="Arial" w:cs="Arial"/>
                <w:color w:val="000000"/>
                <w:sz w:val="18"/>
                <w:szCs w:val="18"/>
                <w:lang w:val="en-US" w:eastAsia="zh-CN" w:bidi="ar"/>
              </w:rPr>
            </w:pPr>
            <w:del w:id="2672" w:author="ZTE-Ma Zhifeng" w:date="2024-01-31T16:25:00Z">
              <w:r w:rsidRPr="00EB5364" w:rsidDel="000313C5">
                <w:rPr>
                  <w:rFonts w:ascii="Arial" w:eastAsia="宋体" w:hAnsi="Arial" w:cs="Arial"/>
                  <w:color w:val="000000"/>
                  <w:sz w:val="18"/>
                  <w:szCs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2FFF2483" w14:textId="77C4518B" w:rsidR="000313C5" w:rsidRPr="00EB5364" w:rsidDel="000313C5" w:rsidRDefault="000313C5" w:rsidP="000313C5">
            <w:pPr>
              <w:keepNext/>
              <w:keepLines/>
              <w:spacing w:after="0"/>
              <w:jc w:val="center"/>
              <w:rPr>
                <w:del w:id="2673" w:author="ZTE-Ma Zhifeng" w:date="2024-01-31T16:25:00Z"/>
                <w:rFonts w:ascii="Arial" w:eastAsia="宋体" w:hAnsi="Arial"/>
                <w:sz w:val="18"/>
                <w:lang w:val="en-US" w:eastAsia="zh-CN"/>
              </w:rPr>
            </w:pPr>
          </w:p>
        </w:tc>
      </w:tr>
      <w:tr w:rsidR="000313C5" w:rsidRPr="00EB5364" w:rsidDel="000313C5" w14:paraId="042D8896" w14:textId="2ED13968"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4"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675" w:author="ZTE-Ma Zhifeng" w:date="2024-01-31T16:25:00Z"/>
          <w:trPrChange w:id="2676" w:author="ZTE-Ma Zhifeng" w:date="2024-01-31T16:24: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677"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2C5F8EC5" w14:textId="654A3138" w:rsidR="000313C5" w:rsidRPr="00EB5364" w:rsidDel="000313C5" w:rsidRDefault="000313C5" w:rsidP="000313C5">
            <w:pPr>
              <w:keepNext/>
              <w:keepLines/>
              <w:spacing w:after="0"/>
              <w:jc w:val="center"/>
              <w:rPr>
                <w:del w:id="2678" w:author="ZTE-Ma Zhifeng" w:date="2024-01-31T16:25: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679"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68F4F28E" w14:textId="6A4F1B4A" w:rsidR="000313C5" w:rsidRPr="00EB5364" w:rsidDel="000313C5" w:rsidRDefault="000313C5" w:rsidP="000313C5">
            <w:pPr>
              <w:keepNext/>
              <w:keepLines/>
              <w:spacing w:after="0"/>
              <w:jc w:val="center"/>
              <w:rPr>
                <w:del w:id="2680" w:author="ZTE-Ma Zhifeng" w:date="2024-01-31T16:2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681"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A2D5F" w14:textId="77D6DFF0" w:rsidR="000313C5" w:rsidRPr="00EB5364" w:rsidDel="000313C5" w:rsidRDefault="000313C5" w:rsidP="000313C5">
            <w:pPr>
              <w:keepNext/>
              <w:keepLines/>
              <w:spacing w:after="0"/>
              <w:jc w:val="center"/>
              <w:rPr>
                <w:del w:id="2682" w:author="ZTE-Ma Zhifeng" w:date="2024-01-31T16:25:00Z"/>
                <w:rFonts w:ascii="Arial" w:eastAsia="等线" w:hAnsi="Arial"/>
                <w:sz w:val="18"/>
                <w:lang w:val="en-US" w:eastAsia="zh-CN"/>
              </w:rPr>
            </w:pPr>
            <w:del w:id="2683" w:author="ZTE-Ma Zhifeng" w:date="2024-01-31T16:25: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684"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97B4BAF" w14:textId="0959F646" w:rsidR="000313C5" w:rsidRPr="00EB5364" w:rsidDel="000313C5" w:rsidRDefault="000313C5" w:rsidP="000313C5">
            <w:pPr>
              <w:keepNext/>
              <w:keepLines/>
              <w:spacing w:after="0"/>
              <w:jc w:val="center"/>
              <w:rPr>
                <w:del w:id="2685" w:author="ZTE-Ma Zhifeng" w:date="2024-01-31T16:25:00Z"/>
                <w:rFonts w:ascii="Arial" w:eastAsia="宋体" w:hAnsi="Arial" w:cs="Arial"/>
                <w:color w:val="000000"/>
                <w:sz w:val="18"/>
                <w:szCs w:val="18"/>
                <w:lang w:val="en-US" w:eastAsia="zh-CN" w:bidi="ar"/>
              </w:rPr>
            </w:pPr>
            <w:del w:id="2686" w:author="ZTE-Ma Zhifeng" w:date="2024-01-31T16:25:00Z">
              <w:r w:rsidRPr="00EB5364" w:rsidDel="000313C5">
                <w:rPr>
                  <w:rFonts w:ascii="Arial" w:eastAsia="宋体" w:hAnsi="Arial" w:cs="Arial"/>
                  <w:color w:val="000000"/>
                  <w:sz w:val="18"/>
                  <w:szCs w:val="18"/>
                  <w:lang w:val="en-US" w:eastAsia="zh-CN" w:bidi="ar"/>
                </w:rPr>
                <w:delText>CA_n96D_BCS0</w:delText>
              </w:r>
            </w:del>
          </w:p>
        </w:tc>
        <w:tc>
          <w:tcPr>
            <w:tcW w:w="1610" w:type="dxa"/>
            <w:tcBorders>
              <w:top w:val="nil"/>
              <w:left w:val="single" w:sz="4" w:space="0" w:color="auto"/>
              <w:bottom w:val="single" w:sz="4" w:space="0" w:color="auto"/>
              <w:right w:val="single" w:sz="4" w:space="0" w:color="auto"/>
            </w:tcBorders>
            <w:vAlign w:val="center"/>
            <w:tcPrChange w:id="2687"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6A135EED" w14:textId="5B49871D" w:rsidR="000313C5" w:rsidRPr="00EB5364" w:rsidDel="000313C5" w:rsidRDefault="000313C5" w:rsidP="000313C5">
            <w:pPr>
              <w:keepNext/>
              <w:keepLines/>
              <w:spacing w:after="0"/>
              <w:jc w:val="center"/>
              <w:rPr>
                <w:del w:id="2688" w:author="ZTE-Ma Zhifeng" w:date="2024-01-31T16:25:00Z"/>
                <w:rFonts w:ascii="Arial" w:eastAsia="宋体" w:hAnsi="Arial"/>
                <w:sz w:val="18"/>
                <w:lang w:val="en-US" w:eastAsia="zh-CN"/>
              </w:rPr>
            </w:pPr>
          </w:p>
        </w:tc>
      </w:tr>
      <w:tr w:rsidR="000313C5" w:rsidRPr="00EB5364" w14:paraId="36DAB9F3"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9"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690" w:author="ZTE-Ma Zhifeng" w:date="2024-01-31T16:23:00Z"/>
          <w:trPrChange w:id="2691" w:author="ZTE-Ma Zhifeng" w:date="2024-01-31T16:24: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692"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190068CB" w14:textId="18A69782" w:rsidR="000313C5" w:rsidRPr="00EB5364" w:rsidRDefault="000313C5" w:rsidP="000313C5">
            <w:pPr>
              <w:keepNext/>
              <w:keepLines/>
              <w:spacing w:after="0"/>
              <w:jc w:val="center"/>
              <w:rPr>
                <w:ins w:id="2693" w:author="ZTE-Ma Zhifeng" w:date="2024-01-31T16:23:00Z"/>
                <w:rFonts w:ascii="Arial" w:eastAsia="宋体" w:hAnsi="Arial"/>
                <w:sz w:val="18"/>
                <w:lang w:val="en-US"/>
              </w:rPr>
            </w:pPr>
            <w:ins w:id="2694" w:author="ZTE-Ma Zhifeng" w:date="2024-01-31T16:24:00Z">
              <w:r w:rsidRPr="00EB5364">
                <w:rPr>
                  <w:rFonts w:ascii="Arial" w:eastAsia="宋体" w:hAnsi="Arial"/>
                  <w:sz w:val="18"/>
                  <w:lang w:val="en-US"/>
                </w:rPr>
                <w:t>CA_n46A-n48(4A)-n96D</w:t>
              </w:r>
            </w:ins>
          </w:p>
        </w:tc>
        <w:tc>
          <w:tcPr>
            <w:tcW w:w="1829" w:type="dxa"/>
            <w:tcBorders>
              <w:top w:val="single" w:sz="4" w:space="0" w:color="auto"/>
              <w:left w:val="single" w:sz="4" w:space="0" w:color="auto"/>
              <w:bottom w:val="nil"/>
              <w:right w:val="single" w:sz="4" w:space="0" w:color="auto"/>
            </w:tcBorders>
            <w:vAlign w:val="center"/>
            <w:tcPrChange w:id="2695"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4A0F1D55" w14:textId="77777777" w:rsidR="000313C5" w:rsidRPr="00EB5364" w:rsidRDefault="000313C5" w:rsidP="000313C5">
            <w:pPr>
              <w:keepNext/>
              <w:keepLines/>
              <w:spacing w:after="0"/>
              <w:jc w:val="center"/>
              <w:rPr>
                <w:ins w:id="2696" w:author="ZTE-Ma Zhifeng" w:date="2024-01-31T16:24:00Z"/>
                <w:rFonts w:ascii="Arial" w:eastAsia="宋体" w:hAnsi="Arial"/>
                <w:sz w:val="18"/>
                <w:lang w:val="en-US"/>
              </w:rPr>
            </w:pPr>
            <w:ins w:id="2697" w:author="ZTE-Ma Zhifeng" w:date="2024-01-31T16:24:00Z">
              <w:r w:rsidRPr="00EB5364">
                <w:rPr>
                  <w:rFonts w:ascii="Arial" w:eastAsia="宋体" w:hAnsi="Arial"/>
                  <w:sz w:val="18"/>
                  <w:lang w:val="en-US"/>
                </w:rPr>
                <w:t>CA_n46A-n48A</w:t>
              </w:r>
            </w:ins>
          </w:p>
          <w:p w14:paraId="3FC0E486" w14:textId="40E52E2E" w:rsidR="000313C5" w:rsidRPr="00EB5364" w:rsidRDefault="000313C5" w:rsidP="000313C5">
            <w:pPr>
              <w:keepNext/>
              <w:keepLines/>
              <w:spacing w:after="0"/>
              <w:jc w:val="center"/>
              <w:rPr>
                <w:ins w:id="2698" w:author="ZTE-Ma Zhifeng" w:date="2024-01-31T16:23:00Z"/>
                <w:rFonts w:ascii="Arial" w:eastAsia="宋体" w:hAnsi="Arial"/>
                <w:sz w:val="18"/>
                <w:lang w:val="en-US"/>
              </w:rPr>
            </w:pPr>
            <w:ins w:id="2699" w:author="ZTE-Ma Zhifeng" w:date="2024-01-31T16:24: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0BCC08" w14:textId="33296E8F" w:rsidR="000313C5" w:rsidRPr="00EB5364" w:rsidRDefault="000313C5" w:rsidP="000313C5">
            <w:pPr>
              <w:keepNext/>
              <w:keepLines/>
              <w:spacing w:after="0"/>
              <w:jc w:val="center"/>
              <w:rPr>
                <w:ins w:id="2701" w:author="ZTE-Ma Zhifeng" w:date="2024-01-31T16:23:00Z"/>
                <w:rFonts w:ascii="Arial" w:eastAsia="等线" w:hAnsi="Arial"/>
                <w:sz w:val="18"/>
                <w:lang w:val="en-US" w:eastAsia="zh-CN"/>
              </w:rPr>
            </w:pPr>
            <w:ins w:id="2702" w:author="ZTE-Ma Zhifeng" w:date="2024-01-31T16:24: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703"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9F4990" w14:textId="5783213D" w:rsidR="000313C5" w:rsidRPr="00EB5364" w:rsidRDefault="000313C5" w:rsidP="000313C5">
            <w:pPr>
              <w:keepNext/>
              <w:keepLines/>
              <w:spacing w:after="0"/>
              <w:jc w:val="center"/>
              <w:rPr>
                <w:ins w:id="2704" w:author="ZTE-Ma Zhifeng" w:date="2024-01-31T16:23:00Z"/>
                <w:rFonts w:ascii="Arial" w:eastAsia="宋体" w:hAnsi="Arial" w:cs="Arial"/>
                <w:color w:val="000000"/>
                <w:sz w:val="18"/>
                <w:szCs w:val="18"/>
                <w:lang w:val="en-US" w:eastAsia="zh-CN" w:bidi="ar"/>
              </w:rPr>
            </w:pPr>
            <w:ins w:id="2705" w:author="ZTE-Ma Zhifeng" w:date="2024-01-31T16:24:00Z">
              <w:r w:rsidRPr="00EB5364">
                <w:rPr>
                  <w:rFonts w:ascii="Arial" w:eastAsia="宋体" w:hAnsi="Arial" w:cs="Arial"/>
                  <w:color w:val="000000"/>
                  <w:sz w:val="18"/>
                  <w:szCs w:val="18"/>
                  <w:lang w:val="en-US" w:eastAsia="zh-CN" w:bidi="ar"/>
                </w:rPr>
                <w:t>10, 20, 40, 60, 80</w:t>
              </w:r>
            </w:ins>
          </w:p>
        </w:tc>
        <w:tc>
          <w:tcPr>
            <w:tcW w:w="1610" w:type="dxa"/>
            <w:tcBorders>
              <w:top w:val="single" w:sz="4" w:space="0" w:color="auto"/>
              <w:left w:val="single" w:sz="4" w:space="0" w:color="auto"/>
              <w:bottom w:val="nil"/>
              <w:right w:val="single" w:sz="4" w:space="0" w:color="auto"/>
            </w:tcBorders>
            <w:vAlign w:val="center"/>
            <w:tcPrChange w:id="2706"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12D6006B" w14:textId="5C9F1154" w:rsidR="000313C5" w:rsidRPr="00EB5364" w:rsidRDefault="000313C5" w:rsidP="000313C5">
            <w:pPr>
              <w:keepNext/>
              <w:keepLines/>
              <w:spacing w:after="0"/>
              <w:jc w:val="center"/>
              <w:rPr>
                <w:ins w:id="2707" w:author="ZTE-Ma Zhifeng" w:date="2024-01-31T16:23:00Z"/>
                <w:rFonts w:ascii="Arial" w:eastAsia="宋体" w:hAnsi="Arial"/>
                <w:sz w:val="18"/>
                <w:lang w:val="en-US" w:eastAsia="zh-CN"/>
              </w:rPr>
            </w:pPr>
            <w:ins w:id="2708" w:author="ZTE-Ma Zhifeng" w:date="2024-01-31T16:24:00Z">
              <w:r w:rsidRPr="00EB5364">
                <w:rPr>
                  <w:rFonts w:ascii="Arial" w:eastAsia="宋体" w:hAnsi="Arial"/>
                  <w:sz w:val="18"/>
                  <w:lang w:val="en-US" w:eastAsia="zh-CN"/>
                </w:rPr>
                <w:t>0</w:t>
              </w:r>
            </w:ins>
          </w:p>
        </w:tc>
      </w:tr>
      <w:tr w:rsidR="000313C5" w:rsidRPr="00EB5364" w14:paraId="72FA7745"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9"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10" w:author="ZTE-Ma Zhifeng" w:date="2024-01-31T16:23:00Z"/>
          <w:trPrChange w:id="2711" w:author="ZTE-Ma Zhifeng" w:date="2024-01-31T16:24:00Z">
            <w:trPr>
              <w:gridBefore w:val="1"/>
              <w:trHeight w:val="29"/>
            </w:trPr>
          </w:trPrChange>
        </w:trPr>
        <w:tc>
          <w:tcPr>
            <w:tcW w:w="2067" w:type="dxa"/>
            <w:tcBorders>
              <w:top w:val="nil"/>
              <w:left w:val="single" w:sz="4" w:space="0" w:color="auto"/>
              <w:bottom w:val="nil"/>
              <w:right w:val="single" w:sz="4" w:space="0" w:color="auto"/>
            </w:tcBorders>
            <w:vAlign w:val="center"/>
            <w:tcPrChange w:id="2712"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046EA43F" w14:textId="77777777" w:rsidR="000313C5" w:rsidRPr="00EB5364" w:rsidRDefault="000313C5" w:rsidP="000313C5">
            <w:pPr>
              <w:keepNext/>
              <w:keepLines/>
              <w:spacing w:after="0"/>
              <w:jc w:val="center"/>
              <w:rPr>
                <w:ins w:id="2713" w:author="ZTE-Ma Zhifeng" w:date="2024-01-31T16:23: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2714"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239FC57A" w14:textId="77777777" w:rsidR="000313C5" w:rsidRPr="00EB5364" w:rsidRDefault="000313C5" w:rsidP="000313C5">
            <w:pPr>
              <w:keepNext/>
              <w:keepLines/>
              <w:spacing w:after="0"/>
              <w:jc w:val="center"/>
              <w:rPr>
                <w:ins w:id="2715" w:author="ZTE-Ma Zhifeng" w:date="2024-01-31T16:23: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716"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7A2D3" w14:textId="5D689A22" w:rsidR="000313C5" w:rsidRPr="00EB5364" w:rsidRDefault="000313C5" w:rsidP="000313C5">
            <w:pPr>
              <w:keepNext/>
              <w:keepLines/>
              <w:spacing w:after="0"/>
              <w:jc w:val="center"/>
              <w:rPr>
                <w:ins w:id="2717" w:author="ZTE-Ma Zhifeng" w:date="2024-01-31T16:23:00Z"/>
                <w:rFonts w:ascii="Arial" w:eastAsia="等线" w:hAnsi="Arial"/>
                <w:sz w:val="18"/>
                <w:lang w:val="en-US" w:eastAsia="zh-CN"/>
              </w:rPr>
            </w:pPr>
            <w:ins w:id="2718" w:author="ZTE-Ma Zhifeng" w:date="2024-01-31T16:24: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719"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DE59C2" w14:textId="10EDE34B" w:rsidR="000313C5" w:rsidRPr="00EB5364" w:rsidRDefault="000313C5" w:rsidP="000313C5">
            <w:pPr>
              <w:keepNext/>
              <w:keepLines/>
              <w:spacing w:after="0"/>
              <w:jc w:val="center"/>
              <w:rPr>
                <w:ins w:id="2720" w:author="ZTE-Ma Zhifeng" w:date="2024-01-31T16:23:00Z"/>
                <w:rFonts w:ascii="Arial" w:eastAsia="宋体" w:hAnsi="Arial" w:cs="Arial"/>
                <w:color w:val="000000"/>
                <w:sz w:val="18"/>
                <w:szCs w:val="18"/>
                <w:lang w:val="en-US" w:eastAsia="zh-CN" w:bidi="ar"/>
              </w:rPr>
            </w:pPr>
            <w:ins w:id="2721" w:author="ZTE-Ma Zhifeng" w:date="2024-01-31T16:24:00Z">
              <w:r w:rsidRPr="00EB5364">
                <w:rPr>
                  <w:rFonts w:ascii="Arial" w:eastAsia="宋体" w:hAnsi="Arial" w:cs="Arial"/>
                  <w:color w:val="000000"/>
                  <w:sz w:val="18"/>
                  <w:szCs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722"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622650E6" w14:textId="77777777" w:rsidR="000313C5" w:rsidRPr="00EB5364" w:rsidRDefault="000313C5" w:rsidP="000313C5">
            <w:pPr>
              <w:keepNext/>
              <w:keepLines/>
              <w:spacing w:after="0"/>
              <w:jc w:val="center"/>
              <w:rPr>
                <w:ins w:id="2723" w:author="ZTE-Ma Zhifeng" w:date="2024-01-31T16:23:00Z"/>
                <w:rFonts w:ascii="Arial" w:eastAsia="宋体" w:hAnsi="Arial"/>
                <w:sz w:val="18"/>
                <w:lang w:val="en-US" w:eastAsia="zh-CN"/>
              </w:rPr>
            </w:pPr>
          </w:p>
        </w:tc>
      </w:tr>
      <w:tr w:rsidR="000313C5" w:rsidRPr="00EB5364" w14:paraId="193E9E4D" w14:textId="77777777" w:rsidTr="00EB5364">
        <w:trPr>
          <w:trHeight w:val="29"/>
          <w:ins w:id="2724" w:author="ZTE-Ma Zhifeng" w:date="2024-01-31T16:23:00Z"/>
        </w:trPr>
        <w:tc>
          <w:tcPr>
            <w:tcW w:w="2067" w:type="dxa"/>
            <w:tcBorders>
              <w:top w:val="nil"/>
              <w:left w:val="single" w:sz="4" w:space="0" w:color="auto"/>
              <w:bottom w:val="single" w:sz="4" w:space="0" w:color="auto"/>
              <w:right w:val="single" w:sz="4" w:space="0" w:color="auto"/>
            </w:tcBorders>
            <w:vAlign w:val="center"/>
          </w:tcPr>
          <w:p w14:paraId="58AC2300" w14:textId="77777777" w:rsidR="000313C5" w:rsidRPr="00EB5364" w:rsidRDefault="000313C5" w:rsidP="000313C5">
            <w:pPr>
              <w:keepNext/>
              <w:keepLines/>
              <w:spacing w:after="0"/>
              <w:jc w:val="center"/>
              <w:rPr>
                <w:ins w:id="2725" w:author="ZTE-Ma Zhifeng" w:date="2024-01-31T16:23: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EC7A119" w14:textId="77777777" w:rsidR="000313C5" w:rsidRPr="00EB5364" w:rsidRDefault="000313C5" w:rsidP="000313C5">
            <w:pPr>
              <w:keepNext/>
              <w:keepLines/>
              <w:spacing w:after="0"/>
              <w:jc w:val="center"/>
              <w:rPr>
                <w:ins w:id="2726" w:author="ZTE-Ma Zhifeng" w:date="2024-01-31T16:23: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7C1DB7" w14:textId="11357F07" w:rsidR="000313C5" w:rsidRPr="00EB5364" w:rsidRDefault="000313C5" w:rsidP="000313C5">
            <w:pPr>
              <w:keepNext/>
              <w:keepLines/>
              <w:spacing w:after="0"/>
              <w:jc w:val="center"/>
              <w:rPr>
                <w:ins w:id="2727" w:author="ZTE-Ma Zhifeng" w:date="2024-01-31T16:23:00Z"/>
                <w:rFonts w:ascii="Arial" w:eastAsia="等线" w:hAnsi="Arial"/>
                <w:sz w:val="18"/>
                <w:lang w:val="en-US" w:eastAsia="zh-CN"/>
              </w:rPr>
            </w:pPr>
            <w:ins w:id="2728" w:author="ZTE-Ma Zhifeng" w:date="2024-01-31T16:24: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538CC2F5" w14:textId="4C56EDA8" w:rsidR="000313C5" w:rsidRPr="00EB5364" w:rsidRDefault="000313C5" w:rsidP="000313C5">
            <w:pPr>
              <w:keepNext/>
              <w:keepLines/>
              <w:spacing w:after="0"/>
              <w:jc w:val="center"/>
              <w:rPr>
                <w:ins w:id="2729" w:author="ZTE-Ma Zhifeng" w:date="2024-01-31T16:23:00Z"/>
                <w:rFonts w:ascii="Arial" w:eastAsia="宋体" w:hAnsi="Arial" w:cs="Arial"/>
                <w:color w:val="000000"/>
                <w:sz w:val="18"/>
                <w:szCs w:val="18"/>
                <w:lang w:val="en-US" w:eastAsia="zh-CN" w:bidi="ar"/>
              </w:rPr>
            </w:pPr>
            <w:ins w:id="2730" w:author="ZTE-Ma Zhifeng" w:date="2024-01-31T16:24:00Z">
              <w:r w:rsidRPr="00EB5364">
                <w:rPr>
                  <w:rFonts w:ascii="Arial" w:eastAsia="宋体" w:hAnsi="Arial" w:cs="Arial"/>
                  <w:color w:val="000000"/>
                  <w:sz w:val="18"/>
                  <w:szCs w:val="18"/>
                  <w:lang w:val="en-US" w:eastAsia="zh-CN" w:bidi="ar"/>
                </w:rPr>
                <w:t>CA_n96D_BCS0</w:t>
              </w:r>
            </w:ins>
          </w:p>
        </w:tc>
        <w:tc>
          <w:tcPr>
            <w:tcW w:w="1610" w:type="dxa"/>
            <w:tcBorders>
              <w:top w:val="nil"/>
              <w:left w:val="single" w:sz="4" w:space="0" w:color="auto"/>
              <w:bottom w:val="single" w:sz="4" w:space="0" w:color="auto"/>
              <w:right w:val="single" w:sz="4" w:space="0" w:color="auto"/>
            </w:tcBorders>
            <w:vAlign w:val="center"/>
          </w:tcPr>
          <w:p w14:paraId="5A2003CC" w14:textId="77777777" w:rsidR="000313C5" w:rsidRPr="00EB5364" w:rsidRDefault="000313C5" w:rsidP="000313C5">
            <w:pPr>
              <w:keepNext/>
              <w:keepLines/>
              <w:spacing w:after="0"/>
              <w:jc w:val="center"/>
              <w:rPr>
                <w:ins w:id="2731" w:author="ZTE-Ma Zhifeng" w:date="2024-01-31T16:23:00Z"/>
                <w:rFonts w:ascii="Arial" w:eastAsia="宋体" w:hAnsi="Arial"/>
                <w:sz w:val="18"/>
                <w:lang w:val="en-US" w:eastAsia="zh-CN"/>
              </w:rPr>
            </w:pPr>
          </w:p>
        </w:tc>
      </w:tr>
      <w:tr w:rsidR="000313C5" w:rsidRPr="00EB5364" w:rsidDel="000313C5" w14:paraId="532EF153" w14:textId="728E5206" w:rsidTr="00EB5364">
        <w:trPr>
          <w:trHeight w:val="29"/>
          <w:del w:id="2732" w:author="ZTE-Ma Zhifeng" w:date="2024-01-31T16:25:00Z"/>
        </w:trPr>
        <w:tc>
          <w:tcPr>
            <w:tcW w:w="2067" w:type="dxa"/>
            <w:tcBorders>
              <w:top w:val="nil"/>
              <w:left w:val="single" w:sz="4" w:space="0" w:color="auto"/>
              <w:bottom w:val="nil"/>
              <w:right w:val="single" w:sz="4" w:space="0" w:color="auto"/>
            </w:tcBorders>
            <w:shd w:val="clear" w:color="auto" w:fill="auto"/>
            <w:vAlign w:val="center"/>
          </w:tcPr>
          <w:p w14:paraId="61DD97D7" w14:textId="47353F42" w:rsidR="000313C5" w:rsidRPr="00EB5364" w:rsidDel="000313C5" w:rsidRDefault="000313C5" w:rsidP="000313C5">
            <w:pPr>
              <w:keepNext/>
              <w:keepLines/>
              <w:spacing w:after="0"/>
              <w:jc w:val="center"/>
              <w:rPr>
                <w:del w:id="2733" w:author="ZTE-Ma Zhifeng" w:date="2024-01-31T16:25:00Z"/>
                <w:rFonts w:ascii="Arial" w:eastAsia="宋体" w:hAnsi="Arial"/>
                <w:sz w:val="18"/>
                <w:lang w:val="en-US"/>
              </w:rPr>
            </w:pPr>
            <w:del w:id="2734" w:author="ZTE-Ma Zhifeng" w:date="2024-01-31T16:25:00Z">
              <w:r w:rsidRPr="00EB5364" w:rsidDel="000313C5">
                <w:rPr>
                  <w:rFonts w:ascii="Arial" w:eastAsia="宋体" w:hAnsi="Arial"/>
                  <w:sz w:val="18"/>
                  <w:lang w:val="en-US"/>
                </w:rPr>
                <w:delText>CA_n46B-n48(4A)-n96D</w:delText>
              </w:r>
            </w:del>
          </w:p>
        </w:tc>
        <w:tc>
          <w:tcPr>
            <w:tcW w:w="1829" w:type="dxa"/>
            <w:tcBorders>
              <w:top w:val="nil"/>
              <w:left w:val="single" w:sz="4" w:space="0" w:color="auto"/>
              <w:bottom w:val="nil"/>
              <w:right w:val="single" w:sz="4" w:space="0" w:color="auto"/>
            </w:tcBorders>
            <w:shd w:val="clear" w:color="auto" w:fill="auto"/>
            <w:vAlign w:val="center"/>
          </w:tcPr>
          <w:p w14:paraId="0D16F989" w14:textId="60C8AE00" w:rsidR="000313C5" w:rsidRPr="00EB5364" w:rsidDel="000313C5" w:rsidRDefault="000313C5" w:rsidP="000313C5">
            <w:pPr>
              <w:keepNext/>
              <w:keepLines/>
              <w:spacing w:after="0"/>
              <w:jc w:val="center"/>
              <w:rPr>
                <w:del w:id="2735" w:author="ZTE-Ma Zhifeng" w:date="2024-01-31T16:25:00Z"/>
                <w:rFonts w:ascii="Arial" w:eastAsia="宋体" w:hAnsi="Arial"/>
                <w:sz w:val="18"/>
                <w:lang w:val="en-US"/>
              </w:rPr>
            </w:pPr>
            <w:del w:id="2736" w:author="ZTE-Ma Zhifeng" w:date="2024-01-31T16:25:00Z">
              <w:r w:rsidRPr="00EB5364" w:rsidDel="000313C5">
                <w:rPr>
                  <w:rFonts w:ascii="Arial" w:eastAsia="宋体" w:hAnsi="Arial"/>
                  <w:sz w:val="18"/>
                  <w:lang w:val="en-US"/>
                </w:rPr>
                <w:delText>CA_n46A-n48A</w:delText>
              </w:r>
            </w:del>
          </w:p>
          <w:p w14:paraId="456FBBDC" w14:textId="0DC82CD7" w:rsidR="000313C5" w:rsidRPr="00EB5364" w:rsidDel="000313C5" w:rsidRDefault="000313C5" w:rsidP="000313C5">
            <w:pPr>
              <w:keepNext/>
              <w:keepLines/>
              <w:spacing w:after="0"/>
              <w:jc w:val="center"/>
              <w:rPr>
                <w:del w:id="2737" w:author="ZTE-Ma Zhifeng" w:date="2024-01-31T16:25:00Z"/>
                <w:rFonts w:ascii="Arial" w:eastAsia="宋体" w:hAnsi="Arial"/>
                <w:sz w:val="18"/>
                <w:lang w:val="en-US"/>
              </w:rPr>
            </w:pPr>
            <w:del w:id="2738" w:author="ZTE-Ma Zhifeng" w:date="2024-01-31T16:25: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6BE83" w14:textId="536CEABA" w:rsidR="000313C5" w:rsidRPr="00EB5364" w:rsidDel="000313C5" w:rsidRDefault="000313C5" w:rsidP="000313C5">
            <w:pPr>
              <w:keepNext/>
              <w:keepLines/>
              <w:spacing w:after="0"/>
              <w:jc w:val="center"/>
              <w:rPr>
                <w:del w:id="2739" w:author="ZTE-Ma Zhifeng" w:date="2024-01-31T16:25:00Z"/>
                <w:rFonts w:ascii="Arial" w:eastAsia="等线" w:hAnsi="Arial"/>
                <w:sz w:val="18"/>
                <w:lang w:val="en-US" w:eastAsia="zh-CN"/>
              </w:rPr>
            </w:pPr>
            <w:del w:id="2740" w:author="ZTE-Ma Zhifeng" w:date="2024-01-31T16:25: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478E64" w14:textId="1475CB5F" w:rsidR="000313C5" w:rsidRPr="00EB5364" w:rsidDel="000313C5" w:rsidRDefault="000313C5" w:rsidP="000313C5">
            <w:pPr>
              <w:keepNext/>
              <w:keepLines/>
              <w:spacing w:after="0"/>
              <w:jc w:val="center"/>
              <w:rPr>
                <w:del w:id="2741" w:author="ZTE-Ma Zhifeng" w:date="2024-01-31T16:25:00Z"/>
                <w:rFonts w:ascii="Arial" w:eastAsia="宋体" w:hAnsi="Arial" w:cs="Arial"/>
                <w:color w:val="000000"/>
                <w:sz w:val="18"/>
                <w:szCs w:val="18"/>
                <w:lang w:val="en-US" w:eastAsia="zh-CN" w:bidi="ar"/>
              </w:rPr>
            </w:pPr>
            <w:del w:id="2742" w:author="ZTE-Ma Zhifeng" w:date="2024-01-31T16:25:00Z">
              <w:r w:rsidRPr="00EB5364" w:rsidDel="000313C5">
                <w:rPr>
                  <w:rFonts w:ascii="Arial" w:eastAsia="宋体" w:hAnsi="Arial" w:cs="Arial"/>
                  <w:color w:val="000000"/>
                  <w:sz w:val="18"/>
                  <w:szCs w:val="18"/>
                  <w:lang w:val="en-US" w:eastAsia="zh-CN" w:bidi="ar"/>
                </w:rPr>
                <w:delText>CA_n46B_BCS0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2A2E7443" w14:textId="0607C146" w:rsidR="000313C5" w:rsidRPr="00EB5364" w:rsidDel="000313C5" w:rsidRDefault="000313C5" w:rsidP="000313C5">
            <w:pPr>
              <w:keepNext/>
              <w:keepLines/>
              <w:spacing w:after="0"/>
              <w:jc w:val="center"/>
              <w:rPr>
                <w:del w:id="2743" w:author="ZTE-Ma Zhifeng" w:date="2024-01-31T16:25:00Z"/>
                <w:rFonts w:ascii="Arial" w:eastAsia="宋体" w:hAnsi="Arial"/>
                <w:sz w:val="18"/>
                <w:lang w:val="en-US" w:eastAsia="zh-CN"/>
              </w:rPr>
            </w:pPr>
            <w:del w:id="2744" w:author="ZTE-Ma Zhifeng" w:date="2024-01-31T16:25:00Z">
              <w:r w:rsidRPr="00EB5364" w:rsidDel="000313C5">
                <w:rPr>
                  <w:rFonts w:ascii="Arial" w:eastAsia="宋体" w:hAnsi="Arial"/>
                  <w:sz w:val="18"/>
                  <w:lang w:val="en-US" w:eastAsia="zh-CN"/>
                </w:rPr>
                <w:delText>0</w:delText>
              </w:r>
            </w:del>
          </w:p>
        </w:tc>
      </w:tr>
      <w:tr w:rsidR="000313C5" w:rsidRPr="00EB5364" w:rsidDel="000313C5" w14:paraId="3483AFAB" w14:textId="4CA343C4" w:rsidTr="00EB5364">
        <w:trPr>
          <w:trHeight w:val="29"/>
          <w:del w:id="2745" w:author="ZTE-Ma Zhifeng" w:date="2024-01-31T16:25:00Z"/>
        </w:trPr>
        <w:tc>
          <w:tcPr>
            <w:tcW w:w="2067" w:type="dxa"/>
            <w:tcBorders>
              <w:top w:val="nil"/>
              <w:left w:val="single" w:sz="4" w:space="0" w:color="auto"/>
              <w:bottom w:val="nil"/>
              <w:right w:val="single" w:sz="4" w:space="0" w:color="auto"/>
            </w:tcBorders>
            <w:vAlign w:val="center"/>
          </w:tcPr>
          <w:p w14:paraId="4AECE5D4" w14:textId="58EDA7D7" w:rsidR="000313C5" w:rsidRPr="00EB5364" w:rsidDel="000313C5" w:rsidRDefault="000313C5" w:rsidP="000313C5">
            <w:pPr>
              <w:keepNext/>
              <w:keepLines/>
              <w:spacing w:after="0"/>
              <w:jc w:val="center"/>
              <w:rPr>
                <w:del w:id="2746" w:author="ZTE-Ma Zhifeng" w:date="2024-01-31T16:25: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D39C656" w14:textId="304CC018" w:rsidR="000313C5" w:rsidRPr="00EB5364" w:rsidDel="000313C5" w:rsidRDefault="000313C5" w:rsidP="000313C5">
            <w:pPr>
              <w:keepNext/>
              <w:keepLines/>
              <w:spacing w:after="0"/>
              <w:jc w:val="center"/>
              <w:rPr>
                <w:del w:id="2747" w:author="ZTE-Ma Zhifeng" w:date="2024-01-31T16:2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7AC6A8" w14:textId="0B721C28" w:rsidR="000313C5" w:rsidRPr="00EB5364" w:rsidDel="000313C5" w:rsidRDefault="000313C5" w:rsidP="000313C5">
            <w:pPr>
              <w:keepNext/>
              <w:keepLines/>
              <w:spacing w:after="0"/>
              <w:jc w:val="center"/>
              <w:rPr>
                <w:del w:id="2748" w:author="ZTE-Ma Zhifeng" w:date="2024-01-31T16:25:00Z"/>
                <w:rFonts w:ascii="Arial" w:eastAsia="等线" w:hAnsi="Arial"/>
                <w:sz w:val="18"/>
                <w:lang w:val="en-US" w:eastAsia="zh-CN"/>
              </w:rPr>
            </w:pPr>
            <w:del w:id="2749" w:author="ZTE-Ma Zhifeng" w:date="2024-01-31T16:25: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7D23E6C8" w14:textId="33AEF04A" w:rsidR="000313C5" w:rsidRPr="00EB5364" w:rsidDel="000313C5" w:rsidRDefault="000313C5" w:rsidP="000313C5">
            <w:pPr>
              <w:keepNext/>
              <w:keepLines/>
              <w:spacing w:after="0"/>
              <w:jc w:val="center"/>
              <w:rPr>
                <w:del w:id="2750" w:author="ZTE-Ma Zhifeng" w:date="2024-01-31T16:25:00Z"/>
                <w:rFonts w:ascii="Arial" w:eastAsia="宋体" w:hAnsi="Arial" w:cs="Arial"/>
                <w:color w:val="000000"/>
                <w:sz w:val="18"/>
                <w:szCs w:val="18"/>
                <w:lang w:val="en-US" w:eastAsia="zh-CN" w:bidi="ar"/>
              </w:rPr>
            </w:pPr>
            <w:del w:id="2751" w:author="ZTE-Ma Zhifeng" w:date="2024-01-31T16:25:00Z">
              <w:r w:rsidRPr="00EB5364" w:rsidDel="000313C5">
                <w:rPr>
                  <w:rFonts w:ascii="Arial" w:eastAsia="宋体" w:hAnsi="Arial" w:cs="Arial"/>
                  <w:color w:val="000000"/>
                  <w:sz w:val="18"/>
                  <w:szCs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655978FF" w14:textId="594524D7" w:rsidR="000313C5" w:rsidRPr="00EB5364" w:rsidDel="000313C5" w:rsidRDefault="000313C5" w:rsidP="000313C5">
            <w:pPr>
              <w:keepNext/>
              <w:keepLines/>
              <w:spacing w:after="0"/>
              <w:jc w:val="center"/>
              <w:rPr>
                <w:del w:id="2752" w:author="ZTE-Ma Zhifeng" w:date="2024-01-31T16:25:00Z"/>
                <w:rFonts w:ascii="Arial" w:eastAsia="宋体" w:hAnsi="Arial"/>
                <w:sz w:val="18"/>
                <w:lang w:val="en-US" w:eastAsia="zh-CN"/>
              </w:rPr>
            </w:pPr>
          </w:p>
        </w:tc>
      </w:tr>
      <w:tr w:rsidR="000313C5" w:rsidRPr="00EB5364" w:rsidDel="000313C5" w14:paraId="2CBBAAFD" w14:textId="7C1FEE21"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3"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754" w:author="ZTE-Ma Zhifeng" w:date="2024-01-31T16:25:00Z"/>
          <w:trPrChange w:id="2755" w:author="ZTE-Ma Zhifeng" w:date="2024-01-31T16:24: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756"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3AF71594" w14:textId="2E6B931E" w:rsidR="000313C5" w:rsidRPr="00EB5364" w:rsidDel="000313C5" w:rsidRDefault="000313C5" w:rsidP="000313C5">
            <w:pPr>
              <w:keepNext/>
              <w:keepLines/>
              <w:spacing w:after="0"/>
              <w:jc w:val="center"/>
              <w:rPr>
                <w:del w:id="2757" w:author="ZTE-Ma Zhifeng" w:date="2024-01-31T16:25: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758"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34039C2B" w14:textId="6FF7A25D" w:rsidR="000313C5" w:rsidRPr="00EB5364" w:rsidDel="000313C5" w:rsidRDefault="000313C5" w:rsidP="000313C5">
            <w:pPr>
              <w:keepNext/>
              <w:keepLines/>
              <w:spacing w:after="0"/>
              <w:jc w:val="center"/>
              <w:rPr>
                <w:del w:id="2759" w:author="ZTE-Ma Zhifeng" w:date="2024-01-31T16:2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760"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AE974" w14:textId="0A1CBA08" w:rsidR="000313C5" w:rsidRPr="00EB5364" w:rsidDel="000313C5" w:rsidRDefault="000313C5" w:rsidP="000313C5">
            <w:pPr>
              <w:keepNext/>
              <w:keepLines/>
              <w:spacing w:after="0"/>
              <w:jc w:val="center"/>
              <w:rPr>
                <w:del w:id="2761" w:author="ZTE-Ma Zhifeng" w:date="2024-01-31T16:25:00Z"/>
                <w:rFonts w:ascii="Arial" w:eastAsia="等线" w:hAnsi="Arial"/>
                <w:sz w:val="18"/>
                <w:lang w:val="en-US" w:eastAsia="zh-CN"/>
              </w:rPr>
            </w:pPr>
            <w:del w:id="2762" w:author="ZTE-Ma Zhifeng" w:date="2024-01-31T16:25: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763"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12AB3B9" w14:textId="0B197C48" w:rsidR="000313C5" w:rsidRPr="00EB5364" w:rsidDel="000313C5" w:rsidRDefault="000313C5" w:rsidP="000313C5">
            <w:pPr>
              <w:keepNext/>
              <w:keepLines/>
              <w:spacing w:after="0"/>
              <w:jc w:val="center"/>
              <w:rPr>
                <w:del w:id="2764" w:author="ZTE-Ma Zhifeng" w:date="2024-01-31T16:25:00Z"/>
                <w:rFonts w:ascii="Arial" w:eastAsia="宋体" w:hAnsi="Arial" w:cs="Arial"/>
                <w:color w:val="000000"/>
                <w:sz w:val="18"/>
                <w:szCs w:val="18"/>
                <w:lang w:val="en-US" w:eastAsia="zh-CN" w:bidi="ar"/>
              </w:rPr>
            </w:pPr>
            <w:del w:id="2765" w:author="ZTE-Ma Zhifeng" w:date="2024-01-31T16:25:00Z">
              <w:r w:rsidRPr="00EB5364" w:rsidDel="000313C5">
                <w:rPr>
                  <w:rFonts w:ascii="Arial" w:eastAsia="宋体" w:hAnsi="Arial" w:cs="Arial"/>
                  <w:color w:val="000000"/>
                  <w:sz w:val="18"/>
                  <w:szCs w:val="18"/>
                  <w:lang w:val="en-US" w:eastAsia="zh-CN" w:bidi="ar"/>
                </w:rPr>
                <w:delText>CA_n96D_BCS0</w:delText>
              </w:r>
            </w:del>
          </w:p>
        </w:tc>
        <w:tc>
          <w:tcPr>
            <w:tcW w:w="1610" w:type="dxa"/>
            <w:tcBorders>
              <w:top w:val="nil"/>
              <w:left w:val="single" w:sz="4" w:space="0" w:color="auto"/>
              <w:bottom w:val="single" w:sz="4" w:space="0" w:color="auto"/>
              <w:right w:val="single" w:sz="4" w:space="0" w:color="auto"/>
            </w:tcBorders>
            <w:vAlign w:val="center"/>
            <w:tcPrChange w:id="2766"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4E3D9CF8" w14:textId="6BC1928C" w:rsidR="000313C5" w:rsidRPr="00EB5364" w:rsidDel="000313C5" w:rsidRDefault="000313C5" w:rsidP="000313C5">
            <w:pPr>
              <w:keepNext/>
              <w:keepLines/>
              <w:spacing w:after="0"/>
              <w:jc w:val="center"/>
              <w:rPr>
                <w:del w:id="2767" w:author="ZTE-Ma Zhifeng" w:date="2024-01-31T16:25:00Z"/>
                <w:rFonts w:ascii="Arial" w:eastAsia="宋体" w:hAnsi="Arial"/>
                <w:sz w:val="18"/>
                <w:lang w:val="en-US" w:eastAsia="zh-CN"/>
              </w:rPr>
            </w:pPr>
          </w:p>
        </w:tc>
      </w:tr>
      <w:tr w:rsidR="000313C5" w:rsidRPr="00EB5364" w14:paraId="7AF57299"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8"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69" w:author="ZTE-Ma Zhifeng" w:date="2024-01-31T16:23:00Z"/>
          <w:trPrChange w:id="2770" w:author="ZTE-Ma Zhifeng" w:date="2024-01-31T16:24: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771"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5BD156E4" w14:textId="6DD69448" w:rsidR="000313C5" w:rsidRPr="00EB5364" w:rsidRDefault="000313C5" w:rsidP="000313C5">
            <w:pPr>
              <w:keepNext/>
              <w:keepLines/>
              <w:spacing w:after="0"/>
              <w:jc w:val="center"/>
              <w:rPr>
                <w:ins w:id="2772" w:author="ZTE-Ma Zhifeng" w:date="2024-01-31T16:23:00Z"/>
                <w:rFonts w:ascii="Arial" w:eastAsia="宋体" w:hAnsi="Arial"/>
                <w:sz w:val="18"/>
                <w:lang w:val="en-US"/>
              </w:rPr>
            </w:pPr>
            <w:ins w:id="2773" w:author="ZTE-Ma Zhifeng" w:date="2024-01-31T16:25:00Z">
              <w:r w:rsidRPr="00EB5364">
                <w:rPr>
                  <w:rFonts w:ascii="Arial" w:eastAsia="宋体" w:hAnsi="Arial"/>
                  <w:sz w:val="18"/>
                  <w:lang w:val="en-US"/>
                </w:rPr>
                <w:t>CA_n46B-n48(4A)-n96D</w:t>
              </w:r>
            </w:ins>
          </w:p>
        </w:tc>
        <w:tc>
          <w:tcPr>
            <w:tcW w:w="1829" w:type="dxa"/>
            <w:tcBorders>
              <w:top w:val="single" w:sz="4" w:space="0" w:color="auto"/>
              <w:left w:val="single" w:sz="4" w:space="0" w:color="auto"/>
              <w:bottom w:val="nil"/>
              <w:right w:val="single" w:sz="4" w:space="0" w:color="auto"/>
            </w:tcBorders>
            <w:vAlign w:val="center"/>
            <w:tcPrChange w:id="2774"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5C036D8A" w14:textId="77777777" w:rsidR="000313C5" w:rsidRPr="00EB5364" w:rsidRDefault="000313C5" w:rsidP="000313C5">
            <w:pPr>
              <w:keepNext/>
              <w:keepLines/>
              <w:spacing w:after="0"/>
              <w:jc w:val="center"/>
              <w:rPr>
                <w:ins w:id="2775" w:author="ZTE-Ma Zhifeng" w:date="2024-01-31T16:25:00Z"/>
                <w:rFonts w:ascii="Arial" w:eastAsia="宋体" w:hAnsi="Arial"/>
                <w:sz w:val="18"/>
                <w:lang w:val="en-US"/>
              </w:rPr>
            </w:pPr>
            <w:ins w:id="2776" w:author="ZTE-Ma Zhifeng" w:date="2024-01-31T16:25:00Z">
              <w:r w:rsidRPr="00EB5364">
                <w:rPr>
                  <w:rFonts w:ascii="Arial" w:eastAsia="宋体" w:hAnsi="Arial"/>
                  <w:sz w:val="18"/>
                  <w:lang w:val="en-US"/>
                </w:rPr>
                <w:t>CA_n46A-n48A</w:t>
              </w:r>
            </w:ins>
          </w:p>
          <w:p w14:paraId="08FF62D1" w14:textId="0A8E29D1" w:rsidR="000313C5" w:rsidRPr="00EB5364" w:rsidRDefault="000313C5" w:rsidP="000313C5">
            <w:pPr>
              <w:keepNext/>
              <w:keepLines/>
              <w:spacing w:after="0"/>
              <w:jc w:val="center"/>
              <w:rPr>
                <w:ins w:id="2777" w:author="ZTE-Ma Zhifeng" w:date="2024-01-31T16:23:00Z"/>
                <w:rFonts w:ascii="Arial" w:eastAsia="宋体" w:hAnsi="Arial"/>
                <w:sz w:val="18"/>
                <w:lang w:val="en-US"/>
              </w:rPr>
            </w:pPr>
            <w:ins w:id="2778" w:author="ZTE-Ma Zhifeng" w:date="2024-01-31T16:25: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779"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E9450" w14:textId="0AE6F2DF" w:rsidR="000313C5" w:rsidRPr="00EB5364" w:rsidRDefault="000313C5" w:rsidP="000313C5">
            <w:pPr>
              <w:keepNext/>
              <w:keepLines/>
              <w:spacing w:after="0"/>
              <w:jc w:val="center"/>
              <w:rPr>
                <w:ins w:id="2780" w:author="ZTE-Ma Zhifeng" w:date="2024-01-31T16:23:00Z"/>
                <w:rFonts w:ascii="Arial" w:eastAsia="等线" w:hAnsi="Arial"/>
                <w:sz w:val="18"/>
                <w:lang w:val="en-US" w:eastAsia="zh-CN"/>
              </w:rPr>
            </w:pPr>
            <w:ins w:id="2781" w:author="ZTE-Ma Zhifeng" w:date="2024-01-31T16:25: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782"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B0C973B" w14:textId="5900147A" w:rsidR="000313C5" w:rsidRPr="00EB5364" w:rsidRDefault="000313C5" w:rsidP="000313C5">
            <w:pPr>
              <w:keepNext/>
              <w:keepLines/>
              <w:spacing w:after="0"/>
              <w:jc w:val="center"/>
              <w:rPr>
                <w:ins w:id="2783" w:author="ZTE-Ma Zhifeng" w:date="2024-01-31T16:23:00Z"/>
                <w:rFonts w:ascii="Arial" w:eastAsia="宋体" w:hAnsi="Arial" w:cs="Arial"/>
                <w:color w:val="000000"/>
                <w:sz w:val="18"/>
                <w:szCs w:val="18"/>
                <w:lang w:val="en-US" w:eastAsia="zh-CN" w:bidi="ar"/>
              </w:rPr>
            </w:pPr>
            <w:ins w:id="2784" w:author="ZTE-Ma Zhifeng" w:date="2024-01-31T16:25:00Z">
              <w:r w:rsidRPr="00EB5364">
                <w:rPr>
                  <w:rFonts w:ascii="Arial" w:eastAsia="宋体" w:hAnsi="Arial" w:cs="Arial"/>
                  <w:color w:val="000000"/>
                  <w:sz w:val="18"/>
                  <w:szCs w:val="18"/>
                  <w:lang w:val="en-US" w:eastAsia="zh-CN" w:bidi="ar"/>
                </w:rPr>
                <w:t>CA_n46B_BCS0</w:t>
              </w:r>
            </w:ins>
          </w:p>
        </w:tc>
        <w:tc>
          <w:tcPr>
            <w:tcW w:w="1610" w:type="dxa"/>
            <w:tcBorders>
              <w:top w:val="single" w:sz="4" w:space="0" w:color="auto"/>
              <w:left w:val="single" w:sz="4" w:space="0" w:color="auto"/>
              <w:bottom w:val="nil"/>
              <w:right w:val="single" w:sz="4" w:space="0" w:color="auto"/>
            </w:tcBorders>
            <w:vAlign w:val="center"/>
            <w:tcPrChange w:id="2785"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6D1287ED" w14:textId="731E6063" w:rsidR="000313C5" w:rsidRPr="00EB5364" w:rsidRDefault="000313C5" w:rsidP="000313C5">
            <w:pPr>
              <w:keepNext/>
              <w:keepLines/>
              <w:spacing w:after="0"/>
              <w:jc w:val="center"/>
              <w:rPr>
                <w:ins w:id="2786" w:author="ZTE-Ma Zhifeng" w:date="2024-01-31T16:23:00Z"/>
                <w:rFonts w:ascii="Arial" w:eastAsia="宋体" w:hAnsi="Arial"/>
                <w:sz w:val="18"/>
                <w:lang w:val="en-US" w:eastAsia="zh-CN"/>
              </w:rPr>
            </w:pPr>
            <w:ins w:id="2787" w:author="ZTE-Ma Zhifeng" w:date="2024-01-31T16:25:00Z">
              <w:r w:rsidRPr="00EB5364">
                <w:rPr>
                  <w:rFonts w:ascii="Arial" w:eastAsia="宋体" w:hAnsi="Arial"/>
                  <w:sz w:val="18"/>
                  <w:lang w:val="en-US" w:eastAsia="zh-CN"/>
                </w:rPr>
                <w:t>0</w:t>
              </w:r>
            </w:ins>
          </w:p>
        </w:tc>
      </w:tr>
      <w:tr w:rsidR="000313C5" w:rsidRPr="00EB5364" w14:paraId="7456F0B7"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8"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789" w:author="ZTE-Ma Zhifeng" w:date="2024-01-31T16:23:00Z"/>
          <w:trPrChange w:id="2790" w:author="ZTE-Ma Zhifeng" w:date="2024-01-31T16:24:00Z">
            <w:trPr>
              <w:gridBefore w:val="1"/>
              <w:trHeight w:val="29"/>
            </w:trPr>
          </w:trPrChange>
        </w:trPr>
        <w:tc>
          <w:tcPr>
            <w:tcW w:w="2067" w:type="dxa"/>
            <w:tcBorders>
              <w:top w:val="nil"/>
              <w:left w:val="single" w:sz="4" w:space="0" w:color="auto"/>
              <w:bottom w:val="nil"/>
              <w:right w:val="single" w:sz="4" w:space="0" w:color="auto"/>
            </w:tcBorders>
            <w:vAlign w:val="center"/>
            <w:tcPrChange w:id="2791"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70D24B93" w14:textId="77777777" w:rsidR="000313C5" w:rsidRPr="00EB5364" w:rsidRDefault="000313C5" w:rsidP="000313C5">
            <w:pPr>
              <w:keepNext/>
              <w:keepLines/>
              <w:spacing w:after="0"/>
              <w:jc w:val="center"/>
              <w:rPr>
                <w:ins w:id="2792" w:author="ZTE-Ma Zhifeng" w:date="2024-01-31T16:23: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2793"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4EAA3393" w14:textId="77777777" w:rsidR="000313C5" w:rsidRPr="00EB5364" w:rsidRDefault="000313C5" w:rsidP="000313C5">
            <w:pPr>
              <w:keepNext/>
              <w:keepLines/>
              <w:spacing w:after="0"/>
              <w:jc w:val="center"/>
              <w:rPr>
                <w:ins w:id="2794" w:author="ZTE-Ma Zhifeng" w:date="2024-01-31T16:23: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795"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895AE7" w14:textId="6F64AE86" w:rsidR="000313C5" w:rsidRPr="00EB5364" w:rsidRDefault="000313C5" w:rsidP="000313C5">
            <w:pPr>
              <w:keepNext/>
              <w:keepLines/>
              <w:spacing w:after="0"/>
              <w:jc w:val="center"/>
              <w:rPr>
                <w:ins w:id="2796" w:author="ZTE-Ma Zhifeng" w:date="2024-01-31T16:23:00Z"/>
                <w:rFonts w:ascii="Arial" w:eastAsia="等线" w:hAnsi="Arial"/>
                <w:sz w:val="18"/>
                <w:lang w:val="en-US" w:eastAsia="zh-CN"/>
              </w:rPr>
            </w:pPr>
            <w:ins w:id="2797" w:author="ZTE-Ma Zhifeng" w:date="2024-01-31T16:25: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798"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A713B38" w14:textId="04882E90" w:rsidR="000313C5" w:rsidRPr="00EB5364" w:rsidRDefault="000313C5" w:rsidP="000313C5">
            <w:pPr>
              <w:keepNext/>
              <w:keepLines/>
              <w:spacing w:after="0"/>
              <w:jc w:val="center"/>
              <w:rPr>
                <w:ins w:id="2799" w:author="ZTE-Ma Zhifeng" w:date="2024-01-31T16:23:00Z"/>
                <w:rFonts w:ascii="Arial" w:eastAsia="宋体" w:hAnsi="Arial" w:cs="Arial"/>
                <w:color w:val="000000"/>
                <w:sz w:val="18"/>
                <w:szCs w:val="18"/>
                <w:lang w:val="en-US" w:eastAsia="zh-CN" w:bidi="ar"/>
              </w:rPr>
            </w:pPr>
            <w:ins w:id="2800" w:author="ZTE-Ma Zhifeng" w:date="2024-01-31T16:25:00Z">
              <w:r w:rsidRPr="00EB5364">
                <w:rPr>
                  <w:rFonts w:ascii="Arial" w:eastAsia="宋体" w:hAnsi="Arial" w:cs="Arial"/>
                  <w:color w:val="000000"/>
                  <w:sz w:val="18"/>
                  <w:szCs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801"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04F98B05" w14:textId="77777777" w:rsidR="000313C5" w:rsidRPr="00EB5364" w:rsidRDefault="000313C5" w:rsidP="000313C5">
            <w:pPr>
              <w:keepNext/>
              <w:keepLines/>
              <w:spacing w:after="0"/>
              <w:jc w:val="center"/>
              <w:rPr>
                <w:ins w:id="2802" w:author="ZTE-Ma Zhifeng" w:date="2024-01-31T16:23:00Z"/>
                <w:rFonts w:ascii="Arial" w:eastAsia="宋体" w:hAnsi="Arial"/>
                <w:sz w:val="18"/>
                <w:lang w:val="en-US" w:eastAsia="zh-CN"/>
              </w:rPr>
            </w:pPr>
          </w:p>
        </w:tc>
      </w:tr>
      <w:tr w:rsidR="000313C5" w:rsidRPr="00EB5364" w14:paraId="2B8FD485" w14:textId="77777777" w:rsidTr="00EB5364">
        <w:trPr>
          <w:trHeight w:val="29"/>
          <w:ins w:id="2803" w:author="ZTE-Ma Zhifeng" w:date="2024-01-31T16:23:00Z"/>
        </w:trPr>
        <w:tc>
          <w:tcPr>
            <w:tcW w:w="2067" w:type="dxa"/>
            <w:tcBorders>
              <w:top w:val="nil"/>
              <w:left w:val="single" w:sz="4" w:space="0" w:color="auto"/>
              <w:bottom w:val="single" w:sz="4" w:space="0" w:color="auto"/>
              <w:right w:val="single" w:sz="4" w:space="0" w:color="auto"/>
            </w:tcBorders>
            <w:vAlign w:val="center"/>
          </w:tcPr>
          <w:p w14:paraId="63D2F2FA" w14:textId="77777777" w:rsidR="000313C5" w:rsidRPr="00EB5364" w:rsidRDefault="000313C5" w:rsidP="000313C5">
            <w:pPr>
              <w:keepNext/>
              <w:keepLines/>
              <w:spacing w:after="0"/>
              <w:jc w:val="center"/>
              <w:rPr>
                <w:ins w:id="2804" w:author="ZTE-Ma Zhifeng" w:date="2024-01-31T16:23: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C03F15" w14:textId="77777777" w:rsidR="000313C5" w:rsidRPr="00EB5364" w:rsidRDefault="000313C5" w:rsidP="000313C5">
            <w:pPr>
              <w:keepNext/>
              <w:keepLines/>
              <w:spacing w:after="0"/>
              <w:jc w:val="center"/>
              <w:rPr>
                <w:ins w:id="2805" w:author="ZTE-Ma Zhifeng" w:date="2024-01-31T16:23: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40CF70" w14:textId="776F02BB" w:rsidR="000313C5" w:rsidRPr="00EB5364" w:rsidRDefault="000313C5" w:rsidP="000313C5">
            <w:pPr>
              <w:keepNext/>
              <w:keepLines/>
              <w:spacing w:after="0"/>
              <w:jc w:val="center"/>
              <w:rPr>
                <w:ins w:id="2806" w:author="ZTE-Ma Zhifeng" w:date="2024-01-31T16:23:00Z"/>
                <w:rFonts w:ascii="Arial" w:eastAsia="等线" w:hAnsi="Arial"/>
                <w:sz w:val="18"/>
                <w:lang w:val="en-US" w:eastAsia="zh-CN"/>
              </w:rPr>
            </w:pPr>
            <w:ins w:id="2807" w:author="ZTE-Ma Zhifeng" w:date="2024-01-31T16:25: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7162C81D" w14:textId="78C8B784" w:rsidR="000313C5" w:rsidRPr="00EB5364" w:rsidRDefault="000313C5" w:rsidP="000313C5">
            <w:pPr>
              <w:keepNext/>
              <w:keepLines/>
              <w:spacing w:after="0"/>
              <w:jc w:val="center"/>
              <w:rPr>
                <w:ins w:id="2808" w:author="ZTE-Ma Zhifeng" w:date="2024-01-31T16:23:00Z"/>
                <w:rFonts w:ascii="Arial" w:eastAsia="宋体" w:hAnsi="Arial" w:cs="Arial"/>
                <w:color w:val="000000"/>
                <w:sz w:val="18"/>
                <w:szCs w:val="18"/>
                <w:lang w:val="en-US" w:eastAsia="zh-CN" w:bidi="ar"/>
              </w:rPr>
            </w:pPr>
            <w:ins w:id="2809" w:author="ZTE-Ma Zhifeng" w:date="2024-01-31T16:25:00Z">
              <w:r w:rsidRPr="00EB5364">
                <w:rPr>
                  <w:rFonts w:ascii="Arial" w:eastAsia="宋体" w:hAnsi="Arial" w:cs="Arial"/>
                  <w:color w:val="000000"/>
                  <w:sz w:val="18"/>
                  <w:szCs w:val="18"/>
                  <w:lang w:val="en-US" w:eastAsia="zh-CN" w:bidi="ar"/>
                </w:rPr>
                <w:t>CA_n96D_BCS0</w:t>
              </w:r>
            </w:ins>
          </w:p>
        </w:tc>
        <w:tc>
          <w:tcPr>
            <w:tcW w:w="1610" w:type="dxa"/>
            <w:tcBorders>
              <w:top w:val="nil"/>
              <w:left w:val="single" w:sz="4" w:space="0" w:color="auto"/>
              <w:bottom w:val="single" w:sz="4" w:space="0" w:color="auto"/>
              <w:right w:val="single" w:sz="4" w:space="0" w:color="auto"/>
            </w:tcBorders>
            <w:vAlign w:val="center"/>
          </w:tcPr>
          <w:p w14:paraId="75A3E4DC" w14:textId="77777777" w:rsidR="000313C5" w:rsidRPr="00EB5364" w:rsidRDefault="000313C5" w:rsidP="000313C5">
            <w:pPr>
              <w:keepNext/>
              <w:keepLines/>
              <w:spacing w:after="0"/>
              <w:jc w:val="center"/>
              <w:rPr>
                <w:ins w:id="2810" w:author="ZTE-Ma Zhifeng" w:date="2024-01-31T16:23:00Z"/>
                <w:rFonts w:ascii="Arial" w:eastAsia="宋体" w:hAnsi="Arial"/>
                <w:sz w:val="18"/>
                <w:lang w:val="en-US" w:eastAsia="zh-CN"/>
              </w:rPr>
            </w:pPr>
          </w:p>
        </w:tc>
      </w:tr>
      <w:tr w:rsidR="000313C5" w:rsidRPr="00EB5364" w:rsidDel="000313C5" w14:paraId="5515C816" w14:textId="2A4F9BBB" w:rsidTr="00EB5364">
        <w:trPr>
          <w:trHeight w:val="29"/>
          <w:del w:id="2811" w:author="ZTE-Ma Zhifeng" w:date="2024-01-31T16:25:00Z"/>
        </w:trPr>
        <w:tc>
          <w:tcPr>
            <w:tcW w:w="2067" w:type="dxa"/>
            <w:tcBorders>
              <w:top w:val="nil"/>
              <w:left w:val="single" w:sz="4" w:space="0" w:color="auto"/>
              <w:bottom w:val="nil"/>
              <w:right w:val="single" w:sz="4" w:space="0" w:color="auto"/>
            </w:tcBorders>
            <w:shd w:val="clear" w:color="auto" w:fill="auto"/>
            <w:vAlign w:val="center"/>
          </w:tcPr>
          <w:p w14:paraId="369B7E08" w14:textId="4AC98DFF" w:rsidR="000313C5" w:rsidRPr="00EB5364" w:rsidDel="000313C5" w:rsidRDefault="000313C5" w:rsidP="000313C5">
            <w:pPr>
              <w:keepNext/>
              <w:keepLines/>
              <w:spacing w:after="0"/>
              <w:jc w:val="center"/>
              <w:rPr>
                <w:del w:id="2812" w:author="ZTE-Ma Zhifeng" w:date="2024-01-31T16:25:00Z"/>
                <w:rFonts w:ascii="Arial" w:eastAsia="宋体" w:hAnsi="Arial"/>
                <w:sz w:val="18"/>
                <w:lang w:val="en-US"/>
              </w:rPr>
            </w:pPr>
            <w:del w:id="2813" w:author="ZTE-Ma Zhifeng" w:date="2024-01-31T16:25:00Z">
              <w:r w:rsidRPr="00EB5364" w:rsidDel="000313C5">
                <w:rPr>
                  <w:rFonts w:ascii="Arial" w:eastAsia="宋体" w:hAnsi="Arial"/>
                  <w:sz w:val="18"/>
                  <w:lang w:val="en-US"/>
                </w:rPr>
                <w:delText>CA_n46C-n48(4A)-n96D</w:delText>
              </w:r>
            </w:del>
          </w:p>
        </w:tc>
        <w:tc>
          <w:tcPr>
            <w:tcW w:w="1829" w:type="dxa"/>
            <w:tcBorders>
              <w:top w:val="nil"/>
              <w:left w:val="single" w:sz="4" w:space="0" w:color="auto"/>
              <w:bottom w:val="nil"/>
              <w:right w:val="single" w:sz="4" w:space="0" w:color="auto"/>
            </w:tcBorders>
            <w:shd w:val="clear" w:color="auto" w:fill="auto"/>
            <w:vAlign w:val="center"/>
          </w:tcPr>
          <w:p w14:paraId="063ED5BF" w14:textId="3159480E" w:rsidR="000313C5" w:rsidRPr="00EB5364" w:rsidDel="000313C5" w:rsidRDefault="000313C5" w:rsidP="000313C5">
            <w:pPr>
              <w:keepNext/>
              <w:keepLines/>
              <w:spacing w:after="0"/>
              <w:jc w:val="center"/>
              <w:rPr>
                <w:del w:id="2814" w:author="ZTE-Ma Zhifeng" w:date="2024-01-31T16:25:00Z"/>
                <w:rFonts w:ascii="Arial" w:eastAsia="宋体" w:hAnsi="Arial"/>
                <w:sz w:val="18"/>
                <w:lang w:val="en-US"/>
              </w:rPr>
            </w:pPr>
            <w:del w:id="2815" w:author="ZTE-Ma Zhifeng" w:date="2024-01-31T16:25:00Z">
              <w:r w:rsidRPr="00EB5364" w:rsidDel="000313C5">
                <w:rPr>
                  <w:rFonts w:ascii="Arial" w:eastAsia="宋体" w:hAnsi="Arial"/>
                  <w:sz w:val="18"/>
                  <w:lang w:val="en-US"/>
                </w:rPr>
                <w:delText>CA_n46A-n48A</w:delText>
              </w:r>
            </w:del>
          </w:p>
          <w:p w14:paraId="339AB5E3" w14:textId="492E0173" w:rsidR="000313C5" w:rsidRPr="00EB5364" w:rsidDel="000313C5" w:rsidRDefault="000313C5" w:rsidP="000313C5">
            <w:pPr>
              <w:keepNext/>
              <w:keepLines/>
              <w:spacing w:after="0"/>
              <w:jc w:val="center"/>
              <w:rPr>
                <w:del w:id="2816" w:author="ZTE-Ma Zhifeng" w:date="2024-01-31T16:25:00Z"/>
                <w:rFonts w:ascii="Arial" w:eastAsia="宋体" w:hAnsi="Arial"/>
                <w:sz w:val="18"/>
                <w:lang w:val="en-US"/>
              </w:rPr>
            </w:pPr>
            <w:del w:id="2817" w:author="ZTE-Ma Zhifeng" w:date="2024-01-31T16:25: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09377" w14:textId="04FA73BF" w:rsidR="000313C5" w:rsidRPr="00EB5364" w:rsidDel="000313C5" w:rsidRDefault="000313C5" w:rsidP="000313C5">
            <w:pPr>
              <w:keepNext/>
              <w:keepLines/>
              <w:spacing w:after="0"/>
              <w:jc w:val="center"/>
              <w:rPr>
                <w:del w:id="2818" w:author="ZTE-Ma Zhifeng" w:date="2024-01-31T16:25:00Z"/>
                <w:rFonts w:ascii="Arial" w:eastAsia="等线" w:hAnsi="Arial"/>
                <w:sz w:val="18"/>
                <w:lang w:val="en-US" w:eastAsia="zh-CN"/>
              </w:rPr>
            </w:pPr>
            <w:del w:id="2819" w:author="ZTE-Ma Zhifeng" w:date="2024-01-31T16:25: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661971" w14:textId="17370722" w:rsidR="000313C5" w:rsidRPr="00EB5364" w:rsidDel="000313C5" w:rsidRDefault="000313C5" w:rsidP="000313C5">
            <w:pPr>
              <w:keepNext/>
              <w:keepLines/>
              <w:spacing w:after="0"/>
              <w:jc w:val="center"/>
              <w:rPr>
                <w:del w:id="2820" w:author="ZTE-Ma Zhifeng" w:date="2024-01-31T16:25:00Z"/>
                <w:rFonts w:ascii="Arial" w:eastAsia="宋体" w:hAnsi="Arial" w:cs="Arial"/>
                <w:color w:val="000000"/>
                <w:sz w:val="18"/>
                <w:szCs w:val="18"/>
                <w:lang w:val="en-US" w:eastAsia="zh-CN" w:bidi="ar"/>
              </w:rPr>
            </w:pPr>
            <w:del w:id="2821" w:author="ZTE-Ma Zhifeng" w:date="2024-01-31T16:25:00Z">
              <w:r w:rsidRPr="00EB5364" w:rsidDel="000313C5">
                <w:rPr>
                  <w:rFonts w:ascii="Arial" w:eastAsia="宋体" w:hAnsi="Arial" w:cs="Arial"/>
                  <w:color w:val="000000"/>
                  <w:sz w:val="18"/>
                  <w:szCs w:val="18"/>
                  <w:lang w:val="en-US" w:eastAsia="zh-CN" w:bidi="ar"/>
                </w:rPr>
                <w:delText>CA_n46C_BCS0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28EADC65" w14:textId="3519654A" w:rsidR="000313C5" w:rsidRPr="00EB5364" w:rsidDel="000313C5" w:rsidRDefault="000313C5" w:rsidP="000313C5">
            <w:pPr>
              <w:keepNext/>
              <w:keepLines/>
              <w:spacing w:after="0"/>
              <w:jc w:val="center"/>
              <w:rPr>
                <w:del w:id="2822" w:author="ZTE-Ma Zhifeng" w:date="2024-01-31T16:25:00Z"/>
                <w:rFonts w:ascii="Arial" w:eastAsia="宋体" w:hAnsi="Arial"/>
                <w:sz w:val="18"/>
                <w:lang w:val="en-US" w:eastAsia="zh-CN"/>
              </w:rPr>
            </w:pPr>
            <w:del w:id="2823" w:author="ZTE-Ma Zhifeng" w:date="2024-01-31T16:25:00Z">
              <w:r w:rsidRPr="00EB5364" w:rsidDel="000313C5">
                <w:rPr>
                  <w:rFonts w:ascii="Arial" w:eastAsia="宋体" w:hAnsi="Arial"/>
                  <w:sz w:val="18"/>
                  <w:lang w:val="en-US" w:eastAsia="zh-CN"/>
                </w:rPr>
                <w:delText>0</w:delText>
              </w:r>
            </w:del>
          </w:p>
        </w:tc>
      </w:tr>
      <w:tr w:rsidR="000313C5" w:rsidRPr="00EB5364" w:rsidDel="000313C5" w14:paraId="36BAA48A" w14:textId="7BA116F4" w:rsidTr="00EB5364">
        <w:trPr>
          <w:trHeight w:val="29"/>
          <w:del w:id="2824" w:author="ZTE-Ma Zhifeng" w:date="2024-01-31T16:25:00Z"/>
        </w:trPr>
        <w:tc>
          <w:tcPr>
            <w:tcW w:w="2067" w:type="dxa"/>
            <w:tcBorders>
              <w:top w:val="nil"/>
              <w:left w:val="single" w:sz="4" w:space="0" w:color="auto"/>
              <w:bottom w:val="nil"/>
              <w:right w:val="single" w:sz="4" w:space="0" w:color="auto"/>
            </w:tcBorders>
            <w:vAlign w:val="center"/>
          </w:tcPr>
          <w:p w14:paraId="3FA9D314" w14:textId="4B161239" w:rsidR="000313C5" w:rsidRPr="00EB5364" w:rsidDel="000313C5" w:rsidRDefault="000313C5" w:rsidP="000313C5">
            <w:pPr>
              <w:keepNext/>
              <w:keepLines/>
              <w:spacing w:after="0"/>
              <w:jc w:val="center"/>
              <w:rPr>
                <w:del w:id="2825" w:author="ZTE-Ma Zhifeng" w:date="2024-01-31T16:25: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1136CFF" w14:textId="28C604E0" w:rsidR="000313C5" w:rsidRPr="00EB5364" w:rsidDel="000313C5" w:rsidRDefault="000313C5" w:rsidP="000313C5">
            <w:pPr>
              <w:keepNext/>
              <w:keepLines/>
              <w:spacing w:after="0"/>
              <w:jc w:val="center"/>
              <w:rPr>
                <w:del w:id="2826" w:author="ZTE-Ma Zhifeng" w:date="2024-01-31T16:2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495E76" w14:textId="4FB5DBFE" w:rsidR="000313C5" w:rsidRPr="00EB5364" w:rsidDel="000313C5" w:rsidRDefault="000313C5" w:rsidP="000313C5">
            <w:pPr>
              <w:keepNext/>
              <w:keepLines/>
              <w:spacing w:after="0"/>
              <w:jc w:val="center"/>
              <w:rPr>
                <w:del w:id="2827" w:author="ZTE-Ma Zhifeng" w:date="2024-01-31T16:25:00Z"/>
                <w:rFonts w:ascii="Arial" w:eastAsia="等线" w:hAnsi="Arial"/>
                <w:sz w:val="18"/>
                <w:lang w:val="en-US" w:eastAsia="zh-CN"/>
              </w:rPr>
            </w:pPr>
            <w:del w:id="2828" w:author="ZTE-Ma Zhifeng" w:date="2024-01-31T16:25: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46B99707" w14:textId="0EC57837" w:rsidR="000313C5" w:rsidRPr="00EB5364" w:rsidDel="000313C5" w:rsidRDefault="000313C5" w:rsidP="000313C5">
            <w:pPr>
              <w:keepNext/>
              <w:keepLines/>
              <w:spacing w:after="0"/>
              <w:jc w:val="center"/>
              <w:rPr>
                <w:del w:id="2829" w:author="ZTE-Ma Zhifeng" w:date="2024-01-31T16:25:00Z"/>
                <w:rFonts w:ascii="Arial" w:eastAsia="宋体" w:hAnsi="Arial" w:cs="Arial"/>
                <w:color w:val="000000"/>
                <w:sz w:val="18"/>
                <w:szCs w:val="18"/>
                <w:lang w:val="en-US" w:eastAsia="zh-CN" w:bidi="ar"/>
              </w:rPr>
            </w:pPr>
            <w:del w:id="2830" w:author="ZTE-Ma Zhifeng" w:date="2024-01-31T16:25:00Z">
              <w:r w:rsidRPr="00EB5364" w:rsidDel="000313C5">
                <w:rPr>
                  <w:rFonts w:ascii="Arial" w:eastAsia="宋体" w:hAnsi="Arial" w:cs="Arial"/>
                  <w:color w:val="000000"/>
                  <w:sz w:val="18"/>
                  <w:szCs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58E3D04B" w14:textId="48A1A0C2" w:rsidR="000313C5" w:rsidRPr="00EB5364" w:rsidDel="000313C5" w:rsidRDefault="000313C5" w:rsidP="000313C5">
            <w:pPr>
              <w:keepNext/>
              <w:keepLines/>
              <w:spacing w:after="0"/>
              <w:jc w:val="center"/>
              <w:rPr>
                <w:del w:id="2831" w:author="ZTE-Ma Zhifeng" w:date="2024-01-31T16:25:00Z"/>
                <w:rFonts w:ascii="Arial" w:eastAsia="宋体" w:hAnsi="Arial"/>
                <w:sz w:val="18"/>
                <w:lang w:val="en-US" w:eastAsia="zh-CN"/>
              </w:rPr>
            </w:pPr>
          </w:p>
        </w:tc>
      </w:tr>
      <w:tr w:rsidR="000313C5" w:rsidRPr="00EB5364" w:rsidDel="000313C5" w14:paraId="297BB425" w14:textId="5372F24A"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2"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833" w:author="ZTE-Ma Zhifeng" w:date="2024-01-31T16:25:00Z"/>
          <w:trPrChange w:id="2834" w:author="ZTE-Ma Zhifeng" w:date="2024-01-31T16:24: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835"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31470D10" w14:textId="6DFA7EBB" w:rsidR="000313C5" w:rsidRPr="00EB5364" w:rsidDel="000313C5" w:rsidRDefault="000313C5" w:rsidP="000313C5">
            <w:pPr>
              <w:keepNext/>
              <w:keepLines/>
              <w:spacing w:after="0"/>
              <w:jc w:val="center"/>
              <w:rPr>
                <w:del w:id="2836" w:author="ZTE-Ma Zhifeng" w:date="2024-01-31T16:25: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837"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0DCCEADE" w14:textId="3DDCC1F2" w:rsidR="000313C5" w:rsidRPr="00EB5364" w:rsidDel="000313C5" w:rsidRDefault="000313C5" w:rsidP="000313C5">
            <w:pPr>
              <w:keepNext/>
              <w:keepLines/>
              <w:spacing w:after="0"/>
              <w:jc w:val="center"/>
              <w:rPr>
                <w:del w:id="2838" w:author="ZTE-Ma Zhifeng" w:date="2024-01-31T16:2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839"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5B0824" w14:textId="59093E0C" w:rsidR="000313C5" w:rsidRPr="00EB5364" w:rsidDel="000313C5" w:rsidRDefault="000313C5" w:rsidP="000313C5">
            <w:pPr>
              <w:keepNext/>
              <w:keepLines/>
              <w:spacing w:after="0"/>
              <w:jc w:val="center"/>
              <w:rPr>
                <w:del w:id="2840" w:author="ZTE-Ma Zhifeng" w:date="2024-01-31T16:25:00Z"/>
                <w:rFonts w:ascii="Arial" w:eastAsia="等线" w:hAnsi="Arial"/>
                <w:sz w:val="18"/>
                <w:lang w:val="en-US" w:eastAsia="zh-CN"/>
              </w:rPr>
            </w:pPr>
            <w:del w:id="2841" w:author="ZTE-Ma Zhifeng" w:date="2024-01-31T16:25: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842"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53F71E" w14:textId="529E4A18" w:rsidR="000313C5" w:rsidRPr="00EB5364" w:rsidDel="000313C5" w:rsidRDefault="000313C5" w:rsidP="000313C5">
            <w:pPr>
              <w:keepNext/>
              <w:keepLines/>
              <w:spacing w:after="0"/>
              <w:jc w:val="center"/>
              <w:rPr>
                <w:del w:id="2843" w:author="ZTE-Ma Zhifeng" w:date="2024-01-31T16:25:00Z"/>
                <w:rFonts w:ascii="Arial" w:eastAsia="宋体" w:hAnsi="Arial" w:cs="Arial"/>
                <w:color w:val="000000"/>
                <w:sz w:val="18"/>
                <w:szCs w:val="18"/>
                <w:lang w:val="en-US" w:eastAsia="zh-CN" w:bidi="ar"/>
              </w:rPr>
            </w:pPr>
            <w:del w:id="2844" w:author="ZTE-Ma Zhifeng" w:date="2024-01-31T16:25:00Z">
              <w:r w:rsidRPr="00EB5364" w:rsidDel="000313C5">
                <w:rPr>
                  <w:rFonts w:ascii="Arial" w:eastAsia="宋体" w:hAnsi="Arial" w:cs="Arial"/>
                  <w:color w:val="000000"/>
                  <w:sz w:val="18"/>
                  <w:szCs w:val="18"/>
                  <w:lang w:val="en-US" w:eastAsia="zh-CN" w:bidi="ar"/>
                </w:rPr>
                <w:delText>CA_n96D_BCS0</w:delText>
              </w:r>
            </w:del>
          </w:p>
        </w:tc>
        <w:tc>
          <w:tcPr>
            <w:tcW w:w="1610" w:type="dxa"/>
            <w:tcBorders>
              <w:top w:val="nil"/>
              <w:left w:val="single" w:sz="4" w:space="0" w:color="auto"/>
              <w:bottom w:val="single" w:sz="4" w:space="0" w:color="auto"/>
              <w:right w:val="single" w:sz="4" w:space="0" w:color="auto"/>
            </w:tcBorders>
            <w:vAlign w:val="center"/>
            <w:tcPrChange w:id="2845"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243BE98E" w14:textId="1D8D5E9A" w:rsidR="000313C5" w:rsidRPr="00EB5364" w:rsidDel="000313C5" w:rsidRDefault="000313C5" w:rsidP="000313C5">
            <w:pPr>
              <w:keepNext/>
              <w:keepLines/>
              <w:spacing w:after="0"/>
              <w:jc w:val="center"/>
              <w:rPr>
                <w:del w:id="2846" w:author="ZTE-Ma Zhifeng" w:date="2024-01-31T16:25:00Z"/>
                <w:rFonts w:ascii="Arial" w:eastAsia="宋体" w:hAnsi="Arial"/>
                <w:sz w:val="18"/>
                <w:lang w:val="en-US" w:eastAsia="zh-CN"/>
              </w:rPr>
            </w:pPr>
          </w:p>
        </w:tc>
      </w:tr>
      <w:tr w:rsidR="000313C5" w:rsidRPr="00EB5364" w14:paraId="667906F4"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7"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48" w:author="ZTE-Ma Zhifeng" w:date="2024-01-31T16:23:00Z"/>
          <w:trPrChange w:id="2849" w:author="ZTE-Ma Zhifeng" w:date="2024-01-31T16:24: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850"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401495A4" w14:textId="39FBFAD2" w:rsidR="000313C5" w:rsidRPr="00EB5364" w:rsidRDefault="000313C5" w:rsidP="000313C5">
            <w:pPr>
              <w:keepNext/>
              <w:keepLines/>
              <w:spacing w:after="0"/>
              <w:jc w:val="center"/>
              <w:rPr>
                <w:ins w:id="2851" w:author="ZTE-Ma Zhifeng" w:date="2024-01-31T16:23:00Z"/>
                <w:rFonts w:ascii="Arial" w:eastAsia="宋体" w:hAnsi="Arial"/>
                <w:sz w:val="18"/>
                <w:lang w:val="en-US"/>
              </w:rPr>
            </w:pPr>
            <w:ins w:id="2852" w:author="ZTE-Ma Zhifeng" w:date="2024-01-31T16:25:00Z">
              <w:r w:rsidRPr="00EB5364">
                <w:rPr>
                  <w:rFonts w:ascii="Arial" w:eastAsia="宋体" w:hAnsi="Arial"/>
                  <w:sz w:val="18"/>
                  <w:lang w:val="en-US"/>
                </w:rPr>
                <w:t>CA_n46C-n48(4A)-n96D</w:t>
              </w:r>
            </w:ins>
          </w:p>
        </w:tc>
        <w:tc>
          <w:tcPr>
            <w:tcW w:w="1829" w:type="dxa"/>
            <w:tcBorders>
              <w:top w:val="single" w:sz="4" w:space="0" w:color="auto"/>
              <w:left w:val="single" w:sz="4" w:space="0" w:color="auto"/>
              <w:bottom w:val="nil"/>
              <w:right w:val="single" w:sz="4" w:space="0" w:color="auto"/>
            </w:tcBorders>
            <w:vAlign w:val="center"/>
            <w:tcPrChange w:id="2853"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12D21359" w14:textId="77777777" w:rsidR="000313C5" w:rsidRPr="00EB5364" w:rsidRDefault="000313C5" w:rsidP="000313C5">
            <w:pPr>
              <w:keepNext/>
              <w:keepLines/>
              <w:spacing w:after="0"/>
              <w:jc w:val="center"/>
              <w:rPr>
                <w:ins w:id="2854" w:author="ZTE-Ma Zhifeng" w:date="2024-01-31T16:25:00Z"/>
                <w:rFonts w:ascii="Arial" w:eastAsia="宋体" w:hAnsi="Arial"/>
                <w:sz w:val="18"/>
                <w:lang w:val="en-US"/>
              </w:rPr>
            </w:pPr>
            <w:ins w:id="2855" w:author="ZTE-Ma Zhifeng" w:date="2024-01-31T16:25:00Z">
              <w:r w:rsidRPr="00EB5364">
                <w:rPr>
                  <w:rFonts w:ascii="Arial" w:eastAsia="宋体" w:hAnsi="Arial"/>
                  <w:sz w:val="18"/>
                  <w:lang w:val="en-US"/>
                </w:rPr>
                <w:t>CA_n46A-n48A</w:t>
              </w:r>
            </w:ins>
          </w:p>
          <w:p w14:paraId="70BD8FD7" w14:textId="203CF4A2" w:rsidR="000313C5" w:rsidRPr="00EB5364" w:rsidRDefault="000313C5" w:rsidP="000313C5">
            <w:pPr>
              <w:keepNext/>
              <w:keepLines/>
              <w:spacing w:after="0"/>
              <w:jc w:val="center"/>
              <w:rPr>
                <w:ins w:id="2856" w:author="ZTE-Ma Zhifeng" w:date="2024-01-31T16:23:00Z"/>
                <w:rFonts w:ascii="Arial" w:eastAsia="宋体" w:hAnsi="Arial"/>
                <w:sz w:val="18"/>
                <w:lang w:val="en-US"/>
              </w:rPr>
            </w:pPr>
            <w:ins w:id="2857" w:author="ZTE-Ma Zhifeng" w:date="2024-01-31T16:25: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858"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40E16" w14:textId="5D81A046" w:rsidR="000313C5" w:rsidRPr="00EB5364" w:rsidRDefault="000313C5" w:rsidP="000313C5">
            <w:pPr>
              <w:keepNext/>
              <w:keepLines/>
              <w:spacing w:after="0"/>
              <w:jc w:val="center"/>
              <w:rPr>
                <w:ins w:id="2859" w:author="ZTE-Ma Zhifeng" w:date="2024-01-31T16:23:00Z"/>
                <w:rFonts w:ascii="Arial" w:eastAsia="等线" w:hAnsi="Arial"/>
                <w:sz w:val="18"/>
                <w:lang w:val="en-US" w:eastAsia="zh-CN"/>
              </w:rPr>
            </w:pPr>
            <w:ins w:id="2860" w:author="ZTE-Ma Zhifeng" w:date="2024-01-31T16:25: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861"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DD39E2" w14:textId="50EE8AD3" w:rsidR="000313C5" w:rsidRPr="00EB5364" w:rsidRDefault="000313C5" w:rsidP="000313C5">
            <w:pPr>
              <w:keepNext/>
              <w:keepLines/>
              <w:spacing w:after="0"/>
              <w:jc w:val="center"/>
              <w:rPr>
                <w:ins w:id="2862" w:author="ZTE-Ma Zhifeng" w:date="2024-01-31T16:23:00Z"/>
                <w:rFonts w:ascii="Arial" w:eastAsia="宋体" w:hAnsi="Arial" w:cs="Arial"/>
                <w:color w:val="000000"/>
                <w:sz w:val="18"/>
                <w:szCs w:val="18"/>
                <w:lang w:val="en-US" w:eastAsia="zh-CN" w:bidi="ar"/>
              </w:rPr>
            </w:pPr>
            <w:ins w:id="2863" w:author="ZTE-Ma Zhifeng" w:date="2024-01-31T16:25:00Z">
              <w:r w:rsidRPr="00EB5364">
                <w:rPr>
                  <w:rFonts w:ascii="Arial" w:eastAsia="宋体" w:hAnsi="Arial" w:cs="Arial"/>
                  <w:color w:val="000000"/>
                  <w:sz w:val="18"/>
                  <w:szCs w:val="18"/>
                  <w:lang w:val="en-US" w:eastAsia="zh-CN" w:bidi="ar"/>
                </w:rPr>
                <w:t>CA_n46C_BCS0</w:t>
              </w:r>
            </w:ins>
          </w:p>
        </w:tc>
        <w:tc>
          <w:tcPr>
            <w:tcW w:w="1610" w:type="dxa"/>
            <w:tcBorders>
              <w:top w:val="single" w:sz="4" w:space="0" w:color="auto"/>
              <w:left w:val="single" w:sz="4" w:space="0" w:color="auto"/>
              <w:bottom w:val="nil"/>
              <w:right w:val="single" w:sz="4" w:space="0" w:color="auto"/>
            </w:tcBorders>
            <w:vAlign w:val="center"/>
            <w:tcPrChange w:id="2864"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46026F6A" w14:textId="6A50A1FB" w:rsidR="000313C5" w:rsidRPr="00EB5364" w:rsidRDefault="000313C5" w:rsidP="000313C5">
            <w:pPr>
              <w:keepNext/>
              <w:keepLines/>
              <w:spacing w:after="0"/>
              <w:jc w:val="center"/>
              <w:rPr>
                <w:ins w:id="2865" w:author="ZTE-Ma Zhifeng" w:date="2024-01-31T16:23:00Z"/>
                <w:rFonts w:ascii="Arial" w:eastAsia="宋体" w:hAnsi="Arial"/>
                <w:sz w:val="18"/>
                <w:lang w:val="en-US" w:eastAsia="zh-CN"/>
              </w:rPr>
            </w:pPr>
            <w:ins w:id="2866" w:author="ZTE-Ma Zhifeng" w:date="2024-01-31T16:25:00Z">
              <w:r w:rsidRPr="00EB5364">
                <w:rPr>
                  <w:rFonts w:ascii="Arial" w:eastAsia="宋体" w:hAnsi="Arial"/>
                  <w:sz w:val="18"/>
                  <w:lang w:val="en-US" w:eastAsia="zh-CN"/>
                </w:rPr>
                <w:t>0</w:t>
              </w:r>
            </w:ins>
          </w:p>
        </w:tc>
      </w:tr>
      <w:tr w:rsidR="000313C5" w:rsidRPr="00EB5364" w14:paraId="7B08DC45"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7"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868" w:author="ZTE-Ma Zhifeng" w:date="2024-01-31T16:23:00Z"/>
          <w:trPrChange w:id="2869" w:author="ZTE-Ma Zhifeng" w:date="2024-01-31T16:24:00Z">
            <w:trPr>
              <w:gridBefore w:val="1"/>
              <w:trHeight w:val="29"/>
            </w:trPr>
          </w:trPrChange>
        </w:trPr>
        <w:tc>
          <w:tcPr>
            <w:tcW w:w="2067" w:type="dxa"/>
            <w:tcBorders>
              <w:top w:val="nil"/>
              <w:left w:val="single" w:sz="4" w:space="0" w:color="auto"/>
              <w:bottom w:val="nil"/>
              <w:right w:val="single" w:sz="4" w:space="0" w:color="auto"/>
            </w:tcBorders>
            <w:vAlign w:val="center"/>
            <w:tcPrChange w:id="2870"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38F9FF5A" w14:textId="77777777" w:rsidR="000313C5" w:rsidRPr="00EB5364" w:rsidRDefault="000313C5" w:rsidP="000313C5">
            <w:pPr>
              <w:keepNext/>
              <w:keepLines/>
              <w:spacing w:after="0"/>
              <w:jc w:val="center"/>
              <w:rPr>
                <w:ins w:id="2871" w:author="ZTE-Ma Zhifeng" w:date="2024-01-31T16:23: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2872"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69C5E3F4" w14:textId="77777777" w:rsidR="000313C5" w:rsidRPr="00EB5364" w:rsidRDefault="000313C5" w:rsidP="000313C5">
            <w:pPr>
              <w:keepNext/>
              <w:keepLines/>
              <w:spacing w:after="0"/>
              <w:jc w:val="center"/>
              <w:rPr>
                <w:ins w:id="2873" w:author="ZTE-Ma Zhifeng" w:date="2024-01-31T16:23: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6F3AF" w14:textId="32631884" w:rsidR="000313C5" w:rsidRPr="00EB5364" w:rsidRDefault="000313C5" w:rsidP="000313C5">
            <w:pPr>
              <w:keepNext/>
              <w:keepLines/>
              <w:spacing w:after="0"/>
              <w:jc w:val="center"/>
              <w:rPr>
                <w:ins w:id="2875" w:author="ZTE-Ma Zhifeng" w:date="2024-01-31T16:23:00Z"/>
                <w:rFonts w:ascii="Arial" w:eastAsia="等线" w:hAnsi="Arial"/>
                <w:sz w:val="18"/>
                <w:lang w:val="en-US" w:eastAsia="zh-CN"/>
              </w:rPr>
            </w:pPr>
            <w:ins w:id="2876" w:author="ZTE-Ma Zhifeng" w:date="2024-01-31T16:25: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877"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67F7DEE" w14:textId="1EB03CDF" w:rsidR="000313C5" w:rsidRPr="00EB5364" w:rsidRDefault="000313C5" w:rsidP="000313C5">
            <w:pPr>
              <w:keepNext/>
              <w:keepLines/>
              <w:spacing w:after="0"/>
              <w:jc w:val="center"/>
              <w:rPr>
                <w:ins w:id="2878" w:author="ZTE-Ma Zhifeng" w:date="2024-01-31T16:23:00Z"/>
                <w:rFonts w:ascii="Arial" w:eastAsia="宋体" w:hAnsi="Arial" w:cs="Arial"/>
                <w:color w:val="000000"/>
                <w:sz w:val="18"/>
                <w:szCs w:val="18"/>
                <w:lang w:val="en-US" w:eastAsia="zh-CN" w:bidi="ar"/>
              </w:rPr>
            </w:pPr>
            <w:ins w:id="2879" w:author="ZTE-Ma Zhifeng" w:date="2024-01-31T16:25:00Z">
              <w:r w:rsidRPr="00EB5364">
                <w:rPr>
                  <w:rFonts w:ascii="Arial" w:eastAsia="宋体" w:hAnsi="Arial" w:cs="Arial"/>
                  <w:color w:val="000000"/>
                  <w:sz w:val="18"/>
                  <w:szCs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880"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740EE8E0" w14:textId="77777777" w:rsidR="000313C5" w:rsidRPr="00EB5364" w:rsidRDefault="000313C5" w:rsidP="000313C5">
            <w:pPr>
              <w:keepNext/>
              <w:keepLines/>
              <w:spacing w:after="0"/>
              <w:jc w:val="center"/>
              <w:rPr>
                <w:ins w:id="2881" w:author="ZTE-Ma Zhifeng" w:date="2024-01-31T16:23:00Z"/>
                <w:rFonts w:ascii="Arial" w:eastAsia="宋体" w:hAnsi="Arial"/>
                <w:sz w:val="18"/>
                <w:lang w:val="en-US" w:eastAsia="zh-CN"/>
              </w:rPr>
            </w:pPr>
          </w:p>
        </w:tc>
      </w:tr>
      <w:tr w:rsidR="000313C5" w:rsidRPr="00EB5364" w14:paraId="41BE39EB" w14:textId="77777777" w:rsidTr="00EB5364">
        <w:trPr>
          <w:trHeight w:val="29"/>
          <w:ins w:id="2882" w:author="ZTE-Ma Zhifeng" w:date="2024-01-31T16:23:00Z"/>
        </w:trPr>
        <w:tc>
          <w:tcPr>
            <w:tcW w:w="2067" w:type="dxa"/>
            <w:tcBorders>
              <w:top w:val="nil"/>
              <w:left w:val="single" w:sz="4" w:space="0" w:color="auto"/>
              <w:bottom w:val="single" w:sz="4" w:space="0" w:color="auto"/>
              <w:right w:val="single" w:sz="4" w:space="0" w:color="auto"/>
            </w:tcBorders>
            <w:vAlign w:val="center"/>
          </w:tcPr>
          <w:p w14:paraId="1646C6A4" w14:textId="77777777" w:rsidR="000313C5" w:rsidRPr="00EB5364" w:rsidRDefault="000313C5" w:rsidP="000313C5">
            <w:pPr>
              <w:keepNext/>
              <w:keepLines/>
              <w:spacing w:after="0"/>
              <w:jc w:val="center"/>
              <w:rPr>
                <w:ins w:id="2883" w:author="ZTE-Ma Zhifeng" w:date="2024-01-31T16:23: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3F3F65" w14:textId="77777777" w:rsidR="000313C5" w:rsidRPr="00EB5364" w:rsidRDefault="000313C5" w:rsidP="000313C5">
            <w:pPr>
              <w:keepNext/>
              <w:keepLines/>
              <w:spacing w:after="0"/>
              <w:jc w:val="center"/>
              <w:rPr>
                <w:ins w:id="2884" w:author="ZTE-Ma Zhifeng" w:date="2024-01-31T16:23: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6FD9E8" w14:textId="6A1C0456" w:rsidR="000313C5" w:rsidRPr="00EB5364" w:rsidRDefault="000313C5" w:rsidP="000313C5">
            <w:pPr>
              <w:keepNext/>
              <w:keepLines/>
              <w:spacing w:after="0"/>
              <w:jc w:val="center"/>
              <w:rPr>
                <w:ins w:id="2885" w:author="ZTE-Ma Zhifeng" w:date="2024-01-31T16:23:00Z"/>
                <w:rFonts w:ascii="Arial" w:eastAsia="等线" w:hAnsi="Arial"/>
                <w:sz w:val="18"/>
                <w:lang w:val="en-US" w:eastAsia="zh-CN"/>
              </w:rPr>
            </w:pPr>
            <w:ins w:id="2886" w:author="ZTE-Ma Zhifeng" w:date="2024-01-31T16:25: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53079FC7" w14:textId="4FDF4277" w:rsidR="000313C5" w:rsidRPr="00EB5364" w:rsidRDefault="000313C5" w:rsidP="000313C5">
            <w:pPr>
              <w:keepNext/>
              <w:keepLines/>
              <w:spacing w:after="0"/>
              <w:jc w:val="center"/>
              <w:rPr>
                <w:ins w:id="2887" w:author="ZTE-Ma Zhifeng" w:date="2024-01-31T16:23:00Z"/>
                <w:rFonts w:ascii="Arial" w:eastAsia="宋体" w:hAnsi="Arial" w:cs="Arial"/>
                <w:color w:val="000000"/>
                <w:sz w:val="18"/>
                <w:szCs w:val="18"/>
                <w:lang w:val="en-US" w:eastAsia="zh-CN" w:bidi="ar"/>
              </w:rPr>
            </w:pPr>
            <w:ins w:id="2888" w:author="ZTE-Ma Zhifeng" w:date="2024-01-31T16:25:00Z">
              <w:r w:rsidRPr="00EB5364">
                <w:rPr>
                  <w:rFonts w:ascii="Arial" w:eastAsia="宋体" w:hAnsi="Arial" w:cs="Arial"/>
                  <w:color w:val="000000"/>
                  <w:sz w:val="18"/>
                  <w:szCs w:val="18"/>
                  <w:lang w:val="en-US" w:eastAsia="zh-CN" w:bidi="ar"/>
                </w:rPr>
                <w:t>CA_n96D_BCS0</w:t>
              </w:r>
            </w:ins>
          </w:p>
        </w:tc>
        <w:tc>
          <w:tcPr>
            <w:tcW w:w="1610" w:type="dxa"/>
            <w:tcBorders>
              <w:top w:val="nil"/>
              <w:left w:val="single" w:sz="4" w:space="0" w:color="auto"/>
              <w:bottom w:val="single" w:sz="4" w:space="0" w:color="auto"/>
              <w:right w:val="single" w:sz="4" w:space="0" w:color="auto"/>
            </w:tcBorders>
            <w:vAlign w:val="center"/>
          </w:tcPr>
          <w:p w14:paraId="668970EE" w14:textId="77777777" w:rsidR="000313C5" w:rsidRPr="00EB5364" w:rsidRDefault="000313C5" w:rsidP="000313C5">
            <w:pPr>
              <w:keepNext/>
              <w:keepLines/>
              <w:spacing w:after="0"/>
              <w:jc w:val="center"/>
              <w:rPr>
                <w:ins w:id="2889" w:author="ZTE-Ma Zhifeng" w:date="2024-01-31T16:23:00Z"/>
                <w:rFonts w:ascii="Arial" w:eastAsia="宋体" w:hAnsi="Arial"/>
                <w:sz w:val="18"/>
                <w:lang w:val="en-US" w:eastAsia="zh-CN"/>
              </w:rPr>
            </w:pPr>
          </w:p>
        </w:tc>
      </w:tr>
      <w:tr w:rsidR="000313C5" w:rsidRPr="00EB5364" w:rsidDel="000313C5" w14:paraId="13E2461D" w14:textId="4C41EDAE" w:rsidTr="00EB5364">
        <w:trPr>
          <w:trHeight w:val="29"/>
          <w:del w:id="2890" w:author="ZTE-Ma Zhifeng" w:date="2024-01-31T16:25:00Z"/>
        </w:trPr>
        <w:tc>
          <w:tcPr>
            <w:tcW w:w="2067" w:type="dxa"/>
            <w:tcBorders>
              <w:top w:val="nil"/>
              <w:left w:val="single" w:sz="4" w:space="0" w:color="auto"/>
              <w:bottom w:val="nil"/>
              <w:right w:val="single" w:sz="4" w:space="0" w:color="auto"/>
            </w:tcBorders>
            <w:shd w:val="clear" w:color="auto" w:fill="auto"/>
            <w:vAlign w:val="center"/>
          </w:tcPr>
          <w:p w14:paraId="09BAB4D4" w14:textId="7AA5AB76" w:rsidR="000313C5" w:rsidRPr="00EB5364" w:rsidDel="000313C5" w:rsidRDefault="000313C5" w:rsidP="000313C5">
            <w:pPr>
              <w:keepNext/>
              <w:keepLines/>
              <w:spacing w:after="0"/>
              <w:jc w:val="center"/>
              <w:rPr>
                <w:del w:id="2891" w:author="ZTE-Ma Zhifeng" w:date="2024-01-31T16:25:00Z"/>
                <w:rFonts w:ascii="Arial" w:eastAsia="宋体" w:hAnsi="Arial"/>
                <w:sz w:val="18"/>
                <w:lang w:val="en-US"/>
              </w:rPr>
            </w:pPr>
            <w:del w:id="2892" w:author="ZTE-Ma Zhifeng" w:date="2024-01-31T16:25:00Z">
              <w:r w:rsidRPr="00EB5364" w:rsidDel="000313C5">
                <w:rPr>
                  <w:rFonts w:ascii="Arial" w:eastAsia="宋体" w:hAnsi="Arial"/>
                  <w:sz w:val="18"/>
                  <w:lang w:val="en-US"/>
                </w:rPr>
                <w:delText>CA_n46D-n48(4A)-n96D</w:delText>
              </w:r>
            </w:del>
          </w:p>
        </w:tc>
        <w:tc>
          <w:tcPr>
            <w:tcW w:w="1829" w:type="dxa"/>
            <w:tcBorders>
              <w:top w:val="nil"/>
              <w:left w:val="single" w:sz="4" w:space="0" w:color="auto"/>
              <w:bottom w:val="nil"/>
              <w:right w:val="single" w:sz="4" w:space="0" w:color="auto"/>
            </w:tcBorders>
            <w:shd w:val="clear" w:color="auto" w:fill="auto"/>
            <w:vAlign w:val="center"/>
          </w:tcPr>
          <w:p w14:paraId="5AB7E422" w14:textId="40AFD590" w:rsidR="000313C5" w:rsidRPr="00EB5364" w:rsidDel="000313C5" w:rsidRDefault="000313C5" w:rsidP="000313C5">
            <w:pPr>
              <w:keepNext/>
              <w:keepLines/>
              <w:spacing w:after="0"/>
              <w:jc w:val="center"/>
              <w:rPr>
                <w:del w:id="2893" w:author="ZTE-Ma Zhifeng" w:date="2024-01-31T16:25:00Z"/>
                <w:rFonts w:ascii="Arial" w:eastAsia="宋体" w:hAnsi="Arial"/>
                <w:sz w:val="18"/>
                <w:lang w:val="en-US"/>
              </w:rPr>
            </w:pPr>
            <w:del w:id="2894" w:author="ZTE-Ma Zhifeng" w:date="2024-01-31T16:25:00Z">
              <w:r w:rsidRPr="00EB5364" w:rsidDel="000313C5">
                <w:rPr>
                  <w:rFonts w:ascii="Arial" w:eastAsia="宋体" w:hAnsi="Arial"/>
                  <w:sz w:val="18"/>
                  <w:lang w:val="en-US"/>
                </w:rPr>
                <w:delText>CA_n46A-n48A</w:delText>
              </w:r>
            </w:del>
          </w:p>
          <w:p w14:paraId="5BB7D241" w14:textId="34A0CD5B" w:rsidR="000313C5" w:rsidRPr="00EB5364" w:rsidDel="000313C5" w:rsidRDefault="000313C5" w:rsidP="000313C5">
            <w:pPr>
              <w:keepNext/>
              <w:keepLines/>
              <w:spacing w:after="0"/>
              <w:jc w:val="center"/>
              <w:rPr>
                <w:del w:id="2895" w:author="ZTE-Ma Zhifeng" w:date="2024-01-31T16:25:00Z"/>
                <w:rFonts w:ascii="Arial" w:eastAsia="宋体" w:hAnsi="Arial"/>
                <w:sz w:val="18"/>
                <w:lang w:val="en-US"/>
              </w:rPr>
            </w:pPr>
            <w:del w:id="2896" w:author="ZTE-Ma Zhifeng" w:date="2024-01-31T16:25: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09E2A7" w14:textId="17F2DFF2" w:rsidR="000313C5" w:rsidRPr="00EB5364" w:rsidDel="000313C5" w:rsidRDefault="000313C5" w:rsidP="000313C5">
            <w:pPr>
              <w:keepNext/>
              <w:keepLines/>
              <w:spacing w:after="0"/>
              <w:jc w:val="center"/>
              <w:rPr>
                <w:del w:id="2897" w:author="ZTE-Ma Zhifeng" w:date="2024-01-31T16:25:00Z"/>
                <w:rFonts w:ascii="Arial" w:eastAsia="等线" w:hAnsi="Arial"/>
                <w:sz w:val="18"/>
                <w:lang w:val="en-US" w:eastAsia="zh-CN"/>
              </w:rPr>
            </w:pPr>
            <w:del w:id="2898" w:author="ZTE-Ma Zhifeng" w:date="2024-01-31T16:25: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48EEBF" w14:textId="5B86101E" w:rsidR="000313C5" w:rsidRPr="00EB5364" w:rsidDel="000313C5" w:rsidRDefault="000313C5" w:rsidP="000313C5">
            <w:pPr>
              <w:keepNext/>
              <w:keepLines/>
              <w:spacing w:after="0"/>
              <w:jc w:val="center"/>
              <w:rPr>
                <w:del w:id="2899" w:author="ZTE-Ma Zhifeng" w:date="2024-01-31T16:25:00Z"/>
                <w:rFonts w:ascii="Arial" w:eastAsia="宋体" w:hAnsi="Arial" w:cs="Arial"/>
                <w:color w:val="000000"/>
                <w:sz w:val="18"/>
                <w:szCs w:val="18"/>
                <w:lang w:val="en-US" w:eastAsia="zh-CN" w:bidi="ar"/>
              </w:rPr>
            </w:pPr>
            <w:del w:id="2900" w:author="ZTE-Ma Zhifeng" w:date="2024-01-31T16:25:00Z">
              <w:r w:rsidRPr="00EB5364" w:rsidDel="000313C5">
                <w:rPr>
                  <w:rFonts w:ascii="Arial" w:eastAsia="宋体" w:hAnsi="Arial" w:cs="Arial"/>
                  <w:color w:val="000000"/>
                  <w:sz w:val="18"/>
                  <w:szCs w:val="18"/>
                  <w:lang w:val="en-US" w:eastAsia="zh-CN" w:bidi="ar"/>
                </w:rPr>
                <w:delText>CA_n46D_BCS0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6CFBD333" w14:textId="41253A7F" w:rsidR="000313C5" w:rsidRPr="00EB5364" w:rsidDel="000313C5" w:rsidRDefault="000313C5" w:rsidP="000313C5">
            <w:pPr>
              <w:keepNext/>
              <w:keepLines/>
              <w:spacing w:after="0"/>
              <w:jc w:val="center"/>
              <w:rPr>
                <w:del w:id="2901" w:author="ZTE-Ma Zhifeng" w:date="2024-01-31T16:25:00Z"/>
                <w:rFonts w:ascii="Arial" w:eastAsia="宋体" w:hAnsi="Arial"/>
                <w:sz w:val="18"/>
                <w:lang w:val="en-US" w:eastAsia="zh-CN"/>
              </w:rPr>
            </w:pPr>
            <w:del w:id="2902" w:author="ZTE-Ma Zhifeng" w:date="2024-01-31T16:25:00Z">
              <w:r w:rsidRPr="00EB5364" w:rsidDel="000313C5">
                <w:rPr>
                  <w:rFonts w:ascii="Arial" w:eastAsia="宋体" w:hAnsi="Arial"/>
                  <w:sz w:val="18"/>
                  <w:lang w:val="en-US" w:eastAsia="zh-CN"/>
                </w:rPr>
                <w:delText>0</w:delText>
              </w:r>
            </w:del>
          </w:p>
        </w:tc>
      </w:tr>
      <w:tr w:rsidR="000313C5" w:rsidRPr="00EB5364" w:rsidDel="000313C5" w14:paraId="478711EC" w14:textId="4A91EEAF" w:rsidTr="00EB5364">
        <w:trPr>
          <w:trHeight w:val="29"/>
          <w:del w:id="2903" w:author="ZTE-Ma Zhifeng" w:date="2024-01-31T16:25:00Z"/>
        </w:trPr>
        <w:tc>
          <w:tcPr>
            <w:tcW w:w="2067" w:type="dxa"/>
            <w:tcBorders>
              <w:top w:val="nil"/>
              <w:left w:val="single" w:sz="4" w:space="0" w:color="auto"/>
              <w:bottom w:val="nil"/>
              <w:right w:val="single" w:sz="4" w:space="0" w:color="auto"/>
            </w:tcBorders>
            <w:vAlign w:val="center"/>
          </w:tcPr>
          <w:p w14:paraId="6AA8804D" w14:textId="18481A5C" w:rsidR="000313C5" w:rsidRPr="00EB5364" w:rsidDel="000313C5" w:rsidRDefault="000313C5" w:rsidP="000313C5">
            <w:pPr>
              <w:keepNext/>
              <w:keepLines/>
              <w:spacing w:after="0"/>
              <w:jc w:val="center"/>
              <w:rPr>
                <w:del w:id="2904" w:author="ZTE-Ma Zhifeng" w:date="2024-01-31T16:25: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D4F0BE6" w14:textId="2127EF59" w:rsidR="000313C5" w:rsidRPr="00EB5364" w:rsidDel="000313C5" w:rsidRDefault="000313C5" w:rsidP="000313C5">
            <w:pPr>
              <w:keepNext/>
              <w:keepLines/>
              <w:spacing w:after="0"/>
              <w:jc w:val="center"/>
              <w:rPr>
                <w:del w:id="2905" w:author="ZTE-Ma Zhifeng" w:date="2024-01-31T16:2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84F0C" w14:textId="1415FE74" w:rsidR="000313C5" w:rsidRPr="00EB5364" w:rsidDel="000313C5" w:rsidRDefault="000313C5" w:rsidP="000313C5">
            <w:pPr>
              <w:keepNext/>
              <w:keepLines/>
              <w:spacing w:after="0"/>
              <w:jc w:val="center"/>
              <w:rPr>
                <w:del w:id="2906" w:author="ZTE-Ma Zhifeng" w:date="2024-01-31T16:25:00Z"/>
                <w:rFonts w:ascii="Arial" w:eastAsia="等线" w:hAnsi="Arial"/>
                <w:sz w:val="18"/>
                <w:lang w:val="en-US" w:eastAsia="zh-CN"/>
              </w:rPr>
            </w:pPr>
            <w:del w:id="2907" w:author="ZTE-Ma Zhifeng" w:date="2024-01-31T16:25: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544D46B1" w14:textId="2ACF68CE" w:rsidR="000313C5" w:rsidRPr="00EB5364" w:rsidDel="000313C5" w:rsidRDefault="000313C5" w:rsidP="000313C5">
            <w:pPr>
              <w:keepNext/>
              <w:keepLines/>
              <w:spacing w:after="0"/>
              <w:jc w:val="center"/>
              <w:rPr>
                <w:del w:id="2908" w:author="ZTE-Ma Zhifeng" w:date="2024-01-31T16:25:00Z"/>
                <w:rFonts w:ascii="Arial" w:eastAsia="宋体" w:hAnsi="Arial" w:cs="Arial"/>
                <w:color w:val="000000"/>
                <w:sz w:val="18"/>
                <w:szCs w:val="18"/>
                <w:lang w:val="en-US" w:eastAsia="zh-CN" w:bidi="ar"/>
              </w:rPr>
            </w:pPr>
            <w:del w:id="2909" w:author="ZTE-Ma Zhifeng" w:date="2024-01-31T16:25:00Z">
              <w:r w:rsidRPr="00EB5364" w:rsidDel="000313C5">
                <w:rPr>
                  <w:rFonts w:ascii="Arial" w:eastAsia="宋体" w:hAnsi="Arial" w:cs="Arial"/>
                  <w:color w:val="000000"/>
                  <w:sz w:val="18"/>
                  <w:szCs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339DCB25" w14:textId="71F4774E" w:rsidR="000313C5" w:rsidRPr="00EB5364" w:rsidDel="000313C5" w:rsidRDefault="000313C5" w:rsidP="000313C5">
            <w:pPr>
              <w:keepNext/>
              <w:keepLines/>
              <w:spacing w:after="0"/>
              <w:jc w:val="center"/>
              <w:rPr>
                <w:del w:id="2910" w:author="ZTE-Ma Zhifeng" w:date="2024-01-31T16:25:00Z"/>
                <w:rFonts w:ascii="Arial" w:eastAsia="宋体" w:hAnsi="Arial"/>
                <w:sz w:val="18"/>
                <w:lang w:val="en-US" w:eastAsia="zh-CN"/>
              </w:rPr>
            </w:pPr>
          </w:p>
        </w:tc>
      </w:tr>
      <w:tr w:rsidR="000313C5" w:rsidRPr="00EB5364" w:rsidDel="000313C5" w14:paraId="6411ED40" w14:textId="53F2F231"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1"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912" w:author="ZTE-Ma Zhifeng" w:date="2024-01-31T16:25:00Z"/>
          <w:trPrChange w:id="2913" w:author="ZTE-Ma Zhifeng" w:date="2024-01-31T16:24: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914"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23C76F84" w14:textId="5B7E9972" w:rsidR="000313C5" w:rsidRPr="00EB5364" w:rsidDel="000313C5" w:rsidRDefault="000313C5" w:rsidP="000313C5">
            <w:pPr>
              <w:keepNext/>
              <w:keepLines/>
              <w:spacing w:after="0"/>
              <w:jc w:val="center"/>
              <w:rPr>
                <w:del w:id="2915" w:author="ZTE-Ma Zhifeng" w:date="2024-01-31T16:25: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916"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350DDA32" w14:textId="22D19D82" w:rsidR="000313C5" w:rsidRPr="00EB5364" w:rsidDel="000313C5" w:rsidRDefault="000313C5" w:rsidP="000313C5">
            <w:pPr>
              <w:keepNext/>
              <w:keepLines/>
              <w:spacing w:after="0"/>
              <w:jc w:val="center"/>
              <w:rPr>
                <w:del w:id="2917" w:author="ZTE-Ma Zhifeng" w:date="2024-01-31T16:25: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918"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786F53" w14:textId="5E9437B3" w:rsidR="000313C5" w:rsidRPr="00EB5364" w:rsidDel="000313C5" w:rsidRDefault="000313C5" w:rsidP="000313C5">
            <w:pPr>
              <w:keepNext/>
              <w:keepLines/>
              <w:spacing w:after="0"/>
              <w:jc w:val="center"/>
              <w:rPr>
                <w:del w:id="2919" w:author="ZTE-Ma Zhifeng" w:date="2024-01-31T16:25:00Z"/>
                <w:rFonts w:ascii="Arial" w:eastAsia="等线" w:hAnsi="Arial"/>
                <w:sz w:val="18"/>
                <w:lang w:val="en-US" w:eastAsia="zh-CN"/>
              </w:rPr>
            </w:pPr>
            <w:del w:id="2920" w:author="ZTE-Ma Zhifeng" w:date="2024-01-31T16:25: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2921"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A53C812" w14:textId="7729C60F" w:rsidR="000313C5" w:rsidRPr="00EB5364" w:rsidDel="000313C5" w:rsidRDefault="000313C5" w:rsidP="000313C5">
            <w:pPr>
              <w:keepNext/>
              <w:keepLines/>
              <w:spacing w:after="0"/>
              <w:jc w:val="center"/>
              <w:rPr>
                <w:del w:id="2922" w:author="ZTE-Ma Zhifeng" w:date="2024-01-31T16:25:00Z"/>
                <w:rFonts w:ascii="Arial" w:eastAsia="宋体" w:hAnsi="Arial" w:cs="Arial"/>
                <w:color w:val="000000"/>
                <w:sz w:val="18"/>
                <w:szCs w:val="18"/>
                <w:lang w:val="en-US" w:eastAsia="zh-CN" w:bidi="ar"/>
              </w:rPr>
            </w:pPr>
            <w:del w:id="2923" w:author="ZTE-Ma Zhifeng" w:date="2024-01-31T16:25:00Z">
              <w:r w:rsidRPr="00EB5364" w:rsidDel="000313C5">
                <w:rPr>
                  <w:rFonts w:ascii="Arial" w:eastAsia="宋体" w:hAnsi="Arial" w:cs="Arial"/>
                  <w:color w:val="000000"/>
                  <w:sz w:val="18"/>
                  <w:szCs w:val="18"/>
                  <w:lang w:val="en-US" w:eastAsia="zh-CN" w:bidi="ar"/>
                </w:rPr>
                <w:delText>CA_n96D_BCS0</w:delText>
              </w:r>
            </w:del>
          </w:p>
        </w:tc>
        <w:tc>
          <w:tcPr>
            <w:tcW w:w="1610" w:type="dxa"/>
            <w:tcBorders>
              <w:top w:val="nil"/>
              <w:left w:val="single" w:sz="4" w:space="0" w:color="auto"/>
              <w:bottom w:val="single" w:sz="4" w:space="0" w:color="auto"/>
              <w:right w:val="single" w:sz="4" w:space="0" w:color="auto"/>
            </w:tcBorders>
            <w:vAlign w:val="center"/>
            <w:tcPrChange w:id="2924"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7B2F63BB" w14:textId="18A02D34" w:rsidR="000313C5" w:rsidRPr="00EB5364" w:rsidDel="000313C5" w:rsidRDefault="000313C5" w:rsidP="000313C5">
            <w:pPr>
              <w:keepNext/>
              <w:keepLines/>
              <w:spacing w:after="0"/>
              <w:jc w:val="center"/>
              <w:rPr>
                <w:del w:id="2925" w:author="ZTE-Ma Zhifeng" w:date="2024-01-31T16:25:00Z"/>
                <w:rFonts w:ascii="Arial" w:eastAsia="宋体" w:hAnsi="Arial"/>
                <w:sz w:val="18"/>
                <w:lang w:val="en-US" w:eastAsia="zh-CN"/>
              </w:rPr>
            </w:pPr>
          </w:p>
        </w:tc>
      </w:tr>
      <w:tr w:rsidR="000313C5" w:rsidRPr="00EB5364" w14:paraId="75A2281B"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6"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27" w:author="ZTE-Ma Zhifeng" w:date="2024-01-31T16:24:00Z"/>
          <w:trPrChange w:id="2928" w:author="ZTE-Ma Zhifeng" w:date="2024-01-31T16:24: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2929"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784EA788" w14:textId="4DC6F9E0" w:rsidR="000313C5" w:rsidRPr="00EB5364" w:rsidRDefault="000313C5" w:rsidP="000313C5">
            <w:pPr>
              <w:keepNext/>
              <w:keepLines/>
              <w:spacing w:after="0"/>
              <w:jc w:val="center"/>
              <w:rPr>
                <w:ins w:id="2930" w:author="ZTE-Ma Zhifeng" w:date="2024-01-31T16:24:00Z"/>
                <w:rFonts w:ascii="Arial" w:eastAsia="宋体" w:hAnsi="Arial"/>
                <w:sz w:val="18"/>
                <w:lang w:val="en-US"/>
              </w:rPr>
            </w:pPr>
            <w:ins w:id="2931" w:author="ZTE-Ma Zhifeng" w:date="2024-01-31T16:25:00Z">
              <w:r w:rsidRPr="00EB5364">
                <w:rPr>
                  <w:rFonts w:ascii="Arial" w:eastAsia="宋体" w:hAnsi="Arial"/>
                  <w:sz w:val="18"/>
                  <w:lang w:val="en-US"/>
                </w:rPr>
                <w:t>CA_n46D-n48(4A)-n96D</w:t>
              </w:r>
            </w:ins>
          </w:p>
        </w:tc>
        <w:tc>
          <w:tcPr>
            <w:tcW w:w="1829" w:type="dxa"/>
            <w:tcBorders>
              <w:top w:val="single" w:sz="4" w:space="0" w:color="auto"/>
              <w:left w:val="single" w:sz="4" w:space="0" w:color="auto"/>
              <w:bottom w:val="nil"/>
              <w:right w:val="single" w:sz="4" w:space="0" w:color="auto"/>
            </w:tcBorders>
            <w:vAlign w:val="center"/>
            <w:tcPrChange w:id="2932"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656CD439" w14:textId="77777777" w:rsidR="000313C5" w:rsidRPr="00EB5364" w:rsidRDefault="000313C5" w:rsidP="000313C5">
            <w:pPr>
              <w:keepNext/>
              <w:keepLines/>
              <w:spacing w:after="0"/>
              <w:jc w:val="center"/>
              <w:rPr>
                <w:ins w:id="2933" w:author="ZTE-Ma Zhifeng" w:date="2024-01-31T16:25:00Z"/>
                <w:rFonts w:ascii="Arial" w:eastAsia="宋体" w:hAnsi="Arial"/>
                <w:sz w:val="18"/>
                <w:lang w:val="en-US"/>
              </w:rPr>
            </w:pPr>
            <w:ins w:id="2934" w:author="ZTE-Ma Zhifeng" w:date="2024-01-31T16:25:00Z">
              <w:r w:rsidRPr="00EB5364">
                <w:rPr>
                  <w:rFonts w:ascii="Arial" w:eastAsia="宋体" w:hAnsi="Arial"/>
                  <w:sz w:val="18"/>
                  <w:lang w:val="en-US"/>
                </w:rPr>
                <w:t>CA_n46A-n48A</w:t>
              </w:r>
            </w:ins>
          </w:p>
          <w:p w14:paraId="7C7E06E9" w14:textId="1B168459" w:rsidR="000313C5" w:rsidRPr="00EB5364" w:rsidRDefault="000313C5" w:rsidP="000313C5">
            <w:pPr>
              <w:keepNext/>
              <w:keepLines/>
              <w:spacing w:after="0"/>
              <w:jc w:val="center"/>
              <w:rPr>
                <w:ins w:id="2935" w:author="ZTE-Ma Zhifeng" w:date="2024-01-31T16:24:00Z"/>
                <w:rFonts w:ascii="Arial" w:eastAsia="宋体" w:hAnsi="Arial"/>
                <w:sz w:val="18"/>
                <w:lang w:val="en-US"/>
              </w:rPr>
            </w:pPr>
            <w:ins w:id="2936" w:author="ZTE-Ma Zhifeng" w:date="2024-01-31T16:25: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DC1840" w14:textId="49E0048D" w:rsidR="000313C5" w:rsidRPr="00EB5364" w:rsidRDefault="000313C5" w:rsidP="000313C5">
            <w:pPr>
              <w:keepNext/>
              <w:keepLines/>
              <w:spacing w:after="0"/>
              <w:jc w:val="center"/>
              <w:rPr>
                <w:ins w:id="2938" w:author="ZTE-Ma Zhifeng" w:date="2024-01-31T16:24:00Z"/>
                <w:rFonts w:ascii="Arial" w:eastAsia="等线" w:hAnsi="Arial"/>
                <w:sz w:val="18"/>
                <w:lang w:val="en-US" w:eastAsia="zh-CN"/>
              </w:rPr>
            </w:pPr>
            <w:ins w:id="2939" w:author="ZTE-Ma Zhifeng" w:date="2024-01-31T16:25: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2940"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B9B0F9D" w14:textId="321B743C" w:rsidR="000313C5" w:rsidRPr="00EB5364" w:rsidRDefault="000313C5" w:rsidP="000313C5">
            <w:pPr>
              <w:keepNext/>
              <w:keepLines/>
              <w:spacing w:after="0"/>
              <w:jc w:val="center"/>
              <w:rPr>
                <w:ins w:id="2941" w:author="ZTE-Ma Zhifeng" w:date="2024-01-31T16:24:00Z"/>
                <w:rFonts w:ascii="Arial" w:eastAsia="宋体" w:hAnsi="Arial" w:cs="Arial"/>
                <w:color w:val="000000"/>
                <w:sz w:val="18"/>
                <w:szCs w:val="18"/>
                <w:lang w:val="en-US" w:eastAsia="zh-CN" w:bidi="ar"/>
              </w:rPr>
            </w:pPr>
            <w:ins w:id="2942" w:author="ZTE-Ma Zhifeng" w:date="2024-01-31T16:25:00Z">
              <w:r w:rsidRPr="00EB5364">
                <w:rPr>
                  <w:rFonts w:ascii="Arial" w:eastAsia="宋体" w:hAnsi="Arial" w:cs="Arial"/>
                  <w:color w:val="000000"/>
                  <w:sz w:val="18"/>
                  <w:szCs w:val="18"/>
                  <w:lang w:val="en-US" w:eastAsia="zh-CN" w:bidi="ar"/>
                </w:rPr>
                <w:t>CA_n46D_BCS0</w:t>
              </w:r>
            </w:ins>
          </w:p>
        </w:tc>
        <w:tc>
          <w:tcPr>
            <w:tcW w:w="1610" w:type="dxa"/>
            <w:tcBorders>
              <w:top w:val="single" w:sz="4" w:space="0" w:color="auto"/>
              <w:left w:val="single" w:sz="4" w:space="0" w:color="auto"/>
              <w:bottom w:val="nil"/>
              <w:right w:val="single" w:sz="4" w:space="0" w:color="auto"/>
            </w:tcBorders>
            <w:vAlign w:val="center"/>
            <w:tcPrChange w:id="2943"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66B2D4FF" w14:textId="6246E18F" w:rsidR="000313C5" w:rsidRPr="00EB5364" w:rsidRDefault="000313C5" w:rsidP="000313C5">
            <w:pPr>
              <w:keepNext/>
              <w:keepLines/>
              <w:spacing w:after="0"/>
              <w:jc w:val="center"/>
              <w:rPr>
                <w:ins w:id="2944" w:author="ZTE-Ma Zhifeng" w:date="2024-01-31T16:24:00Z"/>
                <w:rFonts w:ascii="Arial" w:eastAsia="宋体" w:hAnsi="Arial"/>
                <w:sz w:val="18"/>
                <w:lang w:val="en-US" w:eastAsia="zh-CN"/>
              </w:rPr>
            </w:pPr>
            <w:ins w:id="2945" w:author="ZTE-Ma Zhifeng" w:date="2024-01-31T16:25:00Z">
              <w:r w:rsidRPr="00EB5364">
                <w:rPr>
                  <w:rFonts w:ascii="Arial" w:eastAsia="宋体" w:hAnsi="Arial"/>
                  <w:sz w:val="18"/>
                  <w:lang w:val="en-US" w:eastAsia="zh-CN"/>
                </w:rPr>
                <w:t>0</w:t>
              </w:r>
            </w:ins>
          </w:p>
        </w:tc>
      </w:tr>
      <w:tr w:rsidR="000313C5" w:rsidRPr="00EB5364" w14:paraId="6F87EF82"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6" w:author="ZTE-Ma Zhifeng" w:date="2024-01-31T16:24: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947" w:author="ZTE-Ma Zhifeng" w:date="2024-01-31T16:24:00Z"/>
          <w:trPrChange w:id="2948" w:author="ZTE-Ma Zhifeng" w:date="2024-01-31T16:24:00Z">
            <w:trPr>
              <w:gridBefore w:val="1"/>
              <w:trHeight w:val="29"/>
            </w:trPr>
          </w:trPrChange>
        </w:trPr>
        <w:tc>
          <w:tcPr>
            <w:tcW w:w="2067" w:type="dxa"/>
            <w:tcBorders>
              <w:top w:val="nil"/>
              <w:left w:val="single" w:sz="4" w:space="0" w:color="auto"/>
              <w:bottom w:val="nil"/>
              <w:right w:val="single" w:sz="4" w:space="0" w:color="auto"/>
            </w:tcBorders>
            <w:vAlign w:val="center"/>
            <w:tcPrChange w:id="2949" w:author="ZTE-Ma Zhifeng" w:date="2024-01-31T16:24:00Z">
              <w:tcPr>
                <w:tcW w:w="2067" w:type="dxa"/>
                <w:gridSpan w:val="2"/>
                <w:tcBorders>
                  <w:top w:val="nil"/>
                  <w:left w:val="single" w:sz="4" w:space="0" w:color="auto"/>
                  <w:bottom w:val="single" w:sz="4" w:space="0" w:color="auto"/>
                  <w:right w:val="single" w:sz="4" w:space="0" w:color="auto"/>
                </w:tcBorders>
                <w:vAlign w:val="center"/>
              </w:tcPr>
            </w:tcPrChange>
          </w:tcPr>
          <w:p w14:paraId="758BE430" w14:textId="77777777" w:rsidR="000313C5" w:rsidRPr="00EB5364" w:rsidRDefault="000313C5" w:rsidP="000313C5">
            <w:pPr>
              <w:keepNext/>
              <w:keepLines/>
              <w:spacing w:after="0"/>
              <w:jc w:val="center"/>
              <w:rPr>
                <w:ins w:id="2950" w:author="ZTE-Ma Zhifeng" w:date="2024-01-31T16:24: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2951" w:author="ZTE-Ma Zhifeng" w:date="2024-01-31T16:24:00Z">
              <w:tcPr>
                <w:tcW w:w="1829" w:type="dxa"/>
                <w:gridSpan w:val="2"/>
                <w:tcBorders>
                  <w:top w:val="nil"/>
                  <w:left w:val="single" w:sz="4" w:space="0" w:color="auto"/>
                  <w:bottom w:val="single" w:sz="4" w:space="0" w:color="auto"/>
                  <w:right w:val="single" w:sz="4" w:space="0" w:color="auto"/>
                </w:tcBorders>
                <w:vAlign w:val="center"/>
              </w:tcPr>
            </w:tcPrChange>
          </w:tcPr>
          <w:p w14:paraId="12BE01AC" w14:textId="77777777" w:rsidR="000313C5" w:rsidRPr="00EB5364" w:rsidRDefault="000313C5" w:rsidP="000313C5">
            <w:pPr>
              <w:keepNext/>
              <w:keepLines/>
              <w:spacing w:after="0"/>
              <w:jc w:val="center"/>
              <w:rPr>
                <w:ins w:id="2952" w:author="ZTE-Ma Zhifeng" w:date="2024-01-31T16:24: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953" w:author="ZTE-Ma Zhifeng" w:date="2024-01-31T16:2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2DD42" w14:textId="54481AE4" w:rsidR="000313C5" w:rsidRPr="00EB5364" w:rsidRDefault="000313C5" w:rsidP="000313C5">
            <w:pPr>
              <w:keepNext/>
              <w:keepLines/>
              <w:spacing w:after="0"/>
              <w:jc w:val="center"/>
              <w:rPr>
                <w:ins w:id="2954" w:author="ZTE-Ma Zhifeng" w:date="2024-01-31T16:24:00Z"/>
                <w:rFonts w:ascii="Arial" w:eastAsia="等线" w:hAnsi="Arial"/>
                <w:sz w:val="18"/>
                <w:lang w:val="en-US" w:eastAsia="zh-CN"/>
              </w:rPr>
            </w:pPr>
            <w:ins w:id="2955" w:author="ZTE-Ma Zhifeng" w:date="2024-01-31T16:25: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2956" w:author="ZTE-Ma Zhifeng" w:date="2024-01-31T16:2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FEE22C" w14:textId="6D3C84E7" w:rsidR="000313C5" w:rsidRPr="00EB5364" w:rsidRDefault="000313C5" w:rsidP="000313C5">
            <w:pPr>
              <w:keepNext/>
              <w:keepLines/>
              <w:spacing w:after="0"/>
              <w:jc w:val="center"/>
              <w:rPr>
                <w:ins w:id="2957" w:author="ZTE-Ma Zhifeng" w:date="2024-01-31T16:24:00Z"/>
                <w:rFonts w:ascii="Arial" w:eastAsia="宋体" w:hAnsi="Arial" w:cs="Arial"/>
                <w:color w:val="000000"/>
                <w:sz w:val="18"/>
                <w:szCs w:val="18"/>
                <w:lang w:val="en-US" w:eastAsia="zh-CN" w:bidi="ar"/>
              </w:rPr>
            </w:pPr>
            <w:ins w:id="2958" w:author="ZTE-Ma Zhifeng" w:date="2024-01-31T16:25:00Z">
              <w:r w:rsidRPr="00EB5364">
                <w:rPr>
                  <w:rFonts w:ascii="Arial" w:eastAsia="宋体" w:hAnsi="Arial" w:cs="Arial"/>
                  <w:color w:val="000000"/>
                  <w:sz w:val="18"/>
                  <w:szCs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2959" w:author="ZTE-Ma Zhifeng" w:date="2024-01-31T16:24:00Z">
              <w:tcPr>
                <w:tcW w:w="1610" w:type="dxa"/>
                <w:gridSpan w:val="2"/>
                <w:tcBorders>
                  <w:top w:val="nil"/>
                  <w:left w:val="single" w:sz="4" w:space="0" w:color="auto"/>
                  <w:bottom w:val="single" w:sz="4" w:space="0" w:color="auto"/>
                  <w:right w:val="single" w:sz="4" w:space="0" w:color="auto"/>
                </w:tcBorders>
                <w:vAlign w:val="center"/>
              </w:tcPr>
            </w:tcPrChange>
          </w:tcPr>
          <w:p w14:paraId="2C37B0D7" w14:textId="77777777" w:rsidR="000313C5" w:rsidRPr="00EB5364" w:rsidRDefault="000313C5" w:rsidP="000313C5">
            <w:pPr>
              <w:keepNext/>
              <w:keepLines/>
              <w:spacing w:after="0"/>
              <w:jc w:val="center"/>
              <w:rPr>
                <w:ins w:id="2960" w:author="ZTE-Ma Zhifeng" w:date="2024-01-31T16:24:00Z"/>
                <w:rFonts w:ascii="Arial" w:eastAsia="宋体" w:hAnsi="Arial"/>
                <w:sz w:val="18"/>
                <w:lang w:val="en-US" w:eastAsia="zh-CN"/>
              </w:rPr>
            </w:pPr>
          </w:p>
        </w:tc>
      </w:tr>
      <w:tr w:rsidR="000313C5" w:rsidRPr="00EB5364" w14:paraId="49BBF02F" w14:textId="77777777" w:rsidTr="00EB5364">
        <w:trPr>
          <w:trHeight w:val="29"/>
          <w:ins w:id="2961" w:author="ZTE-Ma Zhifeng" w:date="2024-01-31T16:24:00Z"/>
        </w:trPr>
        <w:tc>
          <w:tcPr>
            <w:tcW w:w="2067" w:type="dxa"/>
            <w:tcBorders>
              <w:top w:val="nil"/>
              <w:left w:val="single" w:sz="4" w:space="0" w:color="auto"/>
              <w:bottom w:val="single" w:sz="4" w:space="0" w:color="auto"/>
              <w:right w:val="single" w:sz="4" w:space="0" w:color="auto"/>
            </w:tcBorders>
            <w:vAlign w:val="center"/>
          </w:tcPr>
          <w:p w14:paraId="2BE8D0A1" w14:textId="77777777" w:rsidR="000313C5" w:rsidRPr="00EB5364" w:rsidRDefault="000313C5" w:rsidP="000313C5">
            <w:pPr>
              <w:keepNext/>
              <w:keepLines/>
              <w:spacing w:after="0"/>
              <w:jc w:val="center"/>
              <w:rPr>
                <w:ins w:id="2962" w:author="ZTE-Ma Zhifeng" w:date="2024-01-31T16:24: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D987B45" w14:textId="77777777" w:rsidR="000313C5" w:rsidRPr="00EB5364" w:rsidRDefault="000313C5" w:rsidP="000313C5">
            <w:pPr>
              <w:keepNext/>
              <w:keepLines/>
              <w:spacing w:after="0"/>
              <w:jc w:val="center"/>
              <w:rPr>
                <w:ins w:id="2963" w:author="ZTE-Ma Zhifeng" w:date="2024-01-31T16:24: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BDC42E" w14:textId="45C37739" w:rsidR="000313C5" w:rsidRPr="00EB5364" w:rsidRDefault="000313C5" w:rsidP="000313C5">
            <w:pPr>
              <w:keepNext/>
              <w:keepLines/>
              <w:spacing w:after="0"/>
              <w:jc w:val="center"/>
              <w:rPr>
                <w:ins w:id="2964" w:author="ZTE-Ma Zhifeng" w:date="2024-01-31T16:24:00Z"/>
                <w:rFonts w:ascii="Arial" w:eastAsia="等线" w:hAnsi="Arial"/>
                <w:sz w:val="18"/>
                <w:lang w:val="en-US" w:eastAsia="zh-CN"/>
              </w:rPr>
            </w:pPr>
            <w:ins w:id="2965" w:author="ZTE-Ma Zhifeng" w:date="2024-01-31T16:25: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741C08CD" w14:textId="76C18F5C" w:rsidR="000313C5" w:rsidRPr="00EB5364" w:rsidRDefault="000313C5" w:rsidP="000313C5">
            <w:pPr>
              <w:keepNext/>
              <w:keepLines/>
              <w:spacing w:after="0"/>
              <w:jc w:val="center"/>
              <w:rPr>
                <w:ins w:id="2966" w:author="ZTE-Ma Zhifeng" w:date="2024-01-31T16:24:00Z"/>
                <w:rFonts w:ascii="Arial" w:eastAsia="宋体" w:hAnsi="Arial" w:cs="Arial"/>
                <w:color w:val="000000"/>
                <w:sz w:val="18"/>
                <w:szCs w:val="18"/>
                <w:lang w:val="en-US" w:eastAsia="zh-CN" w:bidi="ar"/>
              </w:rPr>
            </w:pPr>
            <w:ins w:id="2967" w:author="ZTE-Ma Zhifeng" w:date="2024-01-31T16:25:00Z">
              <w:r w:rsidRPr="00EB5364">
                <w:rPr>
                  <w:rFonts w:ascii="Arial" w:eastAsia="宋体" w:hAnsi="Arial" w:cs="Arial"/>
                  <w:color w:val="000000"/>
                  <w:sz w:val="18"/>
                  <w:szCs w:val="18"/>
                  <w:lang w:val="en-US" w:eastAsia="zh-CN" w:bidi="ar"/>
                </w:rPr>
                <w:t>CA_n96D_BCS0</w:t>
              </w:r>
            </w:ins>
          </w:p>
        </w:tc>
        <w:tc>
          <w:tcPr>
            <w:tcW w:w="1610" w:type="dxa"/>
            <w:tcBorders>
              <w:top w:val="nil"/>
              <w:left w:val="single" w:sz="4" w:space="0" w:color="auto"/>
              <w:bottom w:val="single" w:sz="4" w:space="0" w:color="auto"/>
              <w:right w:val="single" w:sz="4" w:space="0" w:color="auto"/>
            </w:tcBorders>
            <w:vAlign w:val="center"/>
          </w:tcPr>
          <w:p w14:paraId="728A967B" w14:textId="77777777" w:rsidR="000313C5" w:rsidRPr="00EB5364" w:rsidRDefault="000313C5" w:rsidP="000313C5">
            <w:pPr>
              <w:keepNext/>
              <w:keepLines/>
              <w:spacing w:after="0"/>
              <w:jc w:val="center"/>
              <w:rPr>
                <w:ins w:id="2968" w:author="ZTE-Ma Zhifeng" w:date="2024-01-31T16:24:00Z"/>
                <w:rFonts w:ascii="Arial" w:eastAsia="宋体" w:hAnsi="Arial"/>
                <w:sz w:val="18"/>
                <w:lang w:val="en-US" w:eastAsia="zh-CN"/>
              </w:rPr>
            </w:pPr>
          </w:p>
        </w:tc>
      </w:tr>
      <w:tr w:rsidR="000313C5" w:rsidRPr="00EB5364" w14:paraId="1B214ABC"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EC794E2" w14:textId="77777777" w:rsidR="000313C5" w:rsidRPr="00EB5364" w:rsidRDefault="000313C5" w:rsidP="000313C5">
            <w:pPr>
              <w:keepNext/>
              <w:keepLines/>
              <w:spacing w:after="0"/>
              <w:jc w:val="center"/>
              <w:rPr>
                <w:rFonts w:ascii="Arial" w:hAnsi="Arial"/>
                <w:sz w:val="18"/>
                <w:lang w:val="en-US"/>
              </w:rPr>
            </w:pPr>
            <w:r w:rsidRPr="00EB5364">
              <w:rPr>
                <w:rFonts w:ascii="Arial" w:hAnsi="Arial"/>
                <w:sz w:val="18"/>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69A75367" w14:textId="77777777" w:rsidR="000313C5" w:rsidRPr="00EB5364" w:rsidRDefault="000313C5" w:rsidP="000313C5">
            <w:pPr>
              <w:keepNext/>
              <w:keepLines/>
              <w:spacing w:after="0"/>
              <w:jc w:val="center"/>
              <w:rPr>
                <w:rFonts w:ascii="Arial" w:hAnsi="Arial"/>
                <w:sz w:val="18"/>
                <w:lang w:val="en-US"/>
              </w:rPr>
            </w:pPr>
            <w:r w:rsidRPr="00EB5364">
              <w:rPr>
                <w:rFonts w:ascii="Arial" w:hAnsi="Arial"/>
                <w:sz w:val="18"/>
                <w:lang w:val="en-US"/>
              </w:rPr>
              <w:t>CA_n46A-n48A</w:t>
            </w:r>
          </w:p>
          <w:p w14:paraId="53378430" w14:textId="77777777" w:rsidR="000313C5" w:rsidRPr="00EB5364" w:rsidRDefault="000313C5" w:rsidP="000313C5">
            <w:pPr>
              <w:keepNext/>
              <w:keepLines/>
              <w:spacing w:after="0"/>
              <w:jc w:val="center"/>
              <w:rPr>
                <w:rFonts w:ascii="Arial" w:hAnsi="Arial"/>
                <w:sz w:val="18"/>
                <w:lang w:val="en-US"/>
              </w:rPr>
            </w:pPr>
            <w:r w:rsidRPr="00EB5364">
              <w:rPr>
                <w:rFonts w:ascii="Arial"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3D70340"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A4719C" w14:textId="77777777" w:rsidR="000313C5" w:rsidRPr="00EB5364" w:rsidRDefault="000313C5" w:rsidP="000313C5">
            <w:pPr>
              <w:keepNext/>
              <w:keepLines/>
              <w:spacing w:after="0"/>
              <w:jc w:val="center"/>
              <w:rPr>
                <w:rFonts w:ascii="Arial" w:hAnsi="Arial" w:cs="Arial"/>
                <w:color w:val="000000"/>
                <w:sz w:val="18"/>
                <w:szCs w:val="18"/>
                <w:lang w:val="en-US" w:eastAsia="zh-CN" w:bidi="ar"/>
              </w:rPr>
            </w:pPr>
            <w:r w:rsidRPr="00EB5364">
              <w:rPr>
                <w:rFonts w:ascii="Arial"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A752D3" w14:textId="77777777" w:rsidR="000313C5" w:rsidRPr="00EB5364" w:rsidRDefault="000313C5" w:rsidP="000313C5">
            <w:pPr>
              <w:keepNext/>
              <w:keepLines/>
              <w:spacing w:after="0"/>
              <w:jc w:val="center"/>
              <w:rPr>
                <w:rFonts w:ascii="Arial" w:hAnsi="Arial"/>
                <w:sz w:val="18"/>
                <w:lang w:val="en-US" w:eastAsia="zh-CN"/>
              </w:rPr>
            </w:pPr>
            <w:r w:rsidRPr="00EB5364">
              <w:rPr>
                <w:rFonts w:ascii="Arial" w:hAnsi="Arial"/>
                <w:sz w:val="18"/>
                <w:lang w:val="en-US" w:eastAsia="zh-CN"/>
              </w:rPr>
              <w:t>0</w:t>
            </w:r>
          </w:p>
        </w:tc>
      </w:tr>
      <w:tr w:rsidR="000313C5" w:rsidRPr="00EB5364" w14:paraId="2E7C576A" w14:textId="77777777" w:rsidTr="00EB5364">
        <w:trPr>
          <w:trHeight w:val="29"/>
        </w:trPr>
        <w:tc>
          <w:tcPr>
            <w:tcW w:w="2067" w:type="dxa"/>
            <w:tcBorders>
              <w:top w:val="nil"/>
              <w:left w:val="single" w:sz="4" w:space="0" w:color="auto"/>
              <w:bottom w:val="nil"/>
              <w:right w:val="single" w:sz="4" w:space="0" w:color="auto"/>
            </w:tcBorders>
            <w:vAlign w:val="center"/>
          </w:tcPr>
          <w:p w14:paraId="673CDF38" w14:textId="77777777" w:rsidR="000313C5" w:rsidRPr="00EB5364" w:rsidRDefault="000313C5" w:rsidP="000313C5">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254C47C7" w14:textId="77777777" w:rsidR="000313C5" w:rsidRPr="00EB5364" w:rsidRDefault="000313C5" w:rsidP="000313C5">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A6E5D"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18D427" w14:textId="77777777" w:rsidR="000313C5" w:rsidRPr="00EB5364" w:rsidRDefault="000313C5" w:rsidP="000313C5">
            <w:pPr>
              <w:keepNext/>
              <w:keepLines/>
              <w:spacing w:after="0"/>
              <w:jc w:val="center"/>
              <w:rPr>
                <w:rFonts w:ascii="Arial" w:hAnsi="Arial" w:cs="Arial"/>
                <w:color w:val="000000"/>
                <w:sz w:val="18"/>
                <w:szCs w:val="18"/>
                <w:lang w:val="en-US" w:eastAsia="zh-CN" w:bidi="ar"/>
              </w:rPr>
            </w:pPr>
            <w:r w:rsidRPr="00EB5364">
              <w:rPr>
                <w:rFonts w:ascii="Arial"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38FCB70" w14:textId="77777777" w:rsidR="000313C5" w:rsidRPr="00EB5364" w:rsidRDefault="000313C5" w:rsidP="000313C5">
            <w:pPr>
              <w:keepNext/>
              <w:keepLines/>
              <w:spacing w:after="0"/>
              <w:jc w:val="center"/>
              <w:rPr>
                <w:rFonts w:ascii="Arial" w:hAnsi="Arial"/>
                <w:sz w:val="18"/>
                <w:lang w:val="en-US" w:eastAsia="zh-CN"/>
              </w:rPr>
            </w:pPr>
          </w:p>
        </w:tc>
      </w:tr>
      <w:tr w:rsidR="000313C5" w:rsidRPr="00EB5364" w14:paraId="230089FC"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73323B2C" w14:textId="77777777" w:rsidR="000313C5" w:rsidRPr="00EB5364" w:rsidRDefault="000313C5" w:rsidP="000313C5">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914F3A1" w14:textId="77777777" w:rsidR="000313C5" w:rsidRPr="00EB5364" w:rsidRDefault="000313C5" w:rsidP="000313C5">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D35003"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B16BD7" w14:textId="77777777" w:rsidR="000313C5" w:rsidRPr="00EB5364" w:rsidRDefault="000313C5" w:rsidP="000313C5">
            <w:pPr>
              <w:keepNext/>
              <w:keepLines/>
              <w:spacing w:after="0"/>
              <w:jc w:val="center"/>
              <w:rPr>
                <w:rFonts w:ascii="Arial" w:hAnsi="Arial" w:cs="Arial"/>
                <w:color w:val="000000"/>
                <w:sz w:val="18"/>
                <w:szCs w:val="18"/>
                <w:lang w:val="en-US" w:eastAsia="zh-CN" w:bidi="ar"/>
              </w:rPr>
            </w:pPr>
            <w:r w:rsidRPr="00EB5364">
              <w:rPr>
                <w:rFonts w:ascii="Arial"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82EE65" w14:textId="77777777" w:rsidR="000313C5" w:rsidRPr="00EB5364" w:rsidRDefault="000313C5" w:rsidP="000313C5">
            <w:pPr>
              <w:keepNext/>
              <w:keepLines/>
              <w:spacing w:after="0"/>
              <w:jc w:val="center"/>
              <w:rPr>
                <w:rFonts w:ascii="Arial" w:hAnsi="Arial"/>
                <w:sz w:val="18"/>
                <w:lang w:val="en-US" w:eastAsia="zh-CN"/>
              </w:rPr>
            </w:pPr>
          </w:p>
        </w:tc>
      </w:tr>
      <w:tr w:rsidR="000313C5" w:rsidRPr="00EB5364" w:rsidDel="000313C5" w14:paraId="2E7BF7A5" w14:textId="2B44379E" w:rsidTr="00EB5364">
        <w:trPr>
          <w:trHeight w:val="29"/>
          <w:del w:id="2969" w:author="ZTE-Ma Zhifeng" w:date="2024-01-31T16:28:00Z"/>
        </w:trPr>
        <w:tc>
          <w:tcPr>
            <w:tcW w:w="2067" w:type="dxa"/>
            <w:tcBorders>
              <w:top w:val="nil"/>
              <w:left w:val="single" w:sz="4" w:space="0" w:color="auto"/>
              <w:bottom w:val="nil"/>
              <w:right w:val="single" w:sz="4" w:space="0" w:color="auto"/>
            </w:tcBorders>
            <w:shd w:val="clear" w:color="auto" w:fill="auto"/>
            <w:vAlign w:val="center"/>
          </w:tcPr>
          <w:p w14:paraId="66BA5499" w14:textId="2AEB3531" w:rsidR="000313C5" w:rsidRPr="00EB5364" w:rsidDel="000313C5" w:rsidRDefault="000313C5" w:rsidP="000313C5">
            <w:pPr>
              <w:keepNext/>
              <w:keepLines/>
              <w:spacing w:after="0"/>
              <w:jc w:val="center"/>
              <w:rPr>
                <w:del w:id="2970" w:author="ZTE-Ma Zhifeng" w:date="2024-01-31T16:28:00Z"/>
                <w:rFonts w:ascii="Arial" w:eastAsia="宋体" w:hAnsi="Arial"/>
                <w:sz w:val="18"/>
                <w:lang w:val="en-US"/>
              </w:rPr>
            </w:pPr>
            <w:del w:id="2971" w:author="ZTE-Ma Zhifeng" w:date="2024-01-31T16:28:00Z">
              <w:r w:rsidRPr="00EB5364" w:rsidDel="000313C5">
                <w:rPr>
                  <w:rFonts w:ascii="Arial" w:eastAsia="宋体" w:hAnsi="Arial"/>
                  <w:sz w:val="18"/>
                  <w:lang w:val="en-US"/>
                </w:rPr>
                <w:delText>CA_n46N-n48(4A)-n96D</w:delText>
              </w:r>
            </w:del>
          </w:p>
        </w:tc>
        <w:tc>
          <w:tcPr>
            <w:tcW w:w="1829" w:type="dxa"/>
            <w:tcBorders>
              <w:top w:val="nil"/>
              <w:left w:val="single" w:sz="4" w:space="0" w:color="auto"/>
              <w:bottom w:val="nil"/>
              <w:right w:val="single" w:sz="4" w:space="0" w:color="auto"/>
            </w:tcBorders>
            <w:shd w:val="clear" w:color="auto" w:fill="auto"/>
            <w:vAlign w:val="center"/>
          </w:tcPr>
          <w:p w14:paraId="154C5970" w14:textId="1C6453B2" w:rsidR="000313C5" w:rsidRPr="00EB5364" w:rsidDel="000313C5" w:rsidRDefault="000313C5" w:rsidP="000313C5">
            <w:pPr>
              <w:keepNext/>
              <w:keepLines/>
              <w:spacing w:after="0"/>
              <w:jc w:val="center"/>
              <w:rPr>
                <w:del w:id="2972" w:author="ZTE-Ma Zhifeng" w:date="2024-01-31T16:28:00Z"/>
                <w:rFonts w:ascii="Arial" w:eastAsia="宋体" w:hAnsi="Arial"/>
                <w:sz w:val="18"/>
                <w:lang w:val="en-US"/>
              </w:rPr>
            </w:pPr>
            <w:del w:id="2973" w:author="ZTE-Ma Zhifeng" w:date="2024-01-31T16:28:00Z">
              <w:r w:rsidRPr="00EB5364" w:rsidDel="000313C5">
                <w:rPr>
                  <w:rFonts w:ascii="Arial" w:eastAsia="宋体" w:hAnsi="Arial"/>
                  <w:sz w:val="18"/>
                  <w:lang w:val="en-US"/>
                </w:rPr>
                <w:delText>CA_n46A-n48A</w:delText>
              </w:r>
            </w:del>
          </w:p>
          <w:p w14:paraId="2D0FC7B9" w14:textId="4FEBA4A9" w:rsidR="000313C5" w:rsidRPr="00EB5364" w:rsidDel="000313C5" w:rsidRDefault="000313C5" w:rsidP="000313C5">
            <w:pPr>
              <w:keepNext/>
              <w:keepLines/>
              <w:spacing w:after="0"/>
              <w:jc w:val="center"/>
              <w:rPr>
                <w:del w:id="2974" w:author="ZTE-Ma Zhifeng" w:date="2024-01-31T16:28:00Z"/>
                <w:rFonts w:ascii="Arial" w:eastAsia="宋体" w:hAnsi="Arial"/>
                <w:sz w:val="18"/>
                <w:lang w:val="en-US"/>
              </w:rPr>
            </w:pPr>
            <w:del w:id="2975" w:author="ZTE-Ma Zhifeng" w:date="2024-01-31T16:28: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6DDA39" w14:textId="1E18CECC" w:rsidR="000313C5" w:rsidRPr="00EB5364" w:rsidDel="000313C5" w:rsidRDefault="000313C5" w:rsidP="000313C5">
            <w:pPr>
              <w:keepNext/>
              <w:keepLines/>
              <w:spacing w:after="0"/>
              <w:jc w:val="center"/>
              <w:rPr>
                <w:del w:id="2976" w:author="ZTE-Ma Zhifeng" w:date="2024-01-31T16:28:00Z"/>
                <w:rFonts w:ascii="Arial" w:eastAsia="等线" w:hAnsi="Arial"/>
                <w:sz w:val="18"/>
                <w:lang w:val="en-US" w:eastAsia="zh-CN"/>
              </w:rPr>
            </w:pPr>
            <w:del w:id="2977" w:author="ZTE-Ma Zhifeng" w:date="2024-01-31T16:28: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59AAA0" w14:textId="2D089679" w:rsidR="000313C5" w:rsidRPr="00EB5364" w:rsidDel="000313C5" w:rsidRDefault="000313C5" w:rsidP="000313C5">
            <w:pPr>
              <w:keepNext/>
              <w:keepLines/>
              <w:spacing w:after="0"/>
              <w:jc w:val="center"/>
              <w:rPr>
                <w:del w:id="2978" w:author="ZTE-Ma Zhifeng" w:date="2024-01-31T16:28:00Z"/>
                <w:rFonts w:ascii="Arial" w:eastAsia="宋体" w:hAnsi="Arial"/>
                <w:sz w:val="18"/>
                <w:lang w:val="en-US" w:eastAsia="zh-CN" w:bidi="ar"/>
              </w:rPr>
            </w:pPr>
            <w:del w:id="2979" w:author="ZTE-Ma Zhifeng" w:date="2024-01-31T16:28:00Z">
              <w:r w:rsidRPr="00EB5364" w:rsidDel="000313C5">
                <w:rPr>
                  <w:rFonts w:ascii="Arial" w:eastAsia="宋体" w:hAnsi="Arial" w:cs="Arial"/>
                  <w:color w:val="000000"/>
                  <w:sz w:val="18"/>
                  <w:szCs w:val="18"/>
                  <w:lang w:val="en-US" w:eastAsia="zh-CN" w:bidi="ar"/>
                </w:rPr>
                <w:delText>CA_n46N_BCS</w:delText>
              </w:r>
              <w:r w:rsidRPr="00EB5364" w:rsidDel="000313C5">
                <w:rPr>
                  <w:rFonts w:ascii="Arial" w:eastAsia="宋体" w:hAnsi="Arial"/>
                  <w:sz w:val="18"/>
                  <w:szCs w:val="18"/>
                  <w:lang w:val="en-US" w:eastAsia="zh-CN" w:bidi="ar"/>
                </w:rPr>
                <w:delText>1</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50F3A7DF" w14:textId="3D817A79" w:rsidR="000313C5" w:rsidRPr="00EB5364" w:rsidDel="000313C5" w:rsidRDefault="000313C5" w:rsidP="000313C5">
            <w:pPr>
              <w:keepNext/>
              <w:keepLines/>
              <w:spacing w:after="0"/>
              <w:jc w:val="center"/>
              <w:rPr>
                <w:del w:id="2980" w:author="ZTE-Ma Zhifeng" w:date="2024-01-31T16:28:00Z"/>
                <w:rFonts w:ascii="Arial" w:eastAsia="宋体" w:hAnsi="Arial"/>
                <w:sz w:val="18"/>
                <w:lang w:val="en-US" w:eastAsia="zh-CN"/>
              </w:rPr>
            </w:pPr>
            <w:del w:id="2981" w:author="ZTE-Ma Zhifeng" w:date="2024-01-31T16:28:00Z">
              <w:r w:rsidRPr="00EB5364" w:rsidDel="000313C5">
                <w:rPr>
                  <w:rFonts w:ascii="Arial" w:eastAsia="宋体" w:hAnsi="Arial"/>
                  <w:sz w:val="18"/>
                  <w:lang w:val="en-US" w:eastAsia="zh-CN"/>
                </w:rPr>
                <w:delText>0</w:delText>
              </w:r>
            </w:del>
          </w:p>
        </w:tc>
      </w:tr>
      <w:tr w:rsidR="000313C5" w:rsidRPr="00EB5364" w:rsidDel="000313C5" w14:paraId="3D7EA4C0" w14:textId="12FE83A7" w:rsidTr="00EB5364">
        <w:trPr>
          <w:trHeight w:val="29"/>
          <w:del w:id="2982" w:author="ZTE-Ma Zhifeng" w:date="2024-01-31T16:28:00Z"/>
        </w:trPr>
        <w:tc>
          <w:tcPr>
            <w:tcW w:w="2067" w:type="dxa"/>
            <w:tcBorders>
              <w:top w:val="nil"/>
              <w:left w:val="single" w:sz="4" w:space="0" w:color="auto"/>
              <w:bottom w:val="nil"/>
              <w:right w:val="single" w:sz="4" w:space="0" w:color="auto"/>
            </w:tcBorders>
            <w:vAlign w:val="center"/>
          </w:tcPr>
          <w:p w14:paraId="64D8426A" w14:textId="7316830F" w:rsidR="000313C5" w:rsidRPr="00EB5364" w:rsidDel="000313C5" w:rsidRDefault="000313C5" w:rsidP="000313C5">
            <w:pPr>
              <w:keepNext/>
              <w:keepLines/>
              <w:spacing w:after="0"/>
              <w:jc w:val="center"/>
              <w:rPr>
                <w:del w:id="2983" w:author="ZTE-Ma Zhifeng" w:date="2024-01-31T16:28: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5778D5AA" w14:textId="41AECE69" w:rsidR="000313C5" w:rsidRPr="00EB5364" w:rsidDel="000313C5" w:rsidRDefault="000313C5" w:rsidP="000313C5">
            <w:pPr>
              <w:keepNext/>
              <w:keepLines/>
              <w:spacing w:after="0"/>
              <w:jc w:val="center"/>
              <w:rPr>
                <w:del w:id="2984" w:author="ZTE-Ma Zhifeng" w:date="2024-01-31T16:28: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A9CFF2" w14:textId="6A3164A3" w:rsidR="000313C5" w:rsidRPr="00EB5364" w:rsidDel="000313C5" w:rsidRDefault="000313C5" w:rsidP="000313C5">
            <w:pPr>
              <w:keepNext/>
              <w:keepLines/>
              <w:spacing w:after="0"/>
              <w:jc w:val="center"/>
              <w:rPr>
                <w:del w:id="2985" w:author="ZTE-Ma Zhifeng" w:date="2024-01-31T16:28:00Z"/>
                <w:rFonts w:ascii="Arial" w:eastAsia="等线" w:hAnsi="Arial"/>
                <w:sz w:val="18"/>
                <w:lang w:val="en-US" w:eastAsia="zh-CN"/>
              </w:rPr>
            </w:pPr>
            <w:del w:id="2986" w:author="ZTE-Ma Zhifeng" w:date="2024-01-31T16:28: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7A9B540C" w14:textId="03EEC0E6" w:rsidR="000313C5" w:rsidRPr="00EB5364" w:rsidDel="000313C5" w:rsidRDefault="000313C5" w:rsidP="000313C5">
            <w:pPr>
              <w:keepNext/>
              <w:keepLines/>
              <w:spacing w:after="0"/>
              <w:jc w:val="center"/>
              <w:rPr>
                <w:del w:id="2987" w:author="ZTE-Ma Zhifeng" w:date="2024-01-31T16:28:00Z"/>
                <w:rFonts w:ascii="Arial" w:eastAsia="宋体" w:hAnsi="Arial" w:cs="Arial"/>
                <w:color w:val="000000"/>
                <w:sz w:val="18"/>
                <w:szCs w:val="18"/>
                <w:lang w:val="en-US" w:eastAsia="zh-CN" w:bidi="ar"/>
              </w:rPr>
            </w:pPr>
            <w:del w:id="2988" w:author="ZTE-Ma Zhifeng" w:date="2024-01-31T16:28:00Z">
              <w:r w:rsidRPr="00EB5364" w:rsidDel="000313C5">
                <w:rPr>
                  <w:rFonts w:ascii="Arial" w:eastAsia="宋体" w:hAnsi="Arial" w:cs="Arial"/>
                  <w:color w:val="000000"/>
                  <w:sz w:val="18"/>
                  <w:szCs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33F44819" w14:textId="796AD872" w:rsidR="000313C5" w:rsidRPr="00EB5364" w:rsidDel="000313C5" w:rsidRDefault="000313C5" w:rsidP="000313C5">
            <w:pPr>
              <w:keepNext/>
              <w:keepLines/>
              <w:spacing w:after="0"/>
              <w:jc w:val="center"/>
              <w:rPr>
                <w:del w:id="2989" w:author="ZTE-Ma Zhifeng" w:date="2024-01-31T16:28:00Z"/>
                <w:rFonts w:ascii="Arial" w:eastAsia="宋体" w:hAnsi="Arial"/>
                <w:sz w:val="18"/>
                <w:lang w:val="en-US" w:eastAsia="zh-CN"/>
              </w:rPr>
            </w:pPr>
          </w:p>
        </w:tc>
      </w:tr>
      <w:tr w:rsidR="000313C5" w:rsidRPr="00EB5364" w:rsidDel="000313C5" w14:paraId="2E156538" w14:textId="73D9EE04"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0" w:author="ZTE-Ma Zhifeng" w:date="2024-01-31T16: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2991" w:author="ZTE-Ma Zhifeng" w:date="2024-01-31T16:28:00Z"/>
          <w:trPrChange w:id="2992" w:author="ZTE-Ma Zhifeng" w:date="2024-01-31T16:27: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2993" w:author="ZTE-Ma Zhifeng" w:date="2024-01-31T16:27:00Z">
              <w:tcPr>
                <w:tcW w:w="2067" w:type="dxa"/>
                <w:gridSpan w:val="2"/>
                <w:tcBorders>
                  <w:top w:val="nil"/>
                  <w:left w:val="single" w:sz="4" w:space="0" w:color="auto"/>
                  <w:bottom w:val="single" w:sz="4" w:space="0" w:color="auto"/>
                  <w:right w:val="single" w:sz="4" w:space="0" w:color="auto"/>
                </w:tcBorders>
                <w:vAlign w:val="center"/>
              </w:tcPr>
            </w:tcPrChange>
          </w:tcPr>
          <w:p w14:paraId="3E832008" w14:textId="490D696C" w:rsidR="000313C5" w:rsidRPr="00EB5364" w:rsidDel="000313C5" w:rsidRDefault="000313C5" w:rsidP="000313C5">
            <w:pPr>
              <w:keepNext/>
              <w:keepLines/>
              <w:spacing w:after="0"/>
              <w:jc w:val="center"/>
              <w:rPr>
                <w:del w:id="2994" w:author="ZTE-Ma Zhifeng" w:date="2024-01-31T16:28: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2995" w:author="ZTE-Ma Zhifeng" w:date="2024-01-31T16:27:00Z">
              <w:tcPr>
                <w:tcW w:w="1829" w:type="dxa"/>
                <w:gridSpan w:val="2"/>
                <w:tcBorders>
                  <w:top w:val="nil"/>
                  <w:left w:val="single" w:sz="4" w:space="0" w:color="auto"/>
                  <w:bottom w:val="single" w:sz="4" w:space="0" w:color="auto"/>
                  <w:right w:val="single" w:sz="4" w:space="0" w:color="auto"/>
                </w:tcBorders>
                <w:vAlign w:val="center"/>
              </w:tcPr>
            </w:tcPrChange>
          </w:tcPr>
          <w:p w14:paraId="4770BB48" w14:textId="22922037" w:rsidR="000313C5" w:rsidRPr="00EB5364" w:rsidDel="000313C5" w:rsidRDefault="000313C5" w:rsidP="000313C5">
            <w:pPr>
              <w:keepNext/>
              <w:keepLines/>
              <w:spacing w:after="0"/>
              <w:jc w:val="center"/>
              <w:rPr>
                <w:del w:id="2996" w:author="ZTE-Ma Zhifeng" w:date="2024-01-31T16:28: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2997" w:author="ZTE-Ma Zhifeng" w:date="2024-01-31T16:27: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D93F8" w14:textId="5AEA9880" w:rsidR="000313C5" w:rsidRPr="00EB5364" w:rsidDel="000313C5" w:rsidRDefault="000313C5" w:rsidP="000313C5">
            <w:pPr>
              <w:keepNext/>
              <w:keepLines/>
              <w:spacing w:after="0"/>
              <w:jc w:val="center"/>
              <w:rPr>
                <w:del w:id="2998" w:author="ZTE-Ma Zhifeng" w:date="2024-01-31T16:28:00Z"/>
                <w:rFonts w:ascii="Arial" w:eastAsia="等线" w:hAnsi="Arial"/>
                <w:sz w:val="18"/>
                <w:lang w:val="en-US" w:eastAsia="zh-CN"/>
              </w:rPr>
            </w:pPr>
            <w:del w:id="2999" w:author="ZTE-Ma Zhifeng" w:date="2024-01-31T16:28: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3000" w:author="ZTE-Ma Zhifeng" w:date="2024-01-31T16:27: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B270A0" w14:textId="74E93B04" w:rsidR="000313C5" w:rsidRPr="00EB5364" w:rsidDel="000313C5" w:rsidRDefault="000313C5" w:rsidP="000313C5">
            <w:pPr>
              <w:keepNext/>
              <w:keepLines/>
              <w:spacing w:after="0"/>
              <w:jc w:val="center"/>
              <w:rPr>
                <w:del w:id="3001" w:author="ZTE-Ma Zhifeng" w:date="2024-01-31T16:28:00Z"/>
                <w:rFonts w:ascii="Arial" w:eastAsia="宋体" w:hAnsi="Arial" w:cs="Arial"/>
                <w:color w:val="000000"/>
                <w:sz w:val="18"/>
                <w:szCs w:val="18"/>
                <w:lang w:val="en-US" w:eastAsia="zh-CN" w:bidi="ar"/>
              </w:rPr>
            </w:pPr>
            <w:del w:id="3002" w:author="ZTE-Ma Zhifeng" w:date="2024-01-31T16:28:00Z">
              <w:r w:rsidRPr="00EB5364" w:rsidDel="000313C5">
                <w:rPr>
                  <w:rFonts w:ascii="Arial" w:eastAsia="宋体" w:hAnsi="Arial" w:cs="Arial"/>
                  <w:color w:val="000000"/>
                  <w:sz w:val="18"/>
                  <w:szCs w:val="18"/>
                  <w:lang w:val="en-US" w:eastAsia="zh-CN" w:bidi="ar"/>
                </w:rPr>
                <w:delText>CA_n96D_BCS0</w:delText>
              </w:r>
            </w:del>
          </w:p>
        </w:tc>
        <w:tc>
          <w:tcPr>
            <w:tcW w:w="1610" w:type="dxa"/>
            <w:tcBorders>
              <w:top w:val="nil"/>
              <w:left w:val="single" w:sz="4" w:space="0" w:color="auto"/>
              <w:bottom w:val="single" w:sz="4" w:space="0" w:color="auto"/>
              <w:right w:val="single" w:sz="4" w:space="0" w:color="auto"/>
            </w:tcBorders>
            <w:vAlign w:val="center"/>
            <w:tcPrChange w:id="3003" w:author="ZTE-Ma Zhifeng" w:date="2024-01-31T16:27:00Z">
              <w:tcPr>
                <w:tcW w:w="1610" w:type="dxa"/>
                <w:gridSpan w:val="2"/>
                <w:tcBorders>
                  <w:top w:val="nil"/>
                  <w:left w:val="single" w:sz="4" w:space="0" w:color="auto"/>
                  <w:bottom w:val="single" w:sz="4" w:space="0" w:color="auto"/>
                  <w:right w:val="single" w:sz="4" w:space="0" w:color="auto"/>
                </w:tcBorders>
                <w:vAlign w:val="center"/>
              </w:tcPr>
            </w:tcPrChange>
          </w:tcPr>
          <w:p w14:paraId="17979AAC" w14:textId="328A0476" w:rsidR="000313C5" w:rsidRPr="00EB5364" w:rsidDel="000313C5" w:rsidRDefault="000313C5" w:rsidP="000313C5">
            <w:pPr>
              <w:keepNext/>
              <w:keepLines/>
              <w:spacing w:after="0"/>
              <w:jc w:val="center"/>
              <w:rPr>
                <w:del w:id="3004" w:author="ZTE-Ma Zhifeng" w:date="2024-01-31T16:28:00Z"/>
                <w:rFonts w:ascii="Arial" w:eastAsia="宋体" w:hAnsi="Arial"/>
                <w:sz w:val="18"/>
                <w:lang w:val="en-US" w:eastAsia="zh-CN"/>
              </w:rPr>
            </w:pPr>
          </w:p>
        </w:tc>
      </w:tr>
      <w:tr w:rsidR="000313C5" w:rsidRPr="00EB5364" w14:paraId="0B4F4586"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5" w:author="ZTE-Ma Zhifeng" w:date="2024-01-31T16: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06" w:author="ZTE-Ma Zhifeng" w:date="2024-01-31T16:26:00Z"/>
          <w:trPrChange w:id="3007" w:author="ZTE-Ma Zhifeng" w:date="2024-01-31T16:27: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3008" w:author="ZTE-Ma Zhifeng" w:date="2024-01-31T16:27:00Z">
              <w:tcPr>
                <w:tcW w:w="2067" w:type="dxa"/>
                <w:gridSpan w:val="2"/>
                <w:tcBorders>
                  <w:top w:val="nil"/>
                  <w:left w:val="single" w:sz="4" w:space="0" w:color="auto"/>
                  <w:bottom w:val="single" w:sz="4" w:space="0" w:color="auto"/>
                  <w:right w:val="single" w:sz="4" w:space="0" w:color="auto"/>
                </w:tcBorders>
                <w:vAlign w:val="center"/>
              </w:tcPr>
            </w:tcPrChange>
          </w:tcPr>
          <w:p w14:paraId="186127B9" w14:textId="1CF6B5B5" w:rsidR="000313C5" w:rsidRPr="00EB5364" w:rsidRDefault="000313C5" w:rsidP="000313C5">
            <w:pPr>
              <w:keepNext/>
              <w:keepLines/>
              <w:spacing w:after="0"/>
              <w:jc w:val="center"/>
              <w:rPr>
                <w:ins w:id="3009" w:author="ZTE-Ma Zhifeng" w:date="2024-01-31T16:26:00Z"/>
                <w:rFonts w:ascii="Arial" w:eastAsia="宋体" w:hAnsi="Arial"/>
                <w:sz w:val="18"/>
                <w:lang w:val="en-US"/>
              </w:rPr>
            </w:pPr>
            <w:ins w:id="3010" w:author="ZTE-Ma Zhifeng" w:date="2024-01-31T16:28:00Z">
              <w:r w:rsidRPr="00EB5364">
                <w:rPr>
                  <w:rFonts w:ascii="Arial" w:eastAsia="宋体" w:hAnsi="Arial"/>
                  <w:sz w:val="18"/>
                  <w:lang w:val="en-US"/>
                </w:rPr>
                <w:t>CA_n46N-n48(4A)-n96D</w:t>
              </w:r>
            </w:ins>
          </w:p>
        </w:tc>
        <w:tc>
          <w:tcPr>
            <w:tcW w:w="1829" w:type="dxa"/>
            <w:tcBorders>
              <w:top w:val="single" w:sz="4" w:space="0" w:color="auto"/>
              <w:left w:val="single" w:sz="4" w:space="0" w:color="auto"/>
              <w:bottom w:val="nil"/>
              <w:right w:val="single" w:sz="4" w:space="0" w:color="auto"/>
            </w:tcBorders>
            <w:vAlign w:val="center"/>
            <w:tcPrChange w:id="3011" w:author="ZTE-Ma Zhifeng" w:date="2024-01-31T16:27:00Z">
              <w:tcPr>
                <w:tcW w:w="1829" w:type="dxa"/>
                <w:gridSpan w:val="2"/>
                <w:tcBorders>
                  <w:top w:val="nil"/>
                  <w:left w:val="single" w:sz="4" w:space="0" w:color="auto"/>
                  <w:bottom w:val="single" w:sz="4" w:space="0" w:color="auto"/>
                  <w:right w:val="single" w:sz="4" w:space="0" w:color="auto"/>
                </w:tcBorders>
                <w:vAlign w:val="center"/>
              </w:tcPr>
            </w:tcPrChange>
          </w:tcPr>
          <w:p w14:paraId="3FA5A1EF" w14:textId="77777777" w:rsidR="000313C5" w:rsidRPr="00EB5364" w:rsidRDefault="000313C5" w:rsidP="000313C5">
            <w:pPr>
              <w:keepNext/>
              <w:keepLines/>
              <w:spacing w:after="0"/>
              <w:jc w:val="center"/>
              <w:rPr>
                <w:ins w:id="3012" w:author="ZTE-Ma Zhifeng" w:date="2024-01-31T16:28:00Z"/>
                <w:rFonts w:ascii="Arial" w:eastAsia="宋体" w:hAnsi="Arial"/>
                <w:sz w:val="18"/>
                <w:lang w:val="en-US"/>
              </w:rPr>
            </w:pPr>
            <w:ins w:id="3013" w:author="ZTE-Ma Zhifeng" w:date="2024-01-31T16:28:00Z">
              <w:r w:rsidRPr="00EB5364">
                <w:rPr>
                  <w:rFonts w:ascii="Arial" w:eastAsia="宋体" w:hAnsi="Arial"/>
                  <w:sz w:val="18"/>
                  <w:lang w:val="en-US"/>
                </w:rPr>
                <w:t>CA_n46A-n48A</w:t>
              </w:r>
            </w:ins>
          </w:p>
          <w:p w14:paraId="623DAC96" w14:textId="50421977" w:rsidR="000313C5" w:rsidRPr="00EB5364" w:rsidRDefault="000313C5" w:rsidP="000313C5">
            <w:pPr>
              <w:keepNext/>
              <w:keepLines/>
              <w:spacing w:after="0"/>
              <w:jc w:val="center"/>
              <w:rPr>
                <w:ins w:id="3014" w:author="ZTE-Ma Zhifeng" w:date="2024-01-31T16:26:00Z"/>
                <w:rFonts w:ascii="Arial" w:eastAsia="宋体" w:hAnsi="Arial"/>
                <w:sz w:val="18"/>
                <w:lang w:val="en-US"/>
              </w:rPr>
            </w:pPr>
            <w:ins w:id="3015" w:author="ZTE-Ma Zhifeng" w:date="2024-01-31T16:28: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016" w:author="ZTE-Ma Zhifeng" w:date="2024-01-31T16:27: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2E229" w14:textId="12D7BEE7" w:rsidR="000313C5" w:rsidRPr="00EB5364" w:rsidRDefault="000313C5" w:rsidP="000313C5">
            <w:pPr>
              <w:keepNext/>
              <w:keepLines/>
              <w:spacing w:after="0"/>
              <w:jc w:val="center"/>
              <w:rPr>
                <w:ins w:id="3017" w:author="ZTE-Ma Zhifeng" w:date="2024-01-31T16:26:00Z"/>
                <w:rFonts w:ascii="Arial" w:eastAsia="等线" w:hAnsi="Arial"/>
                <w:sz w:val="18"/>
                <w:lang w:val="en-US" w:eastAsia="zh-CN"/>
              </w:rPr>
            </w:pPr>
            <w:ins w:id="3018" w:author="ZTE-Ma Zhifeng" w:date="2024-01-31T16:28: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3019" w:author="ZTE-Ma Zhifeng" w:date="2024-01-31T16:27: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67B3FC6" w14:textId="79C36122" w:rsidR="000313C5" w:rsidRPr="00EB5364" w:rsidRDefault="000313C5" w:rsidP="000313C5">
            <w:pPr>
              <w:keepNext/>
              <w:keepLines/>
              <w:spacing w:after="0"/>
              <w:jc w:val="center"/>
              <w:rPr>
                <w:ins w:id="3020" w:author="ZTE-Ma Zhifeng" w:date="2024-01-31T16:26:00Z"/>
                <w:rFonts w:ascii="Arial" w:eastAsia="宋体" w:hAnsi="Arial" w:cs="Arial"/>
                <w:color w:val="000000"/>
                <w:sz w:val="18"/>
                <w:szCs w:val="18"/>
                <w:lang w:val="en-US" w:eastAsia="zh-CN" w:bidi="ar"/>
              </w:rPr>
            </w:pPr>
            <w:ins w:id="3021" w:author="ZTE-Ma Zhifeng" w:date="2024-01-31T16:28:00Z">
              <w:r w:rsidRPr="00EB5364">
                <w:rPr>
                  <w:rFonts w:ascii="Arial" w:eastAsia="宋体" w:hAnsi="Arial" w:cs="Arial"/>
                  <w:color w:val="000000"/>
                  <w:sz w:val="18"/>
                  <w:szCs w:val="18"/>
                  <w:lang w:val="en-US" w:eastAsia="zh-CN" w:bidi="ar"/>
                </w:rPr>
                <w:t>CA_n46N_BCS</w:t>
              </w:r>
              <w:r w:rsidRPr="00EB5364">
                <w:rPr>
                  <w:rFonts w:ascii="Arial" w:eastAsia="宋体" w:hAnsi="Arial"/>
                  <w:sz w:val="18"/>
                  <w:szCs w:val="18"/>
                  <w:lang w:val="en-US" w:eastAsia="zh-CN" w:bidi="ar"/>
                </w:rPr>
                <w:t>1</w:t>
              </w:r>
            </w:ins>
          </w:p>
        </w:tc>
        <w:tc>
          <w:tcPr>
            <w:tcW w:w="1610" w:type="dxa"/>
            <w:tcBorders>
              <w:top w:val="single" w:sz="4" w:space="0" w:color="auto"/>
              <w:left w:val="single" w:sz="4" w:space="0" w:color="auto"/>
              <w:bottom w:val="nil"/>
              <w:right w:val="single" w:sz="4" w:space="0" w:color="auto"/>
            </w:tcBorders>
            <w:vAlign w:val="center"/>
            <w:tcPrChange w:id="3022" w:author="ZTE-Ma Zhifeng" w:date="2024-01-31T16:27:00Z">
              <w:tcPr>
                <w:tcW w:w="1610" w:type="dxa"/>
                <w:gridSpan w:val="2"/>
                <w:tcBorders>
                  <w:top w:val="nil"/>
                  <w:left w:val="single" w:sz="4" w:space="0" w:color="auto"/>
                  <w:bottom w:val="single" w:sz="4" w:space="0" w:color="auto"/>
                  <w:right w:val="single" w:sz="4" w:space="0" w:color="auto"/>
                </w:tcBorders>
                <w:vAlign w:val="center"/>
              </w:tcPr>
            </w:tcPrChange>
          </w:tcPr>
          <w:p w14:paraId="314A5297" w14:textId="57723E8D" w:rsidR="000313C5" w:rsidRPr="00EB5364" w:rsidRDefault="000313C5" w:rsidP="000313C5">
            <w:pPr>
              <w:keepNext/>
              <w:keepLines/>
              <w:spacing w:after="0"/>
              <w:jc w:val="center"/>
              <w:rPr>
                <w:ins w:id="3023" w:author="ZTE-Ma Zhifeng" w:date="2024-01-31T16:26:00Z"/>
                <w:rFonts w:ascii="Arial" w:eastAsia="宋体" w:hAnsi="Arial"/>
                <w:sz w:val="18"/>
                <w:lang w:val="en-US" w:eastAsia="zh-CN"/>
              </w:rPr>
            </w:pPr>
            <w:ins w:id="3024" w:author="ZTE-Ma Zhifeng" w:date="2024-01-31T16:28:00Z">
              <w:r w:rsidRPr="00EB5364">
                <w:rPr>
                  <w:rFonts w:ascii="Arial" w:eastAsia="宋体" w:hAnsi="Arial"/>
                  <w:sz w:val="18"/>
                  <w:lang w:val="en-US" w:eastAsia="zh-CN"/>
                </w:rPr>
                <w:t>0</w:t>
              </w:r>
            </w:ins>
          </w:p>
        </w:tc>
      </w:tr>
      <w:tr w:rsidR="000313C5" w:rsidRPr="00EB5364" w14:paraId="1AC49602"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5" w:author="ZTE-Ma Zhifeng" w:date="2024-01-31T16:27: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26" w:author="ZTE-Ma Zhifeng" w:date="2024-01-31T16:26:00Z"/>
          <w:trPrChange w:id="3027" w:author="ZTE-Ma Zhifeng" w:date="2024-01-31T16:27:00Z">
            <w:trPr>
              <w:gridBefore w:val="1"/>
              <w:trHeight w:val="29"/>
            </w:trPr>
          </w:trPrChange>
        </w:trPr>
        <w:tc>
          <w:tcPr>
            <w:tcW w:w="2067" w:type="dxa"/>
            <w:tcBorders>
              <w:top w:val="nil"/>
              <w:left w:val="single" w:sz="4" w:space="0" w:color="auto"/>
              <w:bottom w:val="nil"/>
              <w:right w:val="single" w:sz="4" w:space="0" w:color="auto"/>
            </w:tcBorders>
            <w:vAlign w:val="center"/>
            <w:tcPrChange w:id="3028" w:author="ZTE-Ma Zhifeng" w:date="2024-01-31T16:27:00Z">
              <w:tcPr>
                <w:tcW w:w="2067" w:type="dxa"/>
                <w:gridSpan w:val="2"/>
                <w:tcBorders>
                  <w:top w:val="nil"/>
                  <w:left w:val="single" w:sz="4" w:space="0" w:color="auto"/>
                  <w:bottom w:val="single" w:sz="4" w:space="0" w:color="auto"/>
                  <w:right w:val="single" w:sz="4" w:space="0" w:color="auto"/>
                </w:tcBorders>
                <w:vAlign w:val="center"/>
              </w:tcPr>
            </w:tcPrChange>
          </w:tcPr>
          <w:p w14:paraId="2793B2A4" w14:textId="77777777" w:rsidR="000313C5" w:rsidRPr="00EB5364" w:rsidRDefault="000313C5" w:rsidP="000313C5">
            <w:pPr>
              <w:keepNext/>
              <w:keepLines/>
              <w:spacing w:after="0"/>
              <w:jc w:val="center"/>
              <w:rPr>
                <w:ins w:id="3029" w:author="ZTE-Ma Zhifeng" w:date="2024-01-31T16:26: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3030" w:author="ZTE-Ma Zhifeng" w:date="2024-01-31T16:27:00Z">
              <w:tcPr>
                <w:tcW w:w="1829" w:type="dxa"/>
                <w:gridSpan w:val="2"/>
                <w:tcBorders>
                  <w:top w:val="nil"/>
                  <w:left w:val="single" w:sz="4" w:space="0" w:color="auto"/>
                  <w:bottom w:val="single" w:sz="4" w:space="0" w:color="auto"/>
                  <w:right w:val="single" w:sz="4" w:space="0" w:color="auto"/>
                </w:tcBorders>
                <w:vAlign w:val="center"/>
              </w:tcPr>
            </w:tcPrChange>
          </w:tcPr>
          <w:p w14:paraId="683906C8" w14:textId="77777777" w:rsidR="000313C5" w:rsidRPr="00EB5364" w:rsidRDefault="000313C5" w:rsidP="000313C5">
            <w:pPr>
              <w:keepNext/>
              <w:keepLines/>
              <w:spacing w:after="0"/>
              <w:jc w:val="center"/>
              <w:rPr>
                <w:ins w:id="3031" w:author="ZTE-Ma Zhifeng" w:date="2024-01-31T16:26: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032" w:author="ZTE-Ma Zhifeng" w:date="2024-01-31T16:27: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C61240" w14:textId="54D681F6" w:rsidR="000313C5" w:rsidRPr="00EB5364" w:rsidRDefault="000313C5" w:rsidP="000313C5">
            <w:pPr>
              <w:keepNext/>
              <w:keepLines/>
              <w:spacing w:after="0"/>
              <w:jc w:val="center"/>
              <w:rPr>
                <w:ins w:id="3033" w:author="ZTE-Ma Zhifeng" w:date="2024-01-31T16:26:00Z"/>
                <w:rFonts w:ascii="Arial" w:eastAsia="等线" w:hAnsi="Arial"/>
                <w:sz w:val="18"/>
                <w:lang w:val="en-US" w:eastAsia="zh-CN"/>
              </w:rPr>
            </w:pPr>
            <w:ins w:id="3034" w:author="ZTE-Ma Zhifeng" w:date="2024-01-31T16:28: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3035" w:author="ZTE-Ma Zhifeng" w:date="2024-01-31T16:27: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FB71B29" w14:textId="444492EF" w:rsidR="000313C5" w:rsidRPr="00EB5364" w:rsidRDefault="000313C5" w:rsidP="000313C5">
            <w:pPr>
              <w:keepNext/>
              <w:keepLines/>
              <w:spacing w:after="0"/>
              <w:jc w:val="center"/>
              <w:rPr>
                <w:ins w:id="3036" w:author="ZTE-Ma Zhifeng" w:date="2024-01-31T16:26:00Z"/>
                <w:rFonts w:ascii="Arial" w:eastAsia="宋体" w:hAnsi="Arial" w:cs="Arial"/>
                <w:color w:val="000000"/>
                <w:sz w:val="18"/>
                <w:szCs w:val="18"/>
                <w:lang w:val="en-US" w:eastAsia="zh-CN" w:bidi="ar"/>
              </w:rPr>
            </w:pPr>
            <w:ins w:id="3037" w:author="ZTE-Ma Zhifeng" w:date="2024-01-31T16:28:00Z">
              <w:r w:rsidRPr="00EB5364">
                <w:rPr>
                  <w:rFonts w:ascii="Arial" w:eastAsia="宋体" w:hAnsi="Arial" w:cs="Arial"/>
                  <w:color w:val="000000"/>
                  <w:sz w:val="18"/>
                  <w:szCs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3038" w:author="ZTE-Ma Zhifeng" w:date="2024-01-31T16:27:00Z">
              <w:tcPr>
                <w:tcW w:w="1610" w:type="dxa"/>
                <w:gridSpan w:val="2"/>
                <w:tcBorders>
                  <w:top w:val="nil"/>
                  <w:left w:val="single" w:sz="4" w:space="0" w:color="auto"/>
                  <w:bottom w:val="single" w:sz="4" w:space="0" w:color="auto"/>
                  <w:right w:val="single" w:sz="4" w:space="0" w:color="auto"/>
                </w:tcBorders>
                <w:vAlign w:val="center"/>
              </w:tcPr>
            </w:tcPrChange>
          </w:tcPr>
          <w:p w14:paraId="6E99BBC0" w14:textId="77777777" w:rsidR="000313C5" w:rsidRPr="00EB5364" w:rsidRDefault="000313C5" w:rsidP="000313C5">
            <w:pPr>
              <w:keepNext/>
              <w:keepLines/>
              <w:spacing w:after="0"/>
              <w:jc w:val="center"/>
              <w:rPr>
                <w:ins w:id="3039" w:author="ZTE-Ma Zhifeng" w:date="2024-01-31T16:26:00Z"/>
                <w:rFonts w:ascii="Arial" w:eastAsia="宋体" w:hAnsi="Arial"/>
                <w:sz w:val="18"/>
                <w:lang w:val="en-US" w:eastAsia="zh-CN"/>
              </w:rPr>
            </w:pPr>
          </w:p>
        </w:tc>
      </w:tr>
      <w:tr w:rsidR="000313C5" w:rsidRPr="00EB5364" w14:paraId="251C5ED7" w14:textId="77777777" w:rsidTr="00EB5364">
        <w:trPr>
          <w:trHeight w:val="29"/>
          <w:ins w:id="3040" w:author="ZTE-Ma Zhifeng" w:date="2024-01-31T16:26:00Z"/>
        </w:trPr>
        <w:tc>
          <w:tcPr>
            <w:tcW w:w="2067" w:type="dxa"/>
            <w:tcBorders>
              <w:top w:val="nil"/>
              <w:left w:val="single" w:sz="4" w:space="0" w:color="auto"/>
              <w:bottom w:val="single" w:sz="4" w:space="0" w:color="auto"/>
              <w:right w:val="single" w:sz="4" w:space="0" w:color="auto"/>
            </w:tcBorders>
            <w:vAlign w:val="center"/>
          </w:tcPr>
          <w:p w14:paraId="00BF9F55" w14:textId="77777777" w:rsidR="000313C5" w:rsidRPr="00EB5364" w:rsidRDefault="000313C5" w:rsidP="000313C5">
            <w:pPr>
              <w:keepNext/>
              <w:keepLines/>
              <w:spacing w:after="0"/>
              <w:jc w:val="center"/>
              <w:rPr>
                <w:ins w:id="3041" w:author="ZTE-Ma Zhifeng" w:date="2024-01-31T16:26: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502C29" w14:textId="77777777" w:rsidR="000313C5" w:rsidRPr="00EB5364" w:rsidRDefault="000313C5" w:rsidP="000313C5">
            <w:pPr>
              <w:keepNext/>
              <w:keepLines/>
              <w:spacing w:after="0"/>
              <w:jc w:val="center"/>
              <w:rPr>
                <w:ins w:id="3042" w:author="ZTE-Ma Zhifeng" w:date="2024-01-31T16:26: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BB0825" w14:textId="15C5A921" w:rsidR="000313C5" w:rsidRPr="00EB5364" w:rsidRDefault="000313C5" w:rsidP="000313C5">
            <w:pPr>
              <w:keepNext/>
              <w:keepLines/>
              <w:spacing w:after="0"/>
              <w:jc w:val="center"/>
              <w:rPr>
                <w:ins w:id="3043" w:author="ZTE-Ma Zhifeng" w:date="2024-01-31T16:26:00Z"/>
                <w:rFonts w:ascii="Arial" w:eastAsia="等线" w:hAnsi="Arial"/>
                <w:sz w:val="18"/>
                <w:lang w:val="en-US" w:eastAsia="zh-CN"/>
              </w:rPr>
            </w:pPr>
            <w:ins w:id="3044" w:author="ZTE-Ma Zhifeng" w:date="2024-01-31T16:28: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6A346448" w14:textId="5AF60358" w:rsidR="000313C5" w:rsidRPr="00EB5364" w:rsidRDefault="000313C5" w:rsidP="000313C5">
            <w:pPr>
              <w:keepNext/>
              <w:keepLines/>
              <w:spacing w:after="0"/>
              <w:jc w:val="center"/>
              <w:rPr>
                <w:ins w:id="3045" w:author="ZTE-Ma Zhifeng" w:date="2024-01-31T16:26:00Z"/>
                <w:rFonts w:ascii="Arial" w:eastAsia="宋体" w:hAnsi="Arial" w:cs="Arial"/>
                <w:color w:val="000000"/>
                <w:sz w:val="18"/>
                <w:szCs w:val="18"/>
                <w:lang w:val="en-US" w:eastAsia="zh-CN" w:bidi="ar"/>
              </w:rPr>
            </w:pPr>
            <w:ins w:id="3046" w:author="ZTE-Ma Zhifeng" w:date="2024-01-31T16:28:00Z">
              <w:r w:rsidRPr="00EB5364">
                <w:rPr>
                  <w:rFonts w:ascii="Arial" w:eastAsia="宋体" w:hAnsi="Arial" w:cs="Arial"/>
                  <w:color w:val="000000"/>
                  <w:sz w:val="18"/>
                  <w:szCs w:val="18"/>
                  <w:lang w:val="en-US" w:eastAsia="zh-CN" w:bidi="ar"/>
                </w:rPr>
                <w:t>CA_n96D_BCS0</w:t>
              </w:r>
            </w:ins>
          </w:p>
        </w:tc>
        <w:tc>
          <w:tcPr>
            <w:tcW w:w="1610" w:type="dxa"/>
            <w:tcBorders>
              <w:top w:val="nil"/>
              <w:left w:val="single" w:sz="4" w:space="0" w:color="auto"/>
              <w:bottom w:val="single" w:sz="4" w:space="0" w:color="auto"/>
              <w:right w:val="single" w:sz="4" w:space="0" w:color="auto"/>
            </w:tcBorders>
            <w:vAlign w:val="center"/>
          </w:tcPr>
          <w:p w14:paraId="76F80D1F" w14:textId="77777777" w:rsidR="000313C5" w:rsidRPr="00EB5364" w:rsidRDefault="000313C5" w:rsidP="000313C5">
            <w:pPr>
              <w:keepNext/>
              <w:keepLines/>
              <w:spacing w:after="0"/>
              <w:jc w:val="center"/>
              <w:rPr>
                <w:ins w:id="3047" w:author="ZTE-Ma Zhifeng" w:date="2024-01-31T16:26:00Z"/>
                <w:rFonts w:ascii="Arial" w:eastAsia="宋体" w:hAnsi="Arial"/>
                <w:sz w:val="18"/>
                <w:lang w:val="en-US" w:eastAsia="zh-CN"/>
              </w:rPr>
            </w:pPr>
          </w:p>
        </w:tc>
      </w:tr>
      <w:tr w:rsidR="000313C5" w:rsidRPr="00EB5364" w:rsidDel="000313C5" w14:paraId="4218C7E9" w14:textId="7FF554A3" w:rsidTr="00EB5364">
        <w:trPr>
          <w:trHeight w:val="29"/>
          <w:del w:id="3048" w:author="ZTE-Ma Zhifeng" w:date="2024-01-31T16:28:00Z"/>
        </w:trPr>
        <w:tc>
          <w:tcPr>
            <w:tcW w:w="2067" w:type="dxa"/>
            <w:tcBorders>
              <w:top w:val="nil"/>
              <w:left w:val="single" w:sz="4" w:space="0" w:color="auto"/>
              <w:bottom w:val="nil"/>
              <w:right w:val="single" w:sz="4" w:space="0" w:color="auto"/>
            </w:tcBorders>
            <w:shd w:val="clear" w:color="auto" w:fill="auto"/>
            <w:vAlign w:val="center"/>
          </w:tcPr>
          <w:p w14:paraId="05D8D9AF" w14:textId="6D83EB6B" w:rsidR="000313C5" w:rsidRPr="00EB5364" w:rsidDel="000313C5" w:rsidRDefault="000313C5" w:rsidP="000313C5">
            <w:pPr>
              <w:keepNext/>
              <w:keepLines/>
              <w:spacing w:after="0"/>
              <w:jc w:val="center"/>
              <w:rPr>
                <w:del w:id="3049" w:author="ZTE-Ma Zhifeng" w:date="2024-01-31T16:28:00Z"/>
                <w:rFonts w:ascii="Arial" w:eastAsia="宋体" w:hAnsi="Arial"/>
                <w:sz w:val="18"/>
                <w:lang w:val="en-US"/>
              </w:rPr>
            </w:pPr>
            <w:del w:id="3050" w:author="ZTE-Ma Zhifeng" w:date="2024-01-31T16:28:00Z">
              <w:r w:rsidRPr="00EB5364" w:rsidDel="000313C5">
                <w:rPr>
                  <w:rFonts w:ascii="Arial" w:eastAsia="宋体" w:hAnsi="Arial"/>
                  <w:sz w:val="18"/>
                  <w:lang w:val="en-US"/>
                </w:rPr>
                <w:delText>CA_n46A-n48(4A)-n96E</w:delText>
              </w:r>
            </w:del>
          </w:p>
        </w:tc>
        <w:tc>
          <w:tcPr>
            <w:tcW w:w="1829" w:type="dxa"/>
            <w:tcBorders>
              <w:top w:val="nil"/>
              <w:left w:val="single" w:sz="4" w:space="0" w:color="auto"/>
              <w:bottom w:val="nil"/>
              <w:right w:val="single" w:sz="4" w:space="0" w:color="auto"/>
            </w:tcBorders>
            <w:shd w:val="clear" w:color="auto" w:fill="auto"/>
            <w:vAlign w:val="center"/>
          </w:tcPr>
          <w:p w14:paraId="6B23B4DC" w14:textId="78EB5796" w:rsidR="000313C5" w:rsidRPr="00EB5364" w:rsidDel="000313C5" w:rsidRDefault="000313C5" w:rsidP="000313C5">
            <w:pPr>
              <w:keepNext/>
              <w:keepLines/>
              <w:spacing w:after="0"/>
              <w:jc w:val="center"/>
              <w:rPr>
                <w:del w:id="3051" w:author="ZTE-Ma Zhifeng" w:date="2024-01-31T16:28:00Z"/>
                <w:rFonts w:ascii="Arial" w:eastAsia="宋体" w:hAnsi="Arial"/>
                <w:sz w:val="18"/>
                <w:lang w:val="en-US"/>
              </w:rPr>
            </w:pPr>
            <w:del w:id="3052" w:author="ZTE-Ma Zhifeng" w:date="2024-01-31T16:28:00Z">
              <w:r w:rsidRPr="00EB5364" w:rsidDel="000313C5">
                <w:rPr>
                  <w:rFonts w:ascii="Arial" w:eastAsia="宋体" w:hAnsi="Arial"/>
                  <w:sz w:val="18"/>
                  <w:lang w:val="en-US"/>
                </w:rPr>
                <w:delText>CA_n46A-n48A</w:delText>
              </w:r>
            </w:del>
          </w:p>
          <w:p w14:paraId="53DE5528" w14:textId="778C0F19" w:rsidR="000313C5" w:rsidRPr="00EB5364" w:rsidDel="000313C5" w:rsidRDefault="000313C5" w:rsidP="000313C5">
            <w:pPr>
              <w:keepNext/>
              <w:keepLines/>
              <w:spacing w:after="0"/>
              <w:jc w:val="center"/>
              <w:rPr>
                <w:del w:id="3053" w:author="ZTE-Ma Zhifeng" w:date="2024-01-31T16:28:00Z"/>
                <w:rFonts w:ascii="Arial" w:eastAsia="宋体" w:hAnsi="Arial"/>
                <w:sz w:val="18"/>
                <w:lang w:val="en-US"/>
              </w:rPr>
            </w:pPr>
            <w:del w:id="3054" w:author="ZTE-Ma Zhifeng" w:date="2024-01-31T16:28: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5B57A" w14:textId="532C2ACA" w:rsidR="000313C5" w:rsidRPr="00EB5364" w:rsidDel="000313C5" w:rsidRDefault="000313C5" w:rsidP="000313C5">
            <w:pPr>
              <w:keepNext/>
              <w:keepLines/>
              <w:spacing w:after="0"/>
              <w:jc w:val="center"/>
              <w:rPr>
                <w:del w:id="3055" w:author="ZTE-Ma Zhifeng" w:date="2024-01-31T16:28:00Z"/>
                <w:rFonts w:ascii="Arial" w:eastAsia="等线" w:hAnsi="Arial"/>
                <w:sz w:val="18"/>
                <w:lang w:val="en-US" w:eastAsia="zh-CN"/>
              </w:rPr>
            </w:pPr>
            <w:del w:id="3056" w:author="ZTE-Ma Zhifeng" w:date="2024-01-31T16:28: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BFC9E9" w14:textId="60727932" w:rsidR="000313C5" w:rsidRPr="00EB5364" w:rsidDel="000313C5" w:rsidRDefault="000313C5" w:rsidP="000313C5">
            <w:pPr>
              <w:keepNext/>
              <w:keepLines/>
              <w:spacing w:after="0"/>
              <w:jc w:val="center"/>
              <w:rPr>
                <w:del w:id="3057" w:author="ZTE-Ma Zhifeng" w:date="2024-01-31T16:28:00Z"/>
                <w:rFonts w:ascii="Arial" w:eastAsia="宋体" w:hAnsi="Arial" w:cs="Arial"/>
                <w:color w:val="000000"/>
                <w:sz w:val="18"/>
                <w:szCs w:val="18"/>
                <w:lang w:val="en-US" w:eastAsia="zh-CN" w:bidi="ar"/>
              </w:rPr>
            </w:pPr>
            <w:del w:id="3058" w:author="ZTE-Ma Zhifeng" w:date="2024-01-31T16:28:00Z">
              <w:r w:rsidRPr="00EB5364" w:rsidDel="000313C5">
                <w:rPr>
                  <w:rFonts w:ascii="Arial" w:eastAsia="宋体" w:hAnsi="Arial" w:cs="Arial"/>
                  <w:color w:val="000000"/>
                  <w:sz w:val="18"/>
                  <w:szCs w:val="18"/>
                  <w:lang w:val="en-US" w:eastAsia="zh-CN" w:bidi="ar"/>
                </w:rPr>
                <w:delText>10, 20, 40, 60, 80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49B1B926" w14:textId="22A06FFF" w:rsidR="000313C5" w:rsidRPr="00EB5364" w:rsidDel="000313C5" w:rsidRDefault="000313C5" w:rsidP="000313C5">
            <w:pPr>
              <w:keepNext/>
              <w:keepLines/>
              <w:spacing w:after="0"/>
              <w:jc w:val="center"/>
              <w:rPr>
                <w:del w:id="3059" w:author="ZTE-Ma Zhifeng" w:date="2024-01-31T16:28:00Z"/>
                <w:rFonts w:ascii="Arial" w:eastAsia="宋体" w:hAnsi="Arial"/>
                <w:sz w:val="18"/>
                <w:lang w:val="en-US" w:eastAsia="zh-CN"/>
              </w:rPr>
            </w:pPr>
            <w:del w:id="3060" w:author="ZTE-Ma Zhifeng" w:date="2024-01-31T16:28:00Z">
              <w:r w:rsidRPr="00EB5364" w:rsidDel="000313C5">
                <w:rPr>
                  <w:rFonts w:ascii="Arial" w:eastAsia="宋体" w:hAnsi="Arial"/>
                  <w:sz w:val="18"/>
                  <w:lang w:val="en-US" w:eastAsia="zh-CN"/>
                </w:rPr>
                <w:delText>0</w:delText>
              </w:r>
            </w:del>
          </w:p>
        </w:tc>
      </w:tr>
      <w:tr w:rsidR="000313C5" w:rsidRPr="00EB5364" w:rsidDel="000313C5" w14:paraId="7159B76A" w14:textId="40286BE4" w:rsidTr="00EB5364">
        <w:trPr>
          <w:trHeight w:val="29"/>
          <w:del w:id="3061" w:author="ZTE-Ma Zhifeng" w:date="2024-01-31T16:28:00Z"/>
        </w:trPr>
        <w:tc>
          <w:tcPr>
            <w:tcW w:w="2067" w:type="dxa"/>
            <w:tcBorders>
              <w:top w:val="nil"/>
              <w:left w:val="single" w:sz="4" w:space="0" w:color="auto"/>
              <w:bottom w:val="nil"/>
              <w:right w:val="single" w:sz="4" w:space="0" w:color="auto"/>
            </w:tcBorders>
            <w:vAlign w:val="center"/>
          </w:tcPr>
          <w:p w14:paraId="4BBA1F11" w14:textId="01BCEA9A" w:rsidR="000313C5" w:rsidRPr="00EB5364" w:rsidDel="000313C5" w:rsidRDefault="000313C5" w:rsidP="000313C5">
            <w:pPr>
              <w:keepNext/>
              <w:keepLines/>
              <w:spacing w:after="0"/>
              <w:jc w:val="center"/>
              <w:rPr>
                <w:del w:id="3062" w:author="ZTE-Ma Zhifeng" w:date="2024-01-31T16:28: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3E46BED2" w14:textId="4780D350" w:rsidR="000313C5" w:rsidRPr="00EB5364" w:rsidDel="000313C5" w:rsidRDefault="000313C5" w:rsidP="000313C5">
            <w:pPr>
              <w:keepNext/>
              <w:keepLines/>
              <w:spacing w:after="0"/>
              <w:jc w:val="center"/>
              <w:rPr>
                <w:del w:id="3063" w:author="ZTE-Ma Zhifeng" w:date="2024-01-31T16:28: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134A7E" w14:textId="343774D7" w:rsidR="000313C5" w:rsidRPr="00EB5364" w:rsidDel="000313C5" w:rsidRDefault="000313C5" w:rsidP="000313C5">
            <w:pPr>
              <w:keepNext/>
              <w:keepLines/>
              <w:spacing w:after="0"/>
              <w:jc w:val="center"/>
              <w:rPr>
                <w:del w:id="3064" w:author="ZTE-Ma Zhifeng" w:date="2024-01-31T16:28:00Z"/>
                <w:rFonts w:ascii="Arial" w:eastAsia="等线" w:hAnsi="Arial"/>
                <w:sz w:val="18"/>
                <w:lang w:val="en-US" w:eastAsia="zh-CN"/>
              </w:rPr>
            </w:pPr>
            <w:del w:id="3065" w:author="ZTE-Ma Zhifeng" w:date="2024-01-31T16:28: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6E1D9332" w14:textId="23DD5DC6" w:rsidR="000313C5" w:rsidRPr="00EB5364" w:rsidDel="000313C5" w:rsidRDefault="000313C5" w:rsidP="000313C5">
            <w:pPr>
              <w:keepNext/>
              <w:keepLines/>
              <w:spacing w:after="0"/>
              <w:jc w:val="center"/>
              <w:rPr>
                <w:del w:id="3066" w:author="ZTE-Ma Zhifeng" w:date="2024-01-31T16:28:00Z"/>
                <w:rFonts w:ascii="Arial" w:eastAsia="宋体" w:hAnsi="Arial" w:cs="Arial"/>
                <w:color w:val="000000"/>
                <w:sz w:val="18"/>
                <w:szCs w:val="18"/>
                <w:lang w:val="en-US" w:eastAsia="zh-CN" w:bidi="ar"/>
              </w:rPr>
            </w:pPr>
            <w:del w:id="3067" w:author="ZTE-Ma Zhifeng" w:date="2024-01-31T16:28:00Z">
              <w:r w:rsidRPr="00EB5364" w:rsidDel="000313C5">
                <w:rPr>
                  <w:rFonts w:ascii="Arial" w:eastAsia="宋体" w:hAnsi="Arial" w:cs="Arial"/>
                  <w:color w:val="000000"/>
                  <w:sz w:val="18"/>
                  <w:szCs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7FA4D3AE" w14:textId="7E633D02" w:rsidR="000313C5" w:rsidRPr="00EB5364" w:rsidDel="000313C5" w:rsidRDefault="000313C5" w:rsidP="000313C5">
            <w:pPr>
              <w:keepNext/>
              <w:keepLines/>
              <w:spacing w:after="0"/>
              <w:jc w:val="center"/>
              <w:rPr>
                <w:del w:id="3068" w:author="ZTE-Ma Zhifeng" w:date="2024-01-31T16:28:00Z"/>
                <w:rFonts w:ascii="Arial" w:eastAsia="宋体" w:hAnsi="Arial"/>
                <w:sz w:val="18"/>
                <w:lang w:val="en-US" w:eastAsia="zh-CN"/>
              </w:rPr>
            </w:pPr>
          </w:p>
        </w:tc>
      </w:tr>
      <w:tr w:rsidR="000313C5" w:rsidRPr="00EB5364" w:rsidDel="000313C5" w14:paraId="0BF858E7" w14:textId="060E049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9" w:author="ZTE-Ma Zhifeng" w:date="2024-01-31T16: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070" w:author="ZTE-Ma Zhifeng" w:date="2024-01-31T16:28:00Z"/>
          <w:trPrChange w:id="3071" w:author="ZTE-Ma Zhifeng" w:date="2024-01-31T16:28: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3072" w:author="ZTE-Ma Zhifeng" w:date="2024-01-31T16:28:00Z">
              <w:tcPr>
                <w:tcW w:w="2067" w:type="dxa"/>
                <w:gridSpan w:val="2"/>
                <w:tcBorders>
                  <w:top w:val="nil"/>
                  <w:left w:val="single" w:sz="4" w:space="0" w:color="auto"/>
                  <w:bottom w:val="single" w:sz="4" w:space="0" w:color="auto"/>
                  <w:right w:val="single" w:sz="4" w:space="0" w:color="auto"/>
                </w:tcBorders>
                <w:vAlign w:val="center"/>
              </w:tcPr>
            </w:tcPrChange>
          </w:tcPr>
          <w:p w14:paraId="19DE4B6E" w14:textId="69BFCE89" w:rsidR="000313C5" w:rsidRPr="00EB5364" w:rsidDel="000313C5" w:rsidRDefault="000313C5" w:rsidP="000313C5">
            <w:pPr>
              <w:keepNext/>
              <w:keepLines/>
              <w:spacing w:after="0"/>
              <w:jc w:val="center"/>
              <w:rPr>
                <w:del w:id="3073" w:author="ZTE-Ma Zhifeng" w:date="2024-01-31T16:28: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3074" w:author="ZTE-Ma Zhifeng" w:date="2024-01-31T16:28:00Z">
              <w:tcPr>
                <w:tcW w:w="1829" w:type="dxa"/>
                <w:gridSpan w:val="2"/>
                <w:tcBorders>
                  <w:top w:val="nil"/>
                  <w:left w:val="single" w:sz="4" w:space="0" w:color="auto"/>
                  <w:bottom w:val="single" w:sz="4" w:space="0" w:color="auto"/>
                  <w:right w:val="single" w:sz="4" w:space="0" w:color="auto"/>
                </w:tcBorders>
                <w:vAlign w:val="center"/>
              </w:tcPr>
            </w:tcPrChange>
          </w:tcPr>
          <w:p w14:paraId="0000806C" w14:textId="7E634D42" w:rsidR="000313C5" w:rsidRPr="00EB5364" w:rsidDel="000313C5" w:rsidRDefault="000313C5" w:rsidP="000313C5">
            <w:pPr>
              <w:keepNext/>
              <w:keepLines/>
              <w:spacing w:after="0"/>
              <w:jc w:val="center"/>
              <w:rPr>
                <w:del w:id="3075" w:author="ZTE-Ma Zhifeng" w:date="2024-01-31T16:28: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076" w:author="ZTE-Ma Zhifeng" w:date="2024-01-31T16:2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B7153" w14:textId="4297E7F8" w:rsidR="000313C5" w:rsidRPr="00EB5364" w:rsidDel="000313C5" w:rsidRDefault="000313C5" w:rsidP="000313C5">
            <w:pPr>
              <w:keepNext/>
              <w:keepLines/>
              <w:spacing w:after="0"/>
              <w:jc w:val="center"/>
              <w:rPr>
                <w:del w:id="3077" w:author="ZTE-Ma Zhifeng" w:date="2024-01-31T16:28:00Z"/>
                <w:rFonts w:ascii="Arial" w:eastAsia="等线" w:hAnsi="Arial"/>
                <w:sz w:val="18"/>
                <w:lang w:val="en-US" w:eastAsia="zh-CN"/>
              </w:rPr>
            </w:pPr>
            <w:del w:id="3078" w:author="ZTE-Ma Zhifeng" w:date="2024-01-31T16:28: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3079" w:author="ZTE-Ma Zhifeng" w:date="2024-01-31T16:2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473893" w14:textId="58AAECD5" w:rsidR="000313C5" w:rsidRPr="00EB5364" w:rsidDel="000313C5" w:rsidRDefault="000313C5" w:rsidP="000313C5">
            <w:pPr>
              <w:keepNext/>
              <w:keepLines/>
              <w:spacing w:after="0"/>
              <w:jc w:val="center"/>
              <w:rPr>
                <w:del w:id="3080" w:author="ZTE-Ma Zhifeng" w:date="2024-01-31T16:28:00Z"/>
                <w:rFonts w:ascii="Arial" w:eastAsia="宋体" w:hAnsi="Arial" w:cs="Arial"/>
                <w:color w:val="000000"/>
                <w:sz w:val="18"/>
                <w:szCs w:val="18"/>
                <w:lang w:val="en-US" w:eastAsia="zh-CN" w:bidi="ar"/>
              </w:rPr>
            </w:pPr>
            <w:del w:id="3081" w:author="ZTE-Ma Zhifeng" w:date="2024-01-31T16:28:00Z">
              <w:r w:rsidRPr="00EB5364" w:rsidDel="000313C5">
                <w:rPr>
                  <w:rFonts w:ascii="Arial" w:eastAsia="宋体" w:hAnsi="Arial" w:cs="Arial"/>
                  <w:color w:val="000000"/>
                  <w:sz w:val="18"/>
                  <w:szCs w:val="18"/>
                  <w:lang w:val="en-US" w:eastAsia="zh-CN" w:bidi="ar"/>
                </w:rPr>
                <w:delText>CA_n96E_BCS0</w:delText>
              </w:r>
            </w:del>
          </w:p>
        </w:tc>
        <w:tc>
          <w:tcPr>
            <w:tcW w:w="1610" w:type="dxa"/>
            <w:tcBorders>
              <w:top w:val="nil"/>
              <w:left w:val="single" w:sz="4" w:space="0" w:color="auto"/>
              <w:bottom w:val="single" w:sz="4" w:space="0" w:color="auto"/>
              <w:right w:val="single" w:sz="4" w:space="0" w:color="auto"/>
            </w:tcBorders>
            <w:vAlign w:val="center"/>
            <w:tcPrChange w:id="3082" w:author="ZTE-Ma Zhifeng" w:date="2024-01-31T16:28:00Z">
              <w:tcPr>
                <w:tcW w:w="1610" w:type="dxa"/>
                <w:gridSpan w:val="2"/>
                <w:tcBorders>
                  <w:top w:val="nil"/>
                  <w:left w:val="single" w:sz="4" w:space="0" w:color="auto"/>
                  <w:bottom w:val="single" w:sz="4" w:space="0" w:color="auto"/>
                  <w:right w:val="single" w:sz="4" w:space="0" w:color="auto"/>
                </w:tcBorders>
                <w:vAlign w:val="center"/>
              </w:tcPr>
            </w:tcPrChange>
          </w:tcPr>
          <w:p w14:paraId="0A52223E" w14:textId="304C9C1E" w:rsidR="000313C5" w:rsidRPr="00EB5364" w:rsidDel="000313C5" w:rsidRDefault="000313C5" w:rsidP="000313C5">
            <w:pPr>
              <w:keepNext/>
              <w:keepLines/>
              <w:spacing w:after="0"/>
              <w:jc w:val="center"/>
              <w:rPr>
                <w:del w:id="3083" w:author="ZTE-Ma Zhifeng" w:date="2024-01-31T16:28:00Z"/>
                <w:rFonts w:ascii="Arial" w:eastAsia="宋体" w:hAnsi="Arial"/>
                <w:sz w:val="18"/>
                <w:lang w:val="en-US" w:eastAsia="zh-CN"/>
              </w:rPr>
            </w:pPr>
          </w:p>
        </w:tc>
      </w:tr>
      <w:tr w:rsidR="000313C5" w:rsidRPr="00EB5364" w14:paraId="2ACA5786"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4" w:author="ZTE-Ma Zhifeng" w:date="2024-01-31T16: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085" w:author="ZTE-Ma Zhifeng" w:date="2024-01-31T16:26:00Z"/>
          <w:trPrChange w:id="3086" w:author="ZTE-Ma Zhifeng" w:date="2024-01-31T16:28: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3087" w:author="ZTE-Ma Zhifeng" w:date="2024-01-31T16:28:00Z">
              <w:tcPr>
                <w:tcW w:w="2067" w:type="dxa"/>
                <w:gridSpan w:val="2"/>
                <w:tcBorders>
                  <w:top w:val="nil"/>
                  <w:left w:val="single" w:sz="4" w:space="0" w:color="auto"/>
                  <w:bottom w:val="single" w:sz="4" w:space="0" w:color="auto"/>
                  <w:right w:val="single" w:sz="4" w:space="0" w:color="auto"/>
                </w:tcBorders>
                <w:vAlign w:val="center"/>
              </w:tcPr>
            </w:tcPrChange>
          </w:tcPr>
          <w:p w14:paraId="4B19F87F" w14:textId="314FA934" w:rsidR="000313C5" w:rsidRPr="00EB5364" w:rsidRDefault="000313C5" w:rsidP="000313C5">
            <w:pPr>
              <w:keepNext/>
              <w:keepLines/>
              <w:spacing w:after="0"/>
              <w:jc w:val="center"/>
              <w:rPr>
                <w:ins w:id="3088" w:author="ZTE-Ma Zhifeng" w:date="2024-01-31T16:26:00Z"/>
                <w:rFonts w:ascii="Arial" w:eastAsia="宋体" w:hAnsi="Arial"/>
                <w:sz w:val="18"/>
                <w:lang w:val="en-US"/>
              </w:rPr>
            </w:pPr>
            <w:ins w:id="3089" w:author="ZTE-Ma Zhifeng" w:date="2024-01-31T16:28:00Z">
              <w:r w:rsidRPr="00EB5364">
                <w:rPr>
                  <w:rFonts w:ascii="Arial" w:eastAsia="宋体" w:hAnsi="Arial"/>
                  <w:sz w:val="18"/>
                  <w:lang w:val="en-US"/>
                </w:rPr>
                <w:t>CA_n46A-n48(4A)-n96E</w:t>
              </w:r>
            </w:ins>
          </w:p>
        </w:tc>
        <w:tc>
          <w:tcPr>
            <w:tcW w:w="1829" w:type="dxa"/>
            <w:tcBorders>
              <w:top w:val="single" w:sz="4" w:space="0" w:color="auto"/>
              <w:left w:val="single" w:sz="4" w:space="0" w:color="auto"/>
              <w:bottom w:val="nil"/>
              <w:right w:val="single" w:sz="4" w:space="0" w:color="auto"/>
            </w:tcBorders>
            <w:vAlign w:val="center"/>
            <w:tcPrChange w:id="3090" w:author="ZTE-Ma Zhifeng" w:date="2024-01-31T16:28:00Z">
              <w:tcPr>
                <w:tcW w:w="1829" w:type="dxa"/>
                <w:gridSpan w:val="2"/>
                <w:tcBorders>
                  <w:top w:val="nil"/>
                  <w:left w:val="single" w:sz="4" w:space="0" w:color="auto"/>
                  <w:bottom w:val="single" w:sz="4" w:space="0" w:color="auto"/>
                  <w:right w:val="single" w:sz="4" w:space="0" w:color="auto"/>
                </w:tcBorders>
                <w:vAlign w:val="center"/>
              </w:tcPr>
            </w:tcPrChange>
          </w:tcPr>
          <w:p w14:paraId="581B04C9" w14:textId="77777777" w:rsidR="000313C5" w:rsidRPr="00EB5364" w:rsidRDefault="000313C5" w:rsidP="000313C5">
            <w:pPr>
              <w:keepNext/>
              <w:keepLines/>
              <w:spacing w:after="0"/>
              <w:jc w:val="center"/>
              <w:rPr>
                <w:ins w:id="3091" w:author="ZTE-Ma Zhifeng" w:date="2024-01-31T16:28:00Z"/>
                <w:rFonts w:ascii="Arial" w:eastAsia="宋体" w:hAnsi="Arial"/>
                <w:sz w:val="18"/>
                <w:lang w:val="en-US"/>
              </w:rPr>
            </w:pPr>
            <w:ins w:id="3092" w:author="ZTE-Ma Zhifeng" w:date="2024-01-31T16:28:00Z">
              <w:r w:rsidRPr="00EB5364">
                <w:rPr>
                  <w:rFonts w:ascii="Arial" w:eastAsia="宋体" w:hAnsi="Arial"/>
                  <w:sz w:val="18"/>
                  <w:lang w:val="en-US"/>
                </w:rPr>
                <w:t>CA_n46A-n48A</w:t>
              </w:r>
            </w:ins>
          </w:p>
          <w:p w14:paraId="3E5EFEFF" w14:textId="1F936525" w:rsidR="000313C5" w:rsidRPr="00EB5364" w:rsidRDefault="000313C5" w:rsidP="000313C5">
            <w:pPr>
              <w:keepNext/>
              <w:keepLines/>
              <w:spacing w:after="0"/>
              <w:jc w:val="center"/>
              <w:rPr>
                <w:ins w:id="3093" w:author="ZTE-Ma Zhifeng" w:date="2024-01-31T16:26:00Z"/>
                <w:rFonts w:ascii="Arial" w:eastAsia="宋体" w:hAnsi="Arial"/>
                <w:sz w:val="18"/>
                <w:lang w:val="en-US"/>
              </w:rPr>
            </w:pPr>
            <w:ins w:id="3094" w:author="ZTE-Ma Zhifeng" w:date="2024-01-31T16:28: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095" w:author="ZTE-Ma Zhifeng" w:date="2024-01-31T16:2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954D3" w14:textId="749BF2E9" w:rsidR="000313C5" w:rsidRPr="00EB5364" w:rsidRDefault="000313C5" w:rsidP="000313C5">
            <w:pPr>
              <w:keepNext/>
              <w:keepLines/>
              <w:spacing w:after="0"/>
              <w:jc w:val="center"/>
              <w:rPr>
                <w:ins w:id="3096" w:author="ZTE-Ma Zhifeng" w:date="2024-01-31T16:26:00Z"/>
                <w:rFonts w:ascii="Arial" w:eastAsia="等线" w:hAnsi="Arial"/>
                <w:sz w:val="18"/>
                <w:lang w:val="en-US" w:eastAsia="zh-CN"/>
              </w:rPr>
            </w:pPr>
            <w:ins w:id="3097" w:author="ZTE-Ma Zhifeng" w:date="2024-01-31T16:28: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3098" w:author="ZTE-Ma Zhifeng" w:date="2024-01-31T16:2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E81AD7" w14:textId="1DC2D6DF" w:rsidR="000313C5" w:rsidRPr="00EB5364" w:rsidRDefault="000313C5" w:rsidP="000313C5">
            <w:pPr>
              <w:keepNext/>
              <w:keepLines/>
              <w:spacing w:after="0"/>
              <w:jc w:val="center"/>
              <w:rPr>
                <w:ins w:id="3099" w:author="ZTE-Ma Zhifeng" w:date="2024-01-31T16:26:00Z"/>
                <w:rFonts w:ascii="Arial" w:eastAsia="宋体" w:hAnsi="Arial" w:cs="Arial"/>
                <w:color w:val="000000"/>
                <w:sz w:val="18"/>
                <w:szCs w:val="18"/>
                <w:lang w:val="en-US" w:eastAsia="zh-CN" w:bidi="ar"/>
              </w:rPr>
            </w:pPr>
            <w:ins w:id="3100" w:author="ZTE-Ma Zhifeng" w:date="2024-01-31T16:28:00Z">
              <w:r w:rsidRPr="00EB5364">
                <w:rPr>
                  <w:rFonts w:ascii="Arial" w:eastAsia="宋体" w:hAnsi="Arial" w:cs="Arial"/>
                  <w:color w:val="000000"/>
                  <w:sz w:val="18"/>
                  <w:szCs w:val="18"/>
                  <w:lang w:val="en-US" w:eastAsia="zh-CN" w:bidi="ar"/>
                </w:rPr>
                <w:t>10, 20, 40, 60, 80</w:t>
              </w:r>
            </w:ins>
          </w:p>
        </w:tc>
        <w:tc>
          <w:tcPr>
            <w:tcW w:w="1610" w:type="dxa"/>
            <w:tcBorders>
              <w:top w:val="single" w:sz="4" w:space="0" w:color="auto"/>
              <w:left w:val="single" w:sz="4" w:space="0" w:color="auto"/>
              <w:bottom w:val="nil"/>
              <w:right w:val="single" w:sz="4" w:space="0" w:color="auto"/>
            </w:tcBorders>
            <w:vAlign w:val="center"/>
            <w:tcPrChange w:id="3101" w:author="ZTE-Ma Zhifeng" w:date="2024-01-31T16:28:00Z">
              <w:tcPr>
                <w:tcW w:w="1610" w:type="dxa"/>
                <w:gridSpan w:val="2"/>
                <w:tcBorders>
                  <w:top w:val="nil"/>
                  <w:left w:val="single" w:sz="4" w:space="0" w:color="auto"/>
                  <w:bottom w:val="single" w:sz="4" w:space="0" w:color="auto"/>
                  <w:right w:val="single" w:sz="4" w:space="0" w:color="auto"/>
                </w:tcBorders>
                <w:vAlign w:val="center"/>
              </w:tcPr>
            </w:tcPrChange>
          </w:tcPr>
          <w:p w14:paraId="5F5A6B11" w14:textId="56B9F729" w:rsidR="000313C5" w:rsidRPr="00EB5364" w:rsidRDefault="000313C5" w:rsidP="000313C5">
            <w:pPr>
              <w:keepNext/>
              <w:keepLines/>
              <w:spacing w:after="0"/>
              <w:jc w:val="center"/>
              <w:rPr>
                <w:ins w:id="3102" w:author="ZTE-Ma Zhifeng" w:date="2024-01-31T16:26:00Z"/>
                <w:rFonts w:ascii="Arial" w:eastAsia="宋体" w:hAnsi="Arial"/>
                <w:sz w:val="18"/>
                <w:lang w:val="en-US" w:eastAsia="zh-CN"/>
              </w:rPr>
            </w:pPr>
            <w:ins w:id="3103" w:author="ZTE-Ma Zhifeng" w:date="2024-01-31T16:28:00Z">
              <w:r w:rsidRPr="00EB5364">
                <w:rPr>
                  <w:rFonts w:ascii="Arial" w:eastAsia="宋体" w:hAnsi="Arial"/>
                  <w:sz w:val="18"/>
                  <w:lang w:val="en-US" w:eastAsia="zh-CN"/>
                </w:rPr>
                <w:t>0</w:t>
              </w:r>
            </w:ins>
          </w:p>
        </w:tc>
      </w:tr>
      <w:tr w:rsidR="000313C5" w:rsidRPr="00EB5364" w14:paraId="2F3C1E5A"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4" w:author="ZTE-Ma Zhifeng" w:date="2024-01-31T16: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05" w:author="ZTE-Ma Zhifeng" w:date="2024-01-31T16:26:00Z"/>
          <w:trPrChange w:id="3106" w:author="ZTE-Ma Zhifeng" w:date="2024-01-31T16:28:00Z">
            <w:trPr>
              <w:gridBefore w:val="1"/>
              <w:trHeight w:val="29"/>
            </w:trPr>
          </w:trPrChange>
        </w:trPr>
        <w:tc>
          <w:tcPr>
            <w:tcW w:w="2067" w:type="dxa"/>
            <w:tcBorders>
              <w:top w:val="nil"/>
              <w:left w:val="single" w:sz="4" w:space="0" w:color="auto"/>
              <w:bottom w:val="nil"/>
              <w:right w:val="single" w:sz="4" w:space="0" w:color="auto"/>
            </w:tcBorders>
            <w:vAlign w:val="center"/>
            <w:tcPrChange w:id="3107" w:author="ZTE-Ma Zhifeng" w:date="2024-01-31T16:28:00Z">
              <w:tcPr>
                <w:tcW w:w="2067" w:type="dxa"/>
                <w:gridSpan w:val="2"/>
                <w:tcBorders>
                  <w:top w:val="nil"/>
                  <w:left w:val="single" w:sz="4" w:space="0" w:color="auto"/>
                  <w:bottom w:val="single" w:sz="4" w:space="0" w:color="auto"/>
                  <w:right w:val="single" w:sz="4" w:space="0" w:color="auto"/>
                </w:tcBorders>
                <w:vAlign w:val="center"/>
              </w:tcPr>
            </w:tcPrChange>
          </w:tcPr>
          <w:p w14:paraId="1BC88409" w14:textId="77777777" w:rsidR="000313C5" w:rsidRPr="00EB5364" w:rsidRDefault="000313C5" w:rsidP="000313C5">
            <w:pPr>
              <w:keepNext/>
              <w:keepLines/>
              <w:spacing w:after="0"/>
              <w:jc w:val="center"/>
              <w:rPr>
                <w:ins w:id="3108" w:author="ZTE-Ma Zhifeng" w:date="2024-01-31T16:26: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3109" w:author="ZTE-Ma Zhifeng" w:date="2024-01-31T16:28:00Z">
              <w:tcPr>
                <w:tcW w:w="1829" w:type="dxa"/>
                <w:gridSpan w:val="2"/>
                <w:tcBorders>
                  <w:top w:val="nil"/>
                  <w:left w:val="single" w:sz="4" w:space="0" w:color="auto"/>
                  <w:bottom w:val="single" w:sz="4" w:space="0" w:color="auto"/>
                  <w:right w:val="single" w:sz="4" w:space="0" w:color="auto"/>
                </w:tcBorders>
                <w:vAlign w:val="center"/>
              </w:tcPr>
            </w:tcPrChange>
          </w:tcPr>
          <w:p w14:paraId="767E1A11" w14:textId="77777777" w:rsidR="000313C5" w:rsidRPr="00EB5364" w:rsidRDefault="000313C5" w:rsidP="000313C5">
            <w:pPr>
              <w:keepNext/>
              <w:keepLines/>
              <w:spacing w:after="0"/>
              <w:jc w:val="center"/>
              <w:rPr>
                <w:ins w:id="3110" w:author="ZTE-Ma Zhifeng" w:date="2024-01-31T16:26: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111" w:author="ZTE-Ma Zhifeng" w:date="2024-01-31T16:2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B0558" w14:textId="374BCB0B" w:rsidR="000313C5" w:rsidRPr="00EB5364" w:rsidRDefault="000313C5" w:rsidP="000313C5">
            <w:pPr>
              <w:keepNext/>
              <w:keepLines/>
              <w:spacing w:after="0"/>
              <w:jc w:val="center"/>
              <w:rPr>
                <w:ins w:id="3112" w:author="ZTE-Ma Zhifeng" w:date="2024-01-31T16:26:00Z"/>
                <w:rFonts w:ascii="Arial" w:eastAsia="等线" w:hAnsi="Arial"/>
                <w:sz w:val="18"/>
                <w:lang w:val="en-US" w:eastAsia="zh-CN"/>
              </w:rPr>
            </w:pPr>
            <w:ins w:id="3113" w:author="ZTE-Ma Zhifeng" w:date="2024-01-31T16:28: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3114" w:author="ZTE-Ma Zhifeng" w:date="2024-01-31T16:2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7C8F4E2" w14:textId="71B93517" w:rsidR="000313C5" w:rsidRPr="00EB5364" w:rsidRDefault="000313C5" w:rsidP="000313C5">
            <w:pPr>
              <w:keepNext/>
              <w:keepLines/>
              <w:spacing w:after="0"/>
              <w:jc w:val="center"/>
              <w:rPr>
                <w:ins w:id="3115" w:author="ZTE-Ma Zhifeng" w:date="2024-01-31T16:26:00Z"/>
                <w:rFonts w:ascii="Arial" w:eastAsia="宋体" w:hAnsi="Arial" w:cs="Arial"/>
                <w:color w:val="000000"/>
                <w:sz w:val="18"/>
                <w:szCs w:val="18"/>
                <w:lang w:val="en-US" w:eastAsia="zh-CN" w:bidi="ar"/>
              </w:rPr>
            </w:pPr>
            <w:ins w:id="3116" w:author="ZTE-Ma Zhifeng" w:date="2024-01-31T16:28:00Z">
              <w:r w:rsidRPr="00EB5364">
                <w:rPr>
                  <w:rFonts w:ascii="Arial" w:eastAsia="宋体" w:hAnsi="Arial" w:cs="Arial"/>
                  <w:color w:val="000000"/>
                  <w:sz w:val="18"/>
                  <w:szCs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3117" w:author="ZTE-Ma Zhifeng" w:date="2024-01-31T16:28:00Z">
              <w:tcPr>
                <w:tcW w:w="1610" w:type="dxa"/>
                <w:gridSpan w:val="2"/>
                <w:tcBorders>
                  <w:top w:val="nil"/>
                  <w:left w:val="single" w:sz="4" w:space="0" w:color="auto"/>
                  <w:bottom w:val="single" w:sz="4" w:space="0" w:color="auto"/>
                  <w:right w:val="single" w:sz="4" w:space="0" w:color="auto"/>
                </w:tcBorders>
                <w:vAlign w:val="center"/>
              </w:tcPr>
            </w:tcPrChange>
          </w:tcPr>
          <w:p w14:paraId="03675BDF" w14:textId="77777777" w:rsidR="000313C5" w:rsidRPr="00EB5364" w:rsidRDefault="000313C5" w:rsidP="000313C5">
            <w:pPr>
              <w:keepNext/>
              <w:keepLines/>
              <w:spacing w:after="0"/>
              <w:jc w:val="center"/>
              <w:rPr>
                <w:ins w:id="3118" w:author="ZTE-Ma Zhifeng" w:date="2024-01-31T16:26:00Z"/>
                <w:rFonts w:ascii="Arial" w:eastAsia="宋体" w:hAnsi="Arial"/>
                <w:sz w:val="18"/>
                <w:lang w:val="en-US" w:eastAsia="zh-CN"/>
              </w:rPr>
            </w:pPr>
          </w:p>
        </w:tc>
      </w:tr>
      <w:tr w:rsidR="000313C5" w:rsidRPr="00EB5364" w14:paraId="358ADEE2" w14:textId="77777777" w:rsidTr="00EB5364">
        <w:trPr>
          <w:trHeight w:val="29"/>
          <w:ins w:id="3119" w:author="ZTE-Ma Zhifeng" w:date="2024-01-31T16:26:00Z"/>
        </w:trPr>
        <w:tc>
          <w:tcPr>
            <w:tcW w:w="2067" w:type="dxa"/>
            <w:tcBorders>
              <w:top w:val="nil"/>
              <w:left w:val="single" w:sz="4" w:space="0" w:color="auto"/>
              <w:bottom w:val="single" w:sz="4" w:space="0" w:color="auto"/>
              <w:right w:val="single" w:sz="4" w:space="0" w:color="auto"/>
            </w:tcBorders>
            <w:vAlign w:val="center"/>
          </w:tcPr>
          <w:p w14:paraId="7DC62B86" w14:textId="77777777" w:rsidR="000313C5" w:rsidRPr="00EB5364" w:rsidRDefault="000313C5" w:rsidP="000313C5">
            <w:pPr>
              <w:keepNext/>
              <w:keepLines/>
              <w:spacing w:after="0"/>
              <w:jc w:val="center"/>
              <w:rPr>
                <w:ins w:id="3120" w:author="ZTE-Ma Zhifeng" w:date="2024-01-31T16:26: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680BE86" w14:textId="77777777" w:rsidR="000313C5" w:rsidRPr="00EB5364" w:rsidRDefault="000313C5" w:rsidP="000313C5">
            <w:pPr>
              <w:keepNext/>
              <w:keepLines/>
              <w:spacing w:after="0"/>
              <w:jc w:val="center"/>
              <w:rPr>
                <w:ins w:id="3121" w:author="ZTE-Ma Zhifeng" w:date="2024-01-31T16:26: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19E47D" w14:textId="6936BA39" w:rsidR="000313C5" w:rsidRPr="00EB5364" w:rsidRDefault="000313C5" w:rsidP="000313C5">
            <w:pPr>
              <w:keepNext/>
              <w:keepLines/>
              <w:spacing w:after="0"/>
              <w:jc w:val="center"/>
              <w:rPr>
                <w:ins w:id="3122" w:author="ZTE-Ma Zhifeng" w:date="2024-01-31T16:26:00Z"/>
                <w:rFonts w:ascii="Arial" w:eastAsia="等线" w:hAnsi="Arial"/>
                <w:sz w:val="18"/>
                <w:lang w:val="en-US" w:eastAsia="zh-CN"/>
              </w:rPr>
            </w:pPr>
            <w:ins w:id="3123" w:author="ZTE-Ma Zhifeng" w:date="2024-01-31T16:28: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705F3FA9" w14:textId="73931B1C" w:rsidR="000313C5" w:rsidRPr="00EB5364" w:rsidRDefault="000313C5" w:rsidP="000313C5">
            <w:pPr>
              <w:keepNext/>
              <w:keepLines/>
              <w:spacing w:after="0"/>
              <w:jc w:val="center"/>
              <w:rPr>
                <w:ins w:id="3124" w:author="ZTE-Ma Zhifeng" w:date="2024-01-31T16:26:00Z"/>
                <w:rFonts w:ascii="Arial" w:eastAsia="宋体" w:hAnsi="Arial" w:cs="Arial"/>
                <w:color w:val="000000"/>
                <w:sz w:val="18"/>
                <w:szCs w:val="18"/>
                <w:lang w:val="en-US" w:eastAsia="zh-CN" w:bidi="ar"/>
              </w:rPr>
            </w:pPr>
            <w:ins w:id="3125" w:author="ZTE-Ma Zhifeng" w:date="2024-01-31T16:28:00Z">
              <w:r w:rsidRPr="00EB5364">
                <w:rPr>
                  <w:rFonts w:ascii="Arial" w:eastAsia="宋体" w:hAnsi="Arial" w:cs="Arial"/>
                  <w:color w:val="000000"/>
                  <w:sz w:val="18"/>
                  <w:szCs w:val="18"/>
                  <w:lang w:val="en-US" w:eastAsia="zh-CN" w:bidi="ar"/>
                </w:rPr>
                <w:t>CA_n96E_BCS0</w:t>
              </w:r>
            </w:ins>
          </w:p>
        </w:tc>
        <w:tc>
          <w:tcPr>
            <w:tcW w:w="1610" w:type="dxa"/>
            <w:tcBorders>
              <w:top w:val="nil"/>
              <w:left w:val="single" w:sz="4" w:space="0" w:color="auto"/>
              <w:bottom w:val="single" w:sz="4" w:space="0" w:color="auto"/>
              <w:right w:val="single" w:sz="4" w:space="0" w:color="auto"/>
            </w:tcBorders>
            <w:vAlign w:val="center"/>
          </w:tcPr>
          <w:p w14:paraId="111A35B3" w14:textId="77777777" w:rsidR="000313C5" w:rsidRPr="00EB5364" w:rsidRDefault="000313C5" w:rsidP="000313C5">
            <w:pPr>
              <w:keepNext/>
              <w:keepLines/>
              <w:spacing w:after="0"/>
              <w:jc w:val="center"/>
              <w:rPr>
                <w:ins w:id="3126" w:author="ZTE-Ma Zhifeng" w:date="2024-01-31T16:26:00Z"/>
                <w:rFonts w:ascii="Arial" w:eastAsia="宋体" w:hAnsi="Arial"/>
                <w:sz w:val="18"/>
                <w:lang w:val="en-US" w:eastAsia="zh-CN"/>
              </w:rPr>
            </w:pPr>
          </w:p>
        </w:tc>
      </w:tr>
      <w:tr w:rsidR="000313C5" w:rsidRPr="00EB5364" w:rsidDel="000313C5" w14:paraId="7D33807B" w14:textId="20895E33" w:rsidTr="00EB5364">
        <w:trPr>
          <w:trHeight w:val="29"/>
          <w:del w:id="3127" w:author="ZTE-Ma Zhifeng" w:date="2024-01-31T16:28:00Z"/>
        </w:trPr>
        <w:tc>
          <w:tcPr>
            <w:tcW w:w="2067" w:type="dxa"/>
            <w:tcBorders>
              <w:top w:val="nil"/>
              <w:left w:val="single" w:sz="4" w:space="0" w:color="auto"/>
              <w:bottom w:val="nil"/>
              <w:right w:val="single" w:sz="4" w:space="0" w:color="auto"/>
            </w:tcBorders>
            <w:shd w:val="clear" w:color="auto" w:fill="auto"/>
            <w:vAlign w:val="center"/>
          </w:tcPr>
          <w:p w14:paraId="5177481F" w14:textId="4F42FE3C" w:rsidR="000313C5" w:rsidRPr="00EB5364" w:rsidDel="000313C5" w:rsidRDefault="000313C5" w:rsidP="000313C5">
            <w:pPr>
              <w:keepNext/>
              <w:keepLines/>
              <w:spacing w:after="0"/>
              <w:jc w:val="center"/>
              <w:rPr>
                <w:del w:id="3128" w:author="ZTE-Ma Zhifeng" w:date="2024-01-31T16:28:00Z"/>
                <w:rFonts w:ascii="Arial" w:eastAsia="宋体" w:hAnsi="Arial"/>
                <w:sz w:val="18"/>
                <w:lang w:val="en-US"/>
              </w:rPr>
            </w:pPr>
            <w:del w:id="3129" w:author="ZTE-Ma Zhifeng" w:date="2024-01-31T16:28:00Z">
              <w:r w:rsidRPr="00EB5364" w:rsidDel="000313C5">
                <w:rPr>
                  <w:rFonts w:ascii="Arial" w:eastAsia="宋体" w:hAnsi="Arial"/>
                  <w:sz w:val="18"/>
                  <w:lang w:val="en-US"/>
                </w:rPr>
                <w:delText>CA_n46B-n48(4A)-n96E</w:delText>
              </w:r>
            </w:del>
          </w:p>
        </w:tc>
        <w:tc>
          <w:tcPr>
            <w:tcW w:w="1829" w:type="dxa"/>
            <w:tcBorders>
              <w:top w:val="nil"/>
              <w:left w:val="single" w:sz="4" w:space="0" w:color="auto"/>
              <w:bottom w:val="nil"/>
              <w:right w:val="single" w:sz="4" w:space="0" w:color="auto"/>
            </w:tcBorders>
            <w:shd w:val="clear" w:color="auto" w:fill="auto"/>
            <w:vAlign w:val="center"/>
          </w:tcPr>
          <w:p w14:paraId="68169B8F" w14:textId="58202C9F" w:rsidR="000313C5" w:rsidRPr="00EB5364" w:rsidDel="000313C5" w:rsidRDefault="000313C5" w:rsidP="000313C5">
            <w:pPr>
              <w:keepNext/>
              <w:keepLines/>
              <w:spacing w:after="0"/>
              <w:jc w:val="center"/>
              <w:rPr>
                <w:del w:id="3130" w:author="ZTE-Ma Zhifeng" w:date="2024-01-31T16:28:00Z"/>
                <w:rFonts w:ascii="Arial" w:eastAsia="宋体" w:hAnsi="Arial"/>
                <w:sz w:val="18"/>
                <w:lang w:val="en-US"/>
              </w:rPr>
            </w:pPr>
            <w:del w:id="3131" w:author="ZTE-Ma Zhifeng" w:date="2024-01-31T16:28:00Z">
              <w:r w:rsidRPr="00EB5364" w:rsidDel="000313C5">
                <w:rPr>
                  <w:rFonts w:ascii="Arial" w:eastAsia="宋体" w:hAnsi="Arial"/>
                  <w:sz w:val="18"/>
                  <w:lang w:val="en-US"/>
                </w:rPr>
                <w:delText>CA_n46A-n48A</w:delText>
              </w:r>
            </w:del>
          </w:p>
          <w:p w14:paraId="465AB609" w14:textId="655CAE05" w:rsidR="000313C5" w:rsidRPr="00EB5364" w:rsidDel="000313C5" w:rsidRDefault="000313C5" w:rsidP="000313C5">
            <w:pPr>
              <w:keepNext/>
              <w:keepLines/>
              <w:spacing w:after="0"/>
              <w:jc w:val="center"/>
              <w:rPr>
                <w:del w:id="3132" w:author="ZTE-Ma Zhifeng" w:date="2024-01-31T16:28:00Z"/>
                <w:rFonts w:ascii="Arial" w:eastAsia="宋体" w:hAnsi="Arial"/>
                <w:sz w:val="18"/>
                <w:lang w:val="en-US"/>
              </w:rPr>
            </w:pPr>
            <w:del w:id="3133" w:author="ZTE-Ma Zhifeng" w:date="2024-01-31T16:28:00Z">
              <w:r w:rsidRPr="00EB5364" w:rsidDel="000313C5">
                <w:rPr>
                  <w:rFonts w:ascii="Arial" w:eastAsia="宋体" w:hAnsi="Arial"/>
                  <w:sz w:val="18"/>
                  <w:lang w:val="en-US"/>
                </w:rPr>
                <w:delText>CA_n48A-n96A</w:delText>
              </w:r>
            </w:del>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063F21" w14:textId="2F8CE2FD" w:rsidR="000313C5" w:rsidRPr="00EB5364" w:rsidDel="000313C5" w:rsidRDefault="000313C5" w:rsidP="000313C5">
            <w:pPr>
              <w:keepNext/>
              <w:keepLines/>
              <w:spacing w:after="0"/>
              <w:jc w:val="center"/>
              <w:rPr>
                <w:del w:id="3134" w:author="ZTE-Ma Zhifeng" w:date="2024-01-31T16:28:00Z"/>
                <w:rFonts w:ascii="Arial" w:eastAsia="等线" w:hAnsi="Arial"/>
                <w:sz w:val="18"/>
                <w:lang w:val="en-US" w:eastAsia="zh-CN"/>
              </w:rPr>
            </w:pPr>
            <w:del w:id="3135" w:author="ZTE-Ma Zhifeng" w:date="2024-01-31T16:28:00Z">
              <w:r w:rsidRPr="00EB5364" w:rsidDel="000313C5">
                <w:rPr>
                  <w:rFonts w:ascii="Arial" w:eastAsia="等线" w:hAnsi="Arial"/>
                  <w:sz w:val="18"/>
                  <w:lang w:val="en-US" w:eastAsia="zh-CN"/>
                </w:rPr>
                <w:delText>n46</w:delText>
              </w:r>
            </w:del>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B08FE3" w14:textId="4AECD056" w:rsidR="000313C5" w:rsidRPr="00EB5364" w:rsidDel="000313C5" w:rsidRDefault="000313C5" w:rsidP="000313C5">
            <w:pPr>
              <w:keepNext/>
              <w:keepLines/>
              <w:spacing w:after="0"/>
              <w:jc w:val="center"/>
              <w:rPr>
                <w:del w:id="3136" w:author="ZTE-Ma Zhifeng" w:date="2024-01-31T16:28:00Z"/>
                <w:rFonts w:ascii="Arial" w:eastAsia="宋体" w:hAnsi="Arial" w:cs="Arial"/>
                <w:color w:val="000000"/>
                <w:sz w:val="18"/>
                <w:szCs w:val="18"/>
                <w:lang w:val="en-US" w:eastAsia="zh-CN" w:bidi="ar"/>
              </w:rPr>
            </w:pPr>
            <w:del w:id="3137" w:author="ZTE-Ma Zhifeng" w:date="2024-01-31T16:28:00Z">
              <w:r w:rsidRPr="00EB5364" w:rsidDel="000313C5">
                <w:rPr>
                  <w:rFonts w:ascii="Arial" w:eastAsia="宋体" w:hAnsi="Arial" w:cs="Arial"/>
                  <w:color w:val="000000"/>
                  <w:sz w:val="18"/>
                  <w:szCs w:val="18"/>
                  <w:lang w:val="en-US" w:eastAsia="zh-CN" w:bidi="ar"/>
                </w:rPr>
                <w:delText>CA_n46B_BCS0</w:delText>
              </w:r>
            </w:del>
          </w:p>
        </w:tc>
        <w:tc>
          <w:tcPr>
            <w:tcW w:w="1610" w:type="dxa"/>
            <w:tcBorders>
              <w:top w:val="nil"/>
              <w:left w:val="single" w:sz="4" w:space="0" w:color="auto"/>
              <w:bottom w:val="single" w:sz="4" w:space="0" w:color="auto"/>
              <w:right w:val="single" w:sz="4" w:space="0" w:color="auto"/>
            </w:tcBorders>
            <w:shd w:val="clear" w:color="auto" w:fill="auto"/>
            <w:vAlign w:val="center"/>
          </w:tcPr>
          <w:p w14:paraId="1B8CA21A" w14:textId="7A015791" w:rsidR="000313C5" w:rsidRPr="00EB5364" w:rsidDel="000313C5" w:rsidRDefault="000313C5" w:rsidP="000313C5">
            <w:pPr>
              <w:keepNext/>
              <w:keepLines/>
              <w:spacing w:after="0"/>
              <w:jc w:val="center"/>
              <w:rPr>
                <w:del w:id="3138" w:author="ZTE-Ma Zhifeng" w:date="2024-01-31T16:28:00Z"/>
                <w:rFonts w:ascii="Arial" w:eastAsia="宋体" w:hAnsi="Arial"/>
                <w:sz w:val="18"/>
                <w:lang w:val="en-US" w:eastAsia="zh-CN"/>
              </w:rPr>
            </w:pPr>
            <w:del w:id="3139" w:author="ZTE-Ma Zhifeng" w:date="2024-01-31T16:28:00Z">
              <w:r w:rsidRPr="00EB5364" w:rsidDel="000313C5">
                <w:rPr>
                  <w:rFonts w:ascii="Arial" w:eastAsia="宋体" w:hAnsi="Arial"/>
                  <w:sz w:val="18"/>
                  <w:lang w:val="en-US" w:eastAsia="zh-CN"/>
                </w:rPr>
                <w:delText>0</w:delText>
              </w:r>
            </w:del>
          </w:p>
        </w:tc>
      </w:tr>
      <w:tr w:rsidR="000313C5" w:rsidRPr="00EB5364" w:rsidDel="000313C5" w14:paraId="60AE8866" w14:textId="47B4122D" w:rsidTr="00EB5364">
        <w:trPr>
          <w:trHeight w:val="29"/>
          <w:del w:id="3140" w:author="ZTE-Ma Zhifeng" w:date="2024-01-31T16:28:00Z"/>
        </w:trPr>
        <w:tc>
          <w:tcPr>
            <w:tcW w:w="2067" w:type="dxa"/>
            <w:tcBorders>
              <w:top w:val="nil"/>
              <w:left w:val="single" w:sz="4" w:space="0" w:color="auto"/>
              <w:bottom w:val="nil"/>
              <w:right w:val="single" w:sz="4" w:space="0" w:color="auto"/>
            </w:tcBorders>
            <w:vAlign w:val="center"/>
          </w:tcPr>
          <w:p w14:paraId="3BD4E200" w14:textId="50EF7C34" w:rsidR="000313C5" w:rsidRPr="00EB5364" w:rsidDel="000313C5" w:rsidRDefault="000313C5" w:rsidP="000313C5">
            <w:pPr>
              <w:keepNext/>
              <w:keepLines/>
              <w:spacing w:after="0"/>
              <w:jc w:val="center"/>
              <w:rPr>
                <w:del w:id="3141" w:author="ZTE-Ma Zhifeng" w:date="2024-01-31T16:28: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0EEE274" w14:textId="0E7CC124" w:rsidR="000313C5" w:rsidRPr="00EB5364" w:rsidDel="000313C5" w:rsidRDefault="000313C5" w:rsidP="000313C5">
            <w:pPr>
              <w:keepNext/>
              <w:keepLines/>
              <w:spacing w:after="0"/>
              <w:jc w:val="center"/>
              <w:rPr>
                <w:del w:id="3142" w:author="ZTE-Ma Zhifeng" w:date="2024-01-31T16:28: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726EC9" w14:textId="630A4B48" w:rsidR="000313C5" w:rsidRPr="00EB5364" w:rsidDel="000313C5" w:rsidRDefault="000313C5" w:rsidP="000313C5">
            <w:pPr>
              <w:keepNext/>
              <w:keepLines/>
              <w:spacing w:after="0"/>
              <w:jc w:val="center"/>
              <w:rPr>
                <w:del w:id="3143" w:author="ZTE-Ma Zhifeng" w:date="2024-01-31T16:28:00Z"/>
                <w:rFonts w:ascii="Arial" w:eastAsia="等线" w:hAnsi="Arial"/>
                <w:sz w:val="18"/>
                <w:lang w:val="en-US" w:eastAsia="zh-CN"/>
              </w:rPr>
            </w:pPr>
            <w:del w:id="3144" w:author="ZTE-Ma Zhifeng" w:date="2024-01-31T16:28:00Z">
              <w:r w:rsidRPr="00EB5364" w:rsidDel="000313C5">
                <w:rPr>
                  <w:rFonts w:ascii="Arial" w:eastAsia="等线" w:hAnsi="Arial"/>
                  <w:sz w:val="18"/>
                  <w:lang w:val="en-US" w:eastAsia="zh-CN"/>
                </w:rPr>
                <w:delText>n48</w:delText>
              </w:r>
            </w:del>
          </w:p>
        </w:tc>
        <w:tc>
          <w:tcPr>
            <w:tcW w:w="2827" w:type="dxa"/>
            <w:tcBorders>
              <w:top w:val="single" w:sz="4" w:space="0" w:color="auto"/>
              <w:left w:val="single" w:sz="4" w:space="0" w:color="auto"/>
              <w:bottom w:val="single" w:sz="4" w:space="0" w:color="auto"/>
              <w:right w:val="single" w:sz="4" w:space="0" w:color="auto"/>
            </w:tcBorders>
            <w:vAlign w:val="center"/>
          </w:tcPr>
          <w:p w14:paraId="1C10C533" w14:textId="1CF6F4C1" w:rsidR="000313C5" w:rsidRPr="00EB5364" w:rsidDel="000313C5" w:rsidRDefault="000313C5" w:rsidP="000313C5">
            <w:pPr>
              <w:keepNext/>
              <w:keepLines/>
              <w:spacing w:after="0"/>
              <w:jc w:val="center"/>
              <w:rPr>
                <w:del w:id="3145" w:author="ZTE-Ma Zhifeng" w:date="2024-01-31T16:28:00Z"/>
                <w:rFonts w:ascii="Arial" w:eastAsia="宋体" w:hAnsi="Arial" w:cs="Arial"/>
                <w:color w:val="000000"/>
                <w:sz w:val="18"/>
                <w:szCs w:val="18"/>
                <w:lang w:val="en-US" w:eastAsia="zh-CN" w:bidi="ar"/>
              </w:rPr>
            </w:pPr>
            <w:del w:id="3146" w:author="ZTE-Ma Zhifeng" w:date="2024-01-31T16:28:00Z">
              <w:r w:rsidRPr="00EB5364" w:rsidDel="000313C5">
                <w:rPr>
                  <w:rFonts w:ascii="Arial" w:eastAsia="宋体" w:hAnsi="Arial" w:cs="Arial"/>
                  <w:color w:val="000000"/>
                  <w:sz w:val="18"/>
                  <w:szCs w:val="18"/>
                  <w:lang w:val="en-US" w:eastAsia="zh-CN" w:bidi="ar"/>
                </w:rPr>
                <w:delText>CA_n48(4A)_BCS0</w:delText>
              </w:r>
            </w:del>
          </w:p>
        </w:tc>
        <w:tc>
          <w:tcPr>
            <w:tcW w:w="1610" w:type="dxa"/>
            <w:tcBorders>
              <w:top w:val="nil"/>
              <w:left w:val="single" w:sz="4" w:space="0" w:color="auto"/>
              <w:bottom w:val="single" w:sz="4" w:space="0" w:color="auto"/>
              <w:right w:val="single" w:sz="4" w:space="0" w:color="auto"/>
            </w:tcBorders>
            <w:vAlign w:val="center"/>
          </w:tcPr>
          <w:p w14:paraId="4A6A0780" w14:textId="491863A8" w:rsidR="000313C5" w:rsidRPr="00EB5364" w:rsidDel="000313C5" w:rsidRDefault="000313C5" w:rsidP="000313C5">
            <w:pPr>
              <w:keepNext/>
              <w:keepLines/>
              <w:spacing w:after="0"/>
              <w:jc w:val="center"/>
              <w:rPr>
                <w:del w:id="3147" w:author="ZTE-Ma Zhifeng" w:date="2024-01-31T16:28:00Z"/>
                <w:rFonts w:ascii="Arial" w:eastAsia="宋体" w:hAnsi="Arial"/>
                <w:sz w:val="18"/>
                <w:lang w:val="en-US" w:eastAsia="zh-CN"/>
              </w:rPr>
            </w:pPr>
          </w:p>
        </w:tc>
      </w:tr>
      <w:tr w:rsidR="000313C5" w:rsidRPr="00EB5364" w:rsidDel="000313C5" w14:paraId="22F38531" w14:textId="4E7E6CE1"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8" w:author="ZTE-Ma Zhifeng" w:date="2024-01-31T16: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del w:id="3149" w:author="ZTE-Ma Zhifeng" w:date="2024-01-31T16:28:00Z"/>
          <w:trPrChange w:id="3150" w:author="ZTE-Ma Zhifeng" w:date="2024-01-31T16:28:00Z">
            <w:trPr>
              <w:gridBefore w:val="1"/>
              <w:trHeight w:val="29"/>
            </w:trPr>
          </w:trPrChange>
        </w:trPr>
        <w:tc>
          <w:tcPr>
            <w:tcW w:w="2067" w:type="dxa"/>
            <w:tcBorders>
              <w:top w:val="nil"/>
              <w:left w:val="single" w:sz="4" w:space="0" w:color="auto"/>
              <w:bottom w:val="single" w:sz="4" w:space="0" w:color="auto"/>
              <w:right w:val="single" w:sz="4" w:space="0" w:color="auto"/>
            </w:tcBorders>
            <w:vAlign w:val="center"/>
            <w:tcPrChange w:id="3151" w:author="ZTE-Ma Zhifeng" w:date="2024-01-31T16:28:00Z">
              <w:tcPr>
                <w:tcW w:w="2067" w:type="dxa"/>
                <w:gridSpan w:val="2"/>
                <w:tcBorders>
                  <w:top w:val="nil"/>
                  <w:left w:val="single" w:sz="4" w:space="0" w:color="auto"/>
                  <w:bottom w:val="single" w:sz="4" w:space="0" w:color="auto"/>
                  <w:right w:val="single" w:sz="4" w:space="0" w:color="auto"/>
                </w:tcBorders>
                <w:vAlign w:val="center"/>
              </w:tcPr>
            </w:tcPrChange>
          </w:tcPr>
          <w:p w14:paraId="22B39529" w14:textId="622A22A2" w:rsidR="000313C5" w:rsidRPr="00EB5364" w:rsidDel="000313C5" w:rsidRDefault="000313C5" w:rsidP="000313C5">
            <w:pPr>
              <w:keepNext/>
              <w:keepLines/>
              <w:spacing w:after="0"/>
              <w:jc w:val="center"/>
              <w:rPr>
                <w:del w:id="3152" w:author="ZTE-Ma Zhifeng" w:date="2024-01-31T16:28: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Change w:id="3153" w:author="ZTE-Ma Zhifeng" w:date="2024-01-31T16:28:00Z">
              <w:tcPr>
                <w:tcW w:w="1829" w:type="dxa"/>
                <w:gridSpan w:val="2"/>
                <w:tcBorders>
                  <w:top w:val="nil"/>
                  <w:left w:val="single" w:sz="4" w:space="0" w:color="auto"/>
                  <w:bottom w:val="single" w:sz="4" w:space="0" w:color="auto"/>
                  <w:right w:val="single" w:sz="4" w:space="0" w:color="auto"/>
                </w:tcBorders>
                <w:vAlign w:val="center"/>
              </w:tcPr>
            </w:tcPrChange>
          </w:tcPr>
          <w:p w14:paraId="5E6E1325" w14:textId="057F9C56" w:rsidR="000313C5" w:rsidRPr="00EB5364" w:rsidDel="000313C5" w:rsidRDefault="000313C5" w:rsidP="000313C5">
            <w:pPr>
              <w:keepNext/>
              <w:keepLines/>
              <w:spacing w:after="0"/>
              <w:jc w:val="center"/>
              <w:rPr>
                <w:del w:id="3154" w:author="ZTE-Ma Zhifeng" w:date="2024-01-31T16:28: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155" w:author="ZTE-Ma Zhifeng" w:date="2024-01-31T16:2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E156B2" w14:textId="0B9D4FE9" w:rsidR="000313C5" w:rsidRPr="00EB5364" w:rsidDel="000313C5" w:rsidRDefault="000313C5" w:rsidP="000313C5">
            <w:pPr>
              <w:keepNext/>
              <w:keepLines/>
              <w:spacing w:after="0"/>
              <w:jc w:val="center"/>
              <w:rPr>
                <w:del w:id="3156" w:author="ZTE-Ma Zhifeng" w:date="2024-01-31T16:28:00Z"/>
                <w:rFonts w:ascii="Arial" w:eastAsia="等线" w:hAnsi="Arial"/>
                <w:sz w:val="18"/>
                <w:lang w:val="en-US" w:eastAsia="zh-CN"/>
              </w:rPr>
            </w:pPr>
            <w:del w:id="3157" w:author="ZTE-Ma Zhifeng" w:date="2024-01-31T16:28:00Z">
              <w:r w:rsidRPr="00EB5364" w:rsidDel="000313C5">
                <w:rPr>
                  <w:rFonts w:ascii="Arial" w:eastAsia="等线" w:hAnsi="Arial"/>
                  <w:sz w:val="18"/>
                  <w:lang w:val="en-US" w:eastAsia="zh-CN"/>
                </w:rPr>
                <w:delText>n96</w:delText>
              </w:r>
            </w:del>
          </w:p>
        </w:tc>
        <w:tc>
          <w:tcPr>
            <w:tcW w:w="2827" w:type="dxa"/>
            <w:tcBorders>
              <w:top w:val="single" w:sz="4" w:space="0" w:color="auto"/>
              <w:left w:val="single" w:sz="4" w:space="0" w:color="auto"/>
              <w:bottom w:val="single" w:sz="4" w:space="0" w:color="auto"/>
              <w:right w:val="single" w:sz="4" w:space="0" w:color="auto"/>
            </w:tcBorders>
            <w:vAlign w:val="center"/>
            <w:tcPrChange w:id="3158" w:author="ZTE-Ma Zhifeng" w:date="2024-01-31T16:2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2C7C5DA" w14:textId="2D0F47C1" w:rsidR="000313C5" w:rsidRPr="00EB5364" w:rsidDel="000313C5" w:rsidRDefault="000313C5" w:rsidP="000313C5">
            <w:pPr>
              <w:keepNext/>
              <w:keepLines/>
              <w:spacing w:after="0"/>
              <w:jc w:val="center"/>
              <w:rPr>
                <w:del w:id="3159" w:author="ZTE-Ma Zhifeng" w:date="2024-01-31T16:28:00Z"/>
                <w:rFonts w:ascii="Arial" w:eastAsia="宋体" w:hAnsi="Arial" w:cs="Arial"/>
                <w:color w:val="000000"/>
                <w:sz w:val="18"/>
                <w:szCs w:val="18"/>
                <w:lang w:val="en-US" w:eastAsia="zh-CN" w:bidi="ar"/>
              </w:rPr>
            </w:pPr>
            <w:del w:id="3160" w:author="ZTE-Ma Zhifeng" w:date="2024-01-31T16:28:00Z">
              <w:r w:rsidRPr="00EB5364" w:rsidDel="000313C5">
                <w:rPr>
                  <w:rFonts w:ascii="Arial" w:eastAsia="宋体" w:hAnsi="Arial" w:cs="Arial"/>
                  <w:color w:val="000000"/>
                  <w:sz w:val="18"/>
                  <w:szCs w:val="18"/>
                  <w:lang w:val="en-US" w:eastAsia="zh-CN" w:bidi="ar"/>
                </w:rPr>
                <w:delText>CA_n96E_BCS0</w:delText>
              </w:r>
            </w:del>
          </w:p>
        </w:tc>
        <w:tc>
          <w:tcPr>
            <w:tcW w:w="1610" w:type="dxa"/>
            <w:tcBorders>
              <w:top w:val="nil"/>
              <w:left w:val="single" w:sz="4" w:space="0" w:color="auto"/>
              <w:bottom w:val="single" w:sz="4" w:space="0" w:color="auto"/>
              <w:right w:val="single" w:sz="4" w:space="0" w:color="auto"/>
            </w:tcBorders>
            <w:vAlign w:val="center"/>
            <w:tcPrChange w:id="3161" w:author="ZTE-Ma Zhifeng" w:date="2024-01-31T16:28:00Z">
              <w:tcPr>
                <w:tcW w:w="1610" w:type="dxa"/>
                <w:gridSpan w:val="2"/>
                <w:tcBorders>
                  <w:top w:val="nil"/>
                  <w:left w:val="single" w:sz="4" w:space="0" w:color="auto"/>
                  <w:bottom w:val="single" w:sz="4" w:space="0" w:color="auto"/>
                  <w:right w:val="single" w:sz="4" w:space="0" w:color="auto"/>
                </w:tcBorders>
                <w:vAlign w:val="center"/>
              </w:tcPr>
            </w:tcPrChange>
          </w:tcPr>
          <w:p w14:paraId="04FE1836" w14:textId="3E40941A" w:rsidR="000313C5" w:rsidRPr="00EB5364" w:rsidDel="000313C5" w:rsidRDefault="000313C5" w:rsidP="000313C5">
            <w:pPr>
              <w:keepNext/>
              <w:keepLines/>
              <w:spacing w:after="0"/>
              <w:jc w:val="center"/>
              <w:rPr>
                <w:del w:id="3162" w:author="ZTE-Ma Zhifeng" w:date="2024-01-31T16:28:00Z"/>
                <w:rFonts w:ascii="Arial" w:eastAsia="宋体" w:hAnsi="Arial"/>
                <w:sz w:val="18"/>
                <w:lang w:val="en-US" w:eastAsia="zh-CN"/>
              </w:rPr>
            </w:pPr>
          </w:p>
        </w:tc>
      </w:tr>
      <w:tr w:rsidR="000313C5" w:rsidRPr="00EB5364" w14:paraId="205A239E"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3" w:author="ZTE-Ma Zhifeng" w:date="2024-01-31T16: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64" w:author="ZTE-Ma Zhifeng" w:date="2024-01-31T16:26:00Z"/>
          <w:trPrChange w:id="3165" w:author="ZTE-Ma Zhifeng" w:date="2024-01-31T16:28:00Z">
            <w:trPr>
              <w:gridBefore w:val="1"/>
              <w:trHeight w:val="29"/>
            </w:trPr>
          </w:trPrChange>
        </w:trPr>
        <w:tc>
          <w:tcPr>
            <w:tcW w:w="2067" w:type="dxa"/>
            <w:tcBorders>
              <w:top w:val="single" w:sz="4" w:space="0" w:color="auto"/>
              <w:left w:val="single" w:sz="4" w:space="0" w:color="auto"/>
              <w:bottom w:val="nil"/>
              <w:right w:val="single" w:sz="4" w:space="0" w:color="auto"/>
            </w:tcBorders>
            <w:vAlign w:val="center"/>
            <w:tcPrChange w:id="3166" w:author="ZTE-Ma Zhifeng" w:date="2024-01-31T16:28:00Z">
              <w:tcPr>
                <w:tcW w:w="2067" w:type="dxa"/>
                <w:gridSpan w:val="2"/>
                <w:tcBorders>
                  <w:top w:val="nil"/>
                  <w:left w:val="single" w:sz="4" w:space="0" w:color="auto"/>
                  <w:bottom w:val="single" w:sz="4" w:space="0" w:color="auto"/>
                  <w:right w:val="single" w:sz="4" w:space="0" w:color="auto"/>
                </w:tcBorders>
                <w:vAlign w:val="center"/>
              </w:tcPr>
            </w:tcPrChange>
          </w:tcPr>
          <w:p w14:paraId="295EF8A7" w14:textId="5F8EB05C" w:rsidR="000313C5" w:rsidRPr="00EB5364" w:rsidRDefault="000313C5" w:rsidP="000313C5">
            <w:pPr>
              <w:keepNext/>
              <w:keepLines/>
              <w:spacing w:after="0"/>
              <w:jc w:val="center"/>
              <w:rPr>
                <w:ins w:id="3167" w:author="ZTE-Ma Zhifeng" w:date="2024-01-31T16:26:00Z"/>
                <w:rFonts w:ascii="Arial" w:eastAsia="宋体" w:hAnsi="Arial"/>
                <w:sz w:val="18"/>
                <w:lang w:val="en-US"/>
              </w:rPr>
            </w:pPr>
            <w:ins w:id="3168" w:author="ZTE-Ma Zhifeng" w:date="2024-01-31T16:28:00Z">
              <w:r w:rsidRPr="00EB5364">
                <w:rPr>
                  <w:rFonts w:ascii="Arial" w:eastAsia="宋体" w:hAnsi="Arial"/>
                  <w:sz w:val="18"/>
                  <w:lang w:val="en-US"/>
                </w:rPr>
                <w:t>CA_n46B-n48(4A)-n96E</w:t>
              </w:r>
            </w:ins>
          </w:p>
        </w:tc>
        <w:tc>
          <w:tcPr>
            <w:tcW w:w="1829" w:type="dxa"/>
            <w:tcBorders>
              <w:top w:val="single" w:sz="4" w:space="0" w:color="auto"/>
              <w:left w:val="single" w:sz="4" w:space="0" w:color="auto"/>
              <w:bottom w:val="nil"/>
              <w:right w:val="single" w:sz="4" w:space="0" w:color="auto"/>
            </w:tcBorders>
            <w:vAlign w:val="center"/>
            <w:tcPrChange w:id="3169" w:author="ZTE-Ma Zhifeng" w:date="2024-01-31T16:28:00Z">
              <w:tcPr>
                <w:tcW w:w="1829" w:type="dxa"/>
                <w:gridSpan w:val="2"/>
                <w:tcBorders>
                  <w:top w:val="nil"/>
                  <w:left w:val="single" w:sz="4" w:space="0" w:color="auto"/>
                  <w:bottom w:val="single" w:sz="4" w:space="0" w:color="auto"/>
                  <w:right w:val="single" w:sz="4" w:space="0" w:color="auto"/>
                </w:tcBorders>
                <w:vAlign w:val="center"/>
              </w:tcPr>
            </w:tcPrChange>
          </w:tcPr>
          <w:p w14:paraId="0010A3F9" w14:textId="77777777" w:rsidR="000313C5" w:rsidRPr="00EB5364" w:rsidRDefault="000313C5" w:rsidP="000313C5">
            <w:pPr>
              <w:keepNext/>
              <w:keepLines/>
              <w:spacing w:after="0"/>
              <w:jc w:val="center"/>
              <w:rPr>
                <w:ins w:id="3170" w:author="ZTE-Ma Zhifeng" w:date="2024-01-31T16:28:00Z"/>
                <w:rFonts w:ascii="Arial" w:eastAsia="宋体" w:hAnsi="Arial"/>
                <w:sz w:val="18"/>
                <w:lang w:val="en-US"/>
              </w:rPr>
            </w:pPr>
            <w:ins w:id="3171" w:author="ZTE-Ma Zhifeng" w:date="2024-01-31T16:28:00Z">
              <w:r w:rsidRPr="00EB5364">
                <w:rPr>
                  <w:rFonts w:ascii="Arial" w:eastAsia="宋体" w:hAnsi="Arial"/>
                  <w:sz w:val="18"/>
                  <w:lang w:val="en-US"/>
                </w:rPr>
                <w:t>CA_n46A-n48A</w:t>
              </w:r>
            </w:ins>
          </w:p>
          <w:p w14:paraId="3B75D5BE" w14:textId="196F462D" w:rsidR="000313C5" w:rsidRPr="00EB5364" w:rsidRDefault="000313C5" w:rsidP="000313C5">
            <w:pPr>
              <w:keepNext/>
              <w:keepLines/>
              <w:spacing w:after="0"/>
              <w:jc w:val="center"/>
              <w:rPr>
                <w:ins w:id="3172" w:author="ZTE-Ma Zhifeng" w:date="2024-01-31T16:26:00Z"/>
                <w:rFonts w:ascii="Arial" w:eastAsia="宋体" w:hAnsi="Arial"/>
                <w:sz w:val="18"/>
                <w:lang w:val="en-US"/>
              </w:rPr>
            </w:pPr>
            <w:ins w:id="3173" w:author="ZTE-Ma Zhifeng" w:date="2024-01-31T16:28:00Z">
              <w:r w:rsidRPr="00EB5364">
                <w:rPr>
                  <w:rFonts w:ascii="Arial" w:eastAsia="宋体" w:hAnsi="Arial"/>
                  <w:sz w:val="18"/>
                  <w:lang w:val="en-US"/>
                </w:rPr>
                <w:t>CA_n48A-n96A</w:t>
              </w:r>
            </w:ins>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174" w:author="ZTE-Ma Zhifeng" w:date="2024-01-31T16:2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5A0E8" w14:textId="5CE3E119" w:rsidR="000313C5" w:rsidRPr="00EB5364" w:rsidRDefault="000313C5" w:rsidP="000313C5">
            <w:pPr>
              <w:keepNext/>
              <w:keepLines/>
              <w:spacing w:after="0"/>
              <w:jc w:val="center"/>
              <w:rPr>
                <w:ins w:id="3175" w:author="ZTE-Ma Zhifeng" w:date="2024-01-31T16:26:00Z"/>
                <w:rFonts w:ascii="Arial" w:eastAsia="等线" w:hAnsi="Arial"/>
                <w:sz w:val="18"/>
                <w:lang w:val="en-US" w:eastAsia="zh-CN"/>
              </w:rPr>
            </w:pPr>
            <w:ins w:id="3176" w:author="ZTE-Ma Zhifeng" w:date="2024-01-31T16:28:00Z">
              <w:r w:rsidRPr="00EB5364">
                <w:rPr>
                  <w:rFonts w:ascii="Arial" w:eastAsia="等线" w:hAnsi="Arial"/>
                  <w:sz w:val="18"/>
                  <w:lang w:val="en-US" w:eastAsia="zh-CN"/>
                </w:rPr>
                <w:t>n46</w:t>
              </w:r>
            </w:ins>
          </w:p>
        </w:tc>
        <w:tc>
          <w:tcPr>
            <w:tcW w:w="2827" w:type="dxa"/>
            <w:tcBorders>
              <w:top w:val="single" w:sz="4" w:space="0" w:color="auto"/>
              <w:left w:val="single" w:sz="4" w:space="0" w:color="auto"/>
              <w:bottom w:val="single" w:sz="4" w:space="0" w:color="auto"/>
              <w:right w:val="single" w:sz="4" w:space="0" w:color="auto"/>
            </w:tcBorders>
            <w:vAlign w:val="center"/>
            <w:tcPrChange w:id="3177" w:author="ZTE-Ma Zhifeng" w:date="2024-01-31T16:2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14AB7AD" w14:textId="2D3F5EC8" w:rsidR="000313C5" w:rsidRPr="00EB5364" w:rsidRDefault="000313C5" w:rsidP="000313C5">
            <w:pPr>
              <w:keepNext/>
              <w:keepLines/>
              <w:spacing w:after="0"/>
              <w:jc w:val="center"/>
              <w:rPr>
                <w:ins w:id="3178" w:author="ZTE-Ma Zhifeng" w:date="2024-01-31T16:26:00Z"/>
                <w:rFonts w:ascii="Arial" w:eastAsia="宋体" w:hAnsi="Arial" w:cs="Arial"/>
                <w:color w:val="000000"/>
                <w:sz w:val="18"/>
                <w:szCs w:val="18"/>
                <w:lang w:val="en-US" w:eastAsia="zh-CN" w:bidi="ar"/>
              </w:rPr>
            </w:pPr>
            <w:ins w:id="3179" w:author="ZTE-Ma Zhifeng" w:date="2024-01-31T16:28:00Z">
              <w:r w:rsidRPr="00EB5364">
                <w:rPr>
                  <w:rFonts w:ascii="Arial" w:eastAsia="宋体" w:hAnsi="Arial" w:cs="Arial"/>
                  <w:color w:val="000000"/>
                  <w:sz w:val="18"/>
                  <w:szCs w:val="18"/>
                  <w:lang w:val="en-US" w:eastAsia="zh-CN" w:bidi="ar"/>
                </w:rPr>
                <w:t>CA_n46B_BCS0</w:t>
              </w:r>
            </w:ins>
          </w:p>
        </w:tc>
        <w:tc>
          <w:tcPr>
            <w:tcW w:w="1610" w:type="dxa"/>
            <w:tcBorders>
              <w:top w:val="single" w:sz="4" w:space="0" w:color="auto"/>
              <w:left w:val="single" w:sz="4" w:space="0" w:color="auto"/>
              <w:bottom w:val="nil"/>
              <w:right w:val="single" w:sz="4" w:space="0" w:color="auto"/>
            </w:tcBorders>
            <w:vAlign w:val="center"/>
            <w:tcPrChange w:id="3180" w:author="ZTE-Ma Zhifeng" w:date="2024-01-31T16:28:00Z">
              <w:tcPr>
                <w:tcW w:w="1610" w:type="dxa"/>
                <w:gridSpan w:val="2"/>
                <w:tcBorders>
                  <w:top w:val="nil"/>
                  <w:left w:val="single" w:sz="4" w:space="0" w:color="auto"/>
                  <w:bottom w:val="single" w:sz="4" w:space="0" w:color="auto"/>
                  <w:right w:val="single" w:sz="4" w:space="0" w:color="auto"/>
                </w:tcBorders>
                <w:vAlign w:val="center"/>
              </w:tcPr>
            </w:tcPrChange>
          </w:tcPr>
          <w:p w14:paraId="1A75480F" w14:textId="7323F918" w:rsidR="000313C5" w:rsidRPr="00EB5364" w:rsidRDefault="000313C5" w:rsidP="000313C5">
            <w:pPr>
              <w:keepNext/>
              <w:keepLines/>
              <w:spacing w:after="0"/>
              <w:jc w:val="center"/>
              <w:rPr>
                <w:ins w:id="3181" w:author="ZTE-Ma Zhifeng" w:date="2024-01-31T16:26:00Z"/>
                <w:rFonts w:ascii="Arial" w:eastAsia="宋体" w:hAnsi="Arial"/>
                <w:sz w:val="18"/>
                <w:lang w:val="en-US" w:eastAsia="zh-CN"/>
              </w:rPr>
            </w:pPr>
            <w:ins w:id="3182" w:author="ZTE-Ma Zhifeng" w:date="2024-01-31T16:28:00Z">
              <w:r w:rsidRPr="00EB5364">
                <w:rPr>
                  <w:rFonts w:ascii="Arial" w:eastAsia="宋体" w:hAnsi="Arial"/>
                  <w:sz w:val="18"/>
                  <w:lang w:val="en-US" w:eastAsia="zh-CN"/>
                </w:rPr>
                <w:t>0</w:t>
              </w:r>
            </w:ins>
          </w:p>
        </w:tc>
      </w:tr>
      <w:tr w:rsidR="000313C5" w:rsidRPr="00EB5364" w14:paraId="1A89B313" w14:textId="77777777" w:rsidTr="000313C5">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3" w:author="ZTE-Ma Zhifeng" w:date="2024-01-31T16:28: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184" w:author="ZTE-Ma Zhifeng" w:date="2024-01-31T16:26:00Z"/>
          <w:trPrChange w:id="3185" w:author="ZTE-Ma Zhifeng" w:date="2024-01-31T16:28:00Z">
            <w:trPr>
              <w:gridBefore w:val="1"/>
              <w:trHeight w:val="29"/>
            </w:trPr>
          </w:trPrChange>
        </w:trPr>
        <w:tc>
          <w:tcPr>
            <w:tcW w:w="2067" w:type="dxa"/>
            <w:tcBorders>
              <w:top w:val="nil"/>
              <w:left w:val="single" w:sz="4" w:space="0" w:color="auto"/>
              <w:bottom w:val="nil"/>
              <w:right w:val="single" w:sz="4" w:space="0" w:color="auto"/>
            </w:tcBorders>
            <w:vAlign w:val="center"/>
            <w:tcPrChange w:id="3186" w:author="ZTE-Ma Zhifeng" w:date="2024-01-31T16:28:00Z">
              <w:tcPr>
                <w:tcW w:w="2067" w:type="dxa"/>
                <w:gridSpan w:val="2"/>
                <w:tcBorders>
                  <w:top w:val="nil"/>
                  <w:left w:val="single" w:sz="4" w:space="0" w:color="auto"/>
                  <w:bottom w:val="single" w:sz="4" w:space="0" w:color="auto"/>
                  <w:right w:val="single" w:sz="4" w:space="0" w:color="auto"/>
                </w:tcBorders>
                <w:vAlign w:val="center"/>
              </w:tcPr>
            </w:tcPrChange>
          </w:tcPr>
          <w:p w14:paraId="15B924D4" w14:textId="77777777" w:rsidR="000313C5" w:rsidRPr="00EB5364" w:rsidRDefault="000313C5" w:rsidP="000313C5">
            <w:pPr>
              <w:keepNext/>
              <w:keepLines/>
              <w:spacing w:after="0"/>
              <w:jc w:val="center"/>
              <w:rPr>
                <w:ins w:id="3187" w:author="ZTE-Ma Zhifeng" w:date="2024-01-31T16:26:00Z"/>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Change w:id="3188" w:author="ZTE-Ma Zhifeng" w:date="2024-01-31T16:28:00Z">
              <w:tcPr>
                <w:tcW w:w="1829" w:type="dxa"/>
                <w:gridSpan w:val="2"/>
                <w:tcBorders>
                  <w:top w:val="nil"/>
                  <w:left w:val="single" w:sz="4" w:space="0" w:color="auto"/>
                  <w:bottom w:val="single" w:sz="4" w:space="0" w:color="auto"/>
                  <w:right w:val="single" w:sz="4" w:space="0" w:color="auto"/>
                </w:tcBorders>
                <w:vAlign w:val="center"/>
              </w:tcPr>
            </w:tcPrChange>
          </w:tcPr>
          <w:p w14:paraId="7AC6830C" w14:textId="77777777" w:rsidR="000313C5" w:rsidRPr="00EB5364" w:rsidRDefault="000313C5" w:rsidP="000313C5">
            <w:pPr>
              <w:keepNext/>
              <w:keepLines/>
              <w:spacing w:after="0"/>
              <w:jc w:val="center"/>
              <w:rPr>
                <w:ins w:id="3189" w:author="ZTE-Ma Zhifeng" w:date="2024-01-31T16:26: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Change w:id="3190" w:author="ZTE-Ma Zhifeng" w:date="2024-01-31T16:28: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E5FBE" w14:textId="4617F0C6" w:rsidR="000313C5" w:rsidRPr="00EB5364" w:rsidRDefault="000313C5" w:rsidP="000313C5">
            <w:pPr>
              <w:keepNext/>
              <w:keepLines/>
              <w:spacing w:after="0"/>
              <w:jc w:val="center"/>
              <w:rPr>
                <w:ins w:id="3191" w:author="ZTE-Ma Zhifeng" w:date="2024-01-31T16:26:00Z"/>
                <w:rFonts w:ascii="Arial" w:eastAsia="等线" w:hAnsi="Arial"/>
                <w:sz w:val="18"/>
                <w:lang w:val="en-US" w:eastAsia="zh-CN"/>
              </w:rPr>
            </w:pPr>
            <w:ins w:id="3192" w:author="ZTE-Ma Zhifeng" w:date="2024-01-31T16:28:00Z">
              <w:r w:rsidRPr="00EB5364">
                <w:rPr>
                  <w:rFonts w:ascii="Arial" w:eastAsia="等线" w:hAnsi="Arial"/>
                  <w:sz w:val="18"/>
                  <w:lang w:val="en-US" w:eastAsia="zh-CN"/>
                </w:rPr>
                <w:t>n48</w:t>
              </w:r>
            </w:ins>
          </w:p>
        </w:tc>
        <w:tc>
          <w:tcPr>
            <w:tcW w:w="2827" w:type="dxa"/>
            <w:tcBorders>
              <w:top w:val="single" w:sz="4" w:space="0" w:color="auto"/>
              <w:left w:val="single" w:sz="4" w:space="0" w:color="auto"/>
              <w:bottom w:val="single" w:sz="4" w:space="0" w:color="auto"/>
              <w:right w:val="single" w:sz="4" w:space="0" w:color="auto"/>
            </w:tcBorders>
            <w:vAlign w:val="center"/>
            <w:tcPrChange w:id="3193" w:author="ZTE-Ma Zhifeng" w:date="2024-01-31T16:28: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2CBC394" w14:textId="1F7CBADE" w:rsidR="000313C5" w:rsidRPr="00EB5364" w:rsidRDefault="000313C5" w:rsidP="000313C5">
            <w:pPr>
              <w:keepNext/>
              <w:keepLines/>
              <w:spacing w:after="0"/>
              <w:jc w:val="center"/>
              <w:rPr>
                <w:ins w:id="3194" w:author="ZTE-Ma Zhifeng" w:date="2024-01-31T16:26:00Z"/>
                <w:rFonts w:ascii="Arial" w:eastAsia="宋体" w:hAnsi="Arial" w:cs="Arial"/>
                <w:color w:val="000000"/>
                <w:sz w:val="18"/>
                <w:szCs w:val="18"/>
                <w:lang w:val="en-US" w:eastAsia="zh-CN" w:bidi="ar"/>
              </w:rPr>
            </w:pPr>
            <w:ins w:id="3195" w:author="ZTE-Ma Zhifeng" w:date="2024-01-31T16:28:00Z">
              <w:r w:rsidRPr="00EB5364">
                <w:rPr>
                  <w:rFonts w:ascii="Arial" w:eastAsia="宋体" w:hAnsi="Arial" w:cs="Arial"/>
                  <w:color w:val="000000"/>
                  <w:sz w:val="18"/>
                  <w:szCs w:val="18"/>
                  <w:lang w:val="en-US" w:eastAsia="zh-CN" w:bidi="ar"/>
                </w:rPr>
                <w:t>CA_n48(4A)_BCS0</w:t>
              </w:r>
            </w:ins>
          </w:p>
        </w:tc>
        <w:tc>
          <w:tcPr>
            <w:tcW w:w="1610" w:type="dxa"/>
            <w:tcBorders>
              <w:top w:val="nil"/>
              <w:left w:val="single" w:sz="4" w:space="0" w:color="auto"/>
              <w:bottom w:val="nil"/>
              <w:right w:val="single" w:sz="4" w:space="0" w:color="auto"/>
            </w:tcBorders>
            <w:vAlign w:val="center"/>
            <w:tcPrChange w:id="3196" w:author="ZTE-Ma Zhifeng" w:date="2024-01-31T16:28:00Z">
              <w:tcPr>
                <w:tcW w:w="1610" w:type="dxa"/>
                <w:gridSpan w:val="2"/>
                <w:tcBorders>
                  <w:top w:val="nil"/>
                  <w:left w:val="single" w:sz="4" w:space="0" w:color="auto"/>
                  <w:bottom w:val="single" w:sz="4" w:space="0" w:color="auto"/>
                  <w:right w:val="single" w:sz="4" w:space="0" w:color="auto"/>
                </w:tcBorders>
                <w:vAlign w:val="center"/>
              </w:tcPr>
            </w:tcPrChange>
          </w:tcPr>
          <w:p w14:paraId="6E1AF083" w14:textId="77777777" w:rsidR="000313C5" w:rsidRPr="00EB5364" w:rsidRDefault="000313C5" w:rsidP="000313C5">
            <w:pPr>
              <w:keepNext/>
              <w:keepLines/>
              <w:spacing w:after="0"/>
              <w:jc w:val="center"/>
              <w:rPr>
                <w:ins w:id="3197" w:author="ZTE-Ma Zhifeng" w:date="2024-01-31T16:26:00Z"/>
                <w:rFonts w:ascii="Arial" w:eastAsia="宋体" w:hAnsi="Arial"/>
                <w:sz w:val="18"/>
                <w:lang w:val="en-US" w:eastAsia="zh-CN"/>
              </w:rPr>
            </w:pPr>
          </w:p>
        </w:tc>
      </w:tr>
      <w:tr w:rsidR="000313C5" w:rsidRPr="00EB5364" w14:paraId="2FCB3355" w14:textId="77777777" w:rsidTr="00EB5364">
        <w:trPr>
          <w:trHeight w:val="29"/>
          <w:ins w:id="3198" w:author="ZTE-Ma Zhifeng" w:date="2024-01-31T16:26:00Z"/>
        </w:trPr>
        <w:tc>
          <w:tcPr>
            <w:tcW w:w="2067" w:type="dxa"/>
            <w:tcBorders>
              <w:top w:val="nil"/>
              <w:left w:val="single" w:sz="4" w:space="0" w:color="auto"/>
              <w:bottom w:val="single" w:sz="4" w:space="0" w:color="auto"/>
              <w:right w:val="single" w:sz="4" w:space="0" w:color="auto"/>
            </w:tcBorders>
            <w:vAlign w:val="center"/>
          </w:tcPr>
          <w:p w14:paraId="4D3A6A40" w14:textId="77777777" w:rsidR="000313C5" w:rsidRPr="00EB5364" w:rsidRDefault="000313C5" w:rsidP="000313C5">
            <w:pPr>
              <w:keepNext/>
              <w:keepLines/>
              <w:spacing w:after="0"/>
              <w:jc w:val="center"/>
              <w:rPr>
                <w:ins w:id="3199" w:author="ZTE-Ma Zhifeng" w:date="2024-01-31T16:26:00Z"/>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0B0931" w14:textId="77777777" w:rsidR="000313C5" w:rsidRPr="00EB5364" w:rsidRDefault="000313C5" w:rsidP="000313C5">
            <w:pPr>
              <w:keepNext/>
              <w:keepLines/>
              <w:spacing w:after="0"/>
              <w:jc w:val="center"/>
              <w:rPr>
                <w:ins w:id="3200" w:author="ZTE-Ma Zhifeng" w:date="2024-01-31T16:26:00Z"/>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6C84E1" w14:textId="0F198F73" w:rsidR="000313C5" w:rsidRPr="00EB5364" w:rsidRDefault="000313C5" w:rsidP="000313C5">
            <w:pPr>
              <w:keepNext/>
              <w:keepLines/>
              <w:spacing w:after="0"/>
              <w:jc w:val="center"/>
              <w:rPr>
                <w:ins w:id="3201" w:author="ZTE-Ma Zhifeng" w:date="2024-01-31T16:26:00Z"/>
                <w:rFonts w:ascii="Arial" w:eastAsia="等线" w:hAnsi="Arial"/>
                <w:sz w:val="18"/>
                <w:lang w:val="en-US" w:eastAsia="zh-CN"/>
              </w:rPr>
            </w:pPr>
            <w:ins w:id="3202" w:author="ZTE-Ma Zhifeng" w:date="2024-01-31T16:28:00Z">
              <w:r w:rsidRPr="00EB5364">
                <w:rPr>
                  <w:rFonts w:ascii="Arial" w:eastAsia="等线" w:hAnsi="Arial"/>
                  <w:sz w:val="18"/>
                  <w:lang w:val="en-US" w:eastAsia="zh-CN"/>
                </w:rPr>
                <w:t>n96</w:t>
              </w:r>
            </w:ins>
          </w:p>
        </w:tc>
        <w:tc>
          <w:tcPr>
            <w:tcW w:w="2827" w:type="dxa"/>
            <w:tcBorders>
              <w:top w:val="single" w:sz="4" w:space="0" w:color="auto"/>
              <w:left w:val="single" w:sz="4" w:space="0" w:color="auto"/>
              <w:bottom w:val="single" w:sz="4" w:space="0" w:color="auto"/>
              <w:right w:val="single" w:sz="4" w:space="0" w:color="auto"/>
            </w:tcBorders>
            <w:vAlign w:val="center"/>
          </w:tcPr>
          <w:p w14:paraId="15326AAE" w14:textId="62A0D61D" w:rsidR="000313C5" w:rsidRPr="00EB5364" w:rsidRDefault="000313C5" w:rsidP="000313C5">
            <w:pPr>
              <w:keepNext/>
              <w:keepLines/>
              <w:spacing w:after="0"/>
              <w:jc w:val="center"/>
              <w:rPr>
                <w:ins w:id="3203" w:author="ZTE-Ma Zhifeng" w:date="2024-01-31T16:26:00Z"/>
                <w:rFonts w:ascii="Arial" w:eastAsia="宋体" w:hAnsi="Arial" w:cs="Arial"/>
                <w:color w:val="000000"/>
                <w:sz w:val="18"/>
                <w:szCs w:val="18"/>
                <w:lang w:val="en-US" w:eastAsia="zh-CN" w:bidi="ar"/>
              </w:rPr>
            </w:pPr>
            <w:ins w:id="3204" w:author="ZTE-Ma Zhifeng" w:date="2024-01-31T16:28:00Z">
              <w:r w:rsidRPr="00EB5364">
                <w:rPr>
                  <w:rFonts w:ascii="Arial" w:eastAsia="宋体" w:hAnsi="Arial" w:cs="Arial"/>
                  <w:color w:val="000000"/>
                  <w:sz w:val="18"/>
                  <w:szCs w:val="18"/>
                  <w:lang w:val="en-US" w:eastAsia="zh-CN" w:bidi="ar"/>
                </w:rPr>
                <w:t>CA_n96E_BCS0</w:t>
              </w:r>
            </w:ins>
          </w:p>
        </w:tc>
        <w:tc>
          <w:tcPr>
            <w:tcW w:w="1610" w:type="dxa"/>
            <w:tcBorders>
              <w:top w:val="nil"/>
              <w:left w:val="single" w:sz="4" w:space="0" w:color="auto"/>
              <w:bottom w:val="single" w:sz="4" w:space="0" w:color="auto"/>
              <w:right w:val="single" w:sz="4" w:space="0" w:color="auto"/>
            </w:tcBorders>
            <w:vAlign w:val="center"/>
          </w:tcPr>
          <w:p w14:paraId="4A335EDD" w14:textId="77777777" w:rsidR="000313C5" w:rsidRPr="00EB5364" w:rsidRDefault="000313C5" w:rsidP="000313C5">
            <w:pPr>
              <w:keepNext/>
              <w:keepLines/>
              <w:spacing w:after="0"/>
              <w:jc w:val="center"/>
              <w:rPr>
                <w:ins w:id="3205" w:author="ZTE-Ma Zhifeng" w:date="2024-01-31T16:26:00Z"/>
                <w:rFonts w:ascii="Arial" w:eastAsia="宋体" w:hAnsi="Arial"/>
                <w:sz w:val="18"/>
                <w:lang w:val="en-US" w:eastAsia="zh-CN"/>
              </w:rPr>
            </w:pPr>
          </w:p>
        </w:tc>
      </w:tr>
      <w:tr w:rsidR="000313C5" w:rsidRPr="00EB5364" w14:paraId="7DB61796"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497DC4"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sz w:val="18"/>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656AC7A7"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sz w:val="18"/>
                <w:lang w:val="en-US"/>
              </w:rPr>
              <w:t>CA_n46A-n48A</w:t>
            </w:r>
          </w:p>
          <w:p w14:paraId="4C7A50D2"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7B6B7F"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D7AD7F" w14:textId="77777777" w:rsidR="000313C5" w:rsidRPr="00EB5364" w:rsidRDefault="000313C5" w:rsidP="000313C5">
            <w:pPr>
              <w:keepNext/>
              <w:keepLines/>
              <w:spacing w:after="0"/>
              <w:jc w:val="center"/>
              <w:rPr>
                <w:rFonts w:ascii="Arial" w:eastAsia="宋体" w:hAnsi="Arial" w:cs="Arial"/>
                <w:color w:val="000000"/>
                <w:sz w:val="18"/>
                <w:szCs w:val="18"/>
                <w:lang w:val="en-US" w:eastAsia="zh-CN" w:bidi="ar"/>
              </w:rPr>
            </w:pPr>
            <w:r w:rsidRPr="00EB5364">
              <w:rPr>
                <w:rFonts w:ascii="Arial" w:eastAsia="宋体" w:hAnsi="Arial" w:cs="Arial"/>
                <w:color w:val="000000"/>
                <w:sz w:val="18"/>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27AA1E"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eastAsia="宋体" w:hAnsi="Arial"/>
                <w:sz w:val="18"/>
                <w:lang w:val="en-US" w:eastAsia="zh-CN"/>
              </w:rPr>
              <w:t>0</w:t>
            </w:r>
          </w:p>
        </w:tc>
      </w:tr>
      <w:tr w:rsidR="000313C5" w:rsidRPr="00EB5364" w14:paraId="37218E16" w14:textId="77777777" w:rsidTr="00EB5364">
        <w:trPr>
          <w:trHeight w:val="29"/>
        </w:trPr>
        <w:tc>
          <w:tcPr>
            <w:tcW w:w="2067" w:type="dxa"/>
            <w:tcBorders>
              <w:top w:val="nil"/>
              <w:left w:val="single" w:sz="4" w:space="0" w:color="auto"/>
              <w:bottom w:val="nil"/>
              <w:right w:val="single" w:sz="4" w:space="0" w:color="auto"/>
            </w:tcBorders>
            <w:vAlign w:val="center"/>
          </w:tcPr>
          <w:p w14:paraId="4DB3DBC3"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802B4DD" w14:textId="77777777" w:rsidR="000313C5" w:rsidRPr="00EB5364" w:rsidRDefault="000313C5" w:rsidP="000313C5">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E140C6"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7ED880" w14:textId="77777777" w:rsidR="000313C5" w:rsidRPr="00EB5364" w:rsidRDefault="000313C5" w:rsidP="000313C5">
            <w:pPr>
              <w:keepNext/>
              <w:keepLines/>
              <w:spacing w:after="0"/>
              <w:jc w:val="center"/>
              <w:rPr>
                <w:rFonts w:ascii="Arial" w:eastAsia="宋体" w:hAnsi="Arial" w:cs="Arial"/>
                <w:color w:val="000000"/>
                <w:sz w:val="18"/>
                <w:szCs w:val="18"/>
                <w:lang w:val="en-US" w:eastAsia="zh-CN" w:bidi="ar"/>
              </w:rPr>
            </w:pPr>
            <w:r w:rsidRPr="00EB5364">
              <w:rPr>
                <w:rFonts w:ascii="Arial" w:eastAsia="宋体"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34487FB"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04E873B4"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D54BD08"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E4A9FB" w14:textId="77777777" w:rsidR="000313C5" w:rsidRPr="00EB5364" w:rsidRDefault="000313C5" w:rsidP="000313C5">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59E65D"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E75202" w14:textId="77777777" w:rsidR="000313C5" w:rsidRPr="00EB5364" w:rsidRDefault="000313C5" w:rsidP="000313C5">
            <w:pPr>
              <w:keepNext/>
              <w:keepLines/>
              <w:spacing w:after="0"/>
              <w:jc w:val="center"/>
              <w:rPr>
                <w:rFonts w:ascii="Arial" w:eastAsia="宋体" w:hAnsi="Arial" w:cs="Arial"/>
                <w:color w:val="000000"/>
                <w:sz w:val="18"/>
                <w:szCs w:val="18"/>
                <w:lang w:val="en-US" w:eastAsia="zh-CN" w:bidi="ar"/>
              </w:rPr>
            </w:pPr>
            <w:r w:rsidRPr="00EB5364">
              <w:rPr>
                <w:rFonts w:ascii="Arial" w:eastAsia="宋体"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41D07E"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7C29653"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AB72AA"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sz w:val="18"/>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5ADF64"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sz w:val="18"/>
                <w:lang w:val="en-US"/>
              </w:rPr>
              <w:t>CA_n46A-n48A</w:t>
            </w:r>
          </w:p>
          <w:p w14:paraId="5938CDED"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0EBB0"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9EC30A"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AD131A"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eastAsia="宋体" w:hAnsi="Arial"/>
                <w:sz w:val="18"/>
                <w:lang w:val="en-US" w:eastAsia="zh-CN"/>
              </w:rPr>
              <w:t>0</w:t>
            </w:r>
          </w:p>
        </w:tc>
      </w:tr>
      <w:tr w:rsidR="000313C5" w:rsidRPr="00EB5364" w14:paraId="6C99B479" w14:textId="77777777" w:rsidTr="00EB5364">
        <w:trPr>
          <w:trHeight w:val="29"/>
        </w:trPr>
        <w:tc>
          <w:tcPr>
            <w:tcW w:w="2067" w:type="dxa"/>
            <w:tcBorders>
              <w:top w:val="nil"/>
              <w:left w:val="single" w:sz="4" w:space="0" w:color="auto"/>
              <w:bottom w:val="nil"/>
              <w:right w:val="single" w:sz="4" w:space="0" w:color="auto"/>
            </w:tcBorders>
            <w:vAlign w:val="center"/>
          </w:tcPr>
          <w:p w14:paraId="3F0DCBBD"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0F4DE67B" w14:textId="77777777" w:rsidR="000313C5" w:rsidRPr="00EB5364" w:rsidRDefault="000313C5" w:rsidP="000313C5">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8FC7D6"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F23DB3"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035D784"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253EE4C"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5FAD77C6"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D8BD79" w14:textId="77777777" w:rsidR="000313C5" w:rsidRPr="00EB5364" w:rsidRDefault="000313C5" w:rsidP="000313C5">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E99CEE"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36255C"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441E87"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7BAA0E5D"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58E99780" w14:textId="77777777" w:rsidR="000313C5" w:rsidRPr="00EB5364" w:rsidRDefault="000313C5" w:rsidP="000313C5">
            <w:pPr>
              <w:keepNext/>
              <w:keepLines/>
              <w:spacing w:after="0"/>
              <w:jc w:val="center"/>
              <w:rPr>
                <w:rFonts w:ascii="Arial" w:hAnsi="Arial"/>
                <w:sz w:val="18"/>
                <w:lang w:val="en-US"/>
              </w:rPr>
            </w:pPr>
            <w:r w:rsidRPr="00EB5364">
              <w:rPr>
                <w:rFonts w:ascii="Arial" w:hAnsi="Arial"/>
                <w:sz w:val="18"/>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1465E4B1" w14:textId="77777777" w:rsidR="000313C5" w:rsidRPr="00EB5364" w:rsidRDefault="000313C5" w:rsidP="000313C5">
            <w:pPr>
              <w:keepNext/>
              <w:keepLines/>
              <w:spacing w:after="0"/>
              <w:jc w:val="center"/>
              <w:rPr>
                <w:rFonts w:ascii="Arial" w:hAnsi="Arial"/>
                <w:sz w:val="18"/>
                <w:lang w:val="en-US"/>
              </w:rPr>
            </w:pPr>
            <w:r w:rsidRPr="00EB5364">
              <w:rPr>
                <w:rFonts w:ascii="Arial"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030FF4"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87B937" w14:textId="77777777" w:rsidR="000313C5" w:rsidRPr="00EB5364" w:rsidRDefault="000313C5" w:rsidP="000313C5">
            <w:pPr>
              <w:keepNext/>
              <w:keepLines/>
              <w:spacing w:after="0"/>
              <w:jc w:val="center"/>
              <w:rPr>
                <w:rFonts w:ascii="Arial" w:hAnsi="Arial"/>
                <w:sz w:val="18"/>
                <w:lang w:val="en-US" w:eastAsia="zh-CN" w:bidi="ar"/>
              </w:rPr>
            </w:pPr>
            <w:r w:rsidRPr="00EB5364">
              <w:rPr>
                <w:rFonts w:ascii="Arial"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5D947F4" w14:textId="77777777" w:rsidR="000313C5" w:rsidRPr="00EB5364" w:rsidRDefault="000313C5" w:rsidP="000313C5">
            <w:pPr>
              <w:keepNext/>
              <w:keepLines/>
              <w:spacing w:after="0"/>
              <w:jc w:val="center"/>
              <w:rPr>
                <w:rFonts w:ascii="Arial" w:hAnsi="Arial"/>
                <w:sz w:val="18"/>
                <w:lang w:val="en-US" w:eastAsia="zh-CN"/>
              </w:rPr>
            </w:pPr>
            <w:r w:rsidRPr="00EB5364">
              <w:rPr>
                <w:rFonts w:ascii="Arial" w:hAnsi="Arial"/>
                <w:sz w:val="18"/>
                <w:lang w:val="en-US" w:eastAsia="zh-CN"/>
              </w:rPr>
              <w:t>0</w:t>
            </w:r>
          </w:p>
        </w:tc>
      </w:tr>
      <w:tr w:rsidR="000313C5" w:rsidRPr="00EB5364" w14:paraId="5F7D60A2" w14:textId="77777777" w:rsidTr="00EB5364">
        <w:trPr>
          <w:trHeight w:val="29"/>
        </w:trPr>
        <w:tc>
          <w:tcPr>
            <w:tcW w:w="2067" w:type="dxa"/>
            <w:tcBorders>
              <w:top w:val="nil"/>
              <w:left w:val="single" w:sz="4" w:space="0" w:color="auto"/>
              <w:bottom w:val="nil"/>
              <w:right w:val="single" w:sz="4" w:space="0" w:color="auto"/>
            </w:tcBorders>
            <w:vAlign w:val="center"/>
          </w:tcPr>
          <w:p w14:paraId="45F604DD" w14:textId="77777777" w:rsidR="000313C5" w:rsidRPr="00EB5364" w:rsidRDefault="000313C5" w:rsidP="000313C5">
            <w:pPr>
              <w:keepNext/>
              <w:keepLines/>
              <w:spacing w:after="0"/>
              <w:jc w:val="center"/>
              <w:rPr>
                <w:rFonts w:ascii="Arial" w:hAnsi="Arial"/>
                <w:sz w:val="18"/>
                <w:lang w:val="en-US"/>
              </w:rPr>
            </w:pPr>
          </w:p>
        </w:tc>
        <w:tc>
          <w:tcPr>
            <w:tcW w:w="1829" w:type="dxa"/>
            <w:tcBorders>
              <w:top w:val="nil"/>
              <w:left w:val="single" w:sz="4" w:space="0" w:color="auto"/>
              <w:bottom w:val="nil"/>
              <w:right w:val="single" w:sz="4" w:space="0" w:color="auto"/>
            </w:tcBorders>
            <w:vAlign w:val="center"/>
          </w:tcPr>
          <w:p w14:paraId="0A256E87" w14:textId="77777777" w:rsidR="000313C5" w:rsidRPr="00EB5364" w:rsidRDefault="000313C5" w:rsidP="000313C5">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0DD528"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B74E81" w14:textId="77777777" w:rsidR="000313C5" w:rsidRPr="00EB5364" w:rsidRDefault="000313C5" w:rsidP="000313C5">
            <w:pPr>
              <w:keepNext/>
              <w:keepLines/>
              <w:spacing w:after="0"/>
              <w:jc w:val="center"/>
              <w:rPr>
                <w:rFonts w:ascii="Arial" w:hAnsi="Arial"/>
                <w:sz w:val="18"/>
                <w:lang w:val="en-US" w:eastAsia="zh-CN" w:bidi="ar"/>
              </w:rPr>
            </w:pPr>
            <w:r w:rsidRPr="00EB5364">
              <w:rPr>
                <w:rFonts w:ascii="Arial"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D4B5EB7" w14:textId="77777777" w:rsidR="000313C5" w:rsidRPr="00EB5364" w:rsidRDefault="000313C5" w:rsidP="000313C5">
            <w:pPr>
              <w:keepNext/>
              <w:keepLines/>
              <w:spacing w:after="0"/>
              <w:jc w:val="center"/>
              <w:rPr>
                <w:rFonts w:ascii="Arial" w:hAnsi="Arial"/>
                <w:sz w:val="18"/>
                <w:lang w:val="en-US" w:eastAsia="zh-CN"/>
              </w:rPr>
            </w:pPr>
          </w:p>
        </w:tc>
      </w:tr>
      <w:tr w:rsidR="000313C5" w:rsidRPr="00EB5364" w14:paraId="57AC606F"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7F102A3" w14:textId="77777777" w:rsidR="000313C5" w:rsidRPr="00EB5364" w:rsidRDefault="000313C5" w:rsidP="000313C5">
            <w:pPr>
              <w:keepNext/>
              <w:keepLines/>
              <w:spacing w:after="0"/>
              <w:jc w:val="center"/>
              <w:rPr>
                <w:rFonts w:ascii="Arial"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FF149D" w14:textId="77777777" w:rsidR="000313C5" w:rsidRPr="00EB5364" w:rsidRDefault="000313C5" w:rsidP="000313C5">
            <w:pPr>
              <w:keepNext/>
              <w:keepLines/>
              <w:spacing w:after="0"/>
              <w:jc w:val="center"/>
              <w:rPr>
                <w:rFonts w:ascii="Arial"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68602"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0FAC54" w14:textId="77777777" w:rsidR="000313C5" w:rsidRPr="00EB5364" w:rsidRDefault="000313C5" w:rsidP="000313C5">
            <w:pPr>
              <w:keepNext/>
              <w:keepLines/>
              <w:spacing w:after="0"/>
              <w:jc w:val="center"/>
              <w:rPr>
                <w:rFonts w:ascii="Arial" w:hAnsi="Arial"/>
                <w:sz w:val="18"/>
                <w:lang w:val="en-US" w:eastAsia="zh-CN" w:bidi="ar"/>
              </w:rPr>
            </w:pPr>
            <w:r w:rsidRPr="00EB5364">
              <w:rPr>
                <w:rFonts w:ascii="Arial"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52F5CC" w14:textId="77777777" w:rsidR="000313C5" w:rsidRPr="00EB5364" w:rsidRDefault="000313C5" w:rsidP="000313C5">
            <w:pPr>
              <w:keepNext/>
              <w:keepLines/>
              <w:spacing w:after="0"/>
              <w:jc w:val="center"/>
              <w:rPr>
                <w:rFonts w:ascii="Arial" w:hAnsi="Arial"/>
                <w:sz w:val="18"/>
                <w:lang w:val="en-US" w:eastAsia="zh-CN"/>
              </w:rPr>
            </w:pPr>
          </w:p>
        </w:tc>
      </w:tr>
      <w:tr w:rsidR="000313C5" w:rsidRPr="00EB5364" w14:paraId="2DFA4C2F"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FC6D8D"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sz w:val="18"/>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036AEE"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sz w:val="18"/>
                <w:lang w:val="en-US"/>
              </w:rPr>
              <w:t>CA_n46A-n48A</w:t>
            </w:r>
          </w:p>
          <w:p w14:paraId="4B29E27C"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E28777"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73A098"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CA_n46N_BCS</w:t>
            </w:r>
            <w:r w:rsidRPr="00EB5364">
              <w:rPr>
                <w:rFonts w:ascii="Arial" w:eastAsia="宋体"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E4C22E"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eastAsia="宋体" w:hAnsi="Arial"/>
                <w:sz w:val="18"/>
                <w:lang w:val="en-US" w:eastAsia="zh-CN"/>
              </w:rPr>
              <w:t>0</w:t>
            </w:r>
          </w:p>
        </w:tc>
      </w:tr>
      <w:tr w:rsidR="000313C5" w:rsidRPr="00EB5364" w14:paraId="1D458094" w14:textId="77777777" w:rsidTr="00EB5364">
        <w:trPr>
          <w:trHeight w:val="29"/>
        </w:trPr>
        <w:tc>
          <w:tcPr>
            <w:tcW w:w="2067" w:type="dxa"/>
            <w:tcBorders>
              <w:top w:val="nil"/>
              <w:left w:val="single" w:sz="4" w:space="0" w:color="auto"/>
              <w:bottom w:val="nil"/>
              <w:right w:val="single" w:sz="4" w:space="0" w:color="auto"/>
            </w:tcBorders>
            <w:vAlign w:val="center"/>
          </w:tcPr>
          <w:p w14:paraId="76496902"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vAlign w:val="center"/>
          </w:tcPr>
          <w:p w14:paraId="794E6BEE" w14:textId="77777777" w:rsidR="000313C5" w:rsidRPr="00EB5364" w:rsidRDefault="000313C5" w:rsidP="000313C5">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8F938E"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1C7F6F"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3519EC9"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0E1E7E0A"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0E62757A"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2417646" w14:textId="77777777" w:rsidR="000313C5" w:rsidRPr="00EB5364" w:rsidRDefault="000313C5" w:rsidP="000313C5">
            <w:pPr>
              <w:keepNext/>
              <w:keepLines/>
              <w:spacing w:after="0"/>
              <w:jc w:val="center"/>
              <w:rPr>
                <w:rFonts w:ascii="Arial" w:eastAsia="宋体"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635B08" w14:textId="77777777" w:rsidR="000313C5" w:rsidRPr="00EB5364" w:rsidRDefault="000313C5" w:rsidP="000313C5">
            <w:pPr>
              <w:keepNext/>
              <w:keepLines/>
              <w:spacing w:after="0"/>
              <w:jc w:val="center"/>
              <w:rPr>
                <w:rFonts w:ascii="Arial" w:eastAsia="等线" w:hAnsi="Arial"/>
                <w:sz w:val="18"/>
                <w:lang w:val="en-US" w:eastAsia="zh-CN"/>
              </w:rPr>
            </w:pPr>
            <w:r w:rsidRPr="00EB5364">
              <w:rPr>
                <w:rFonts w:ascii="Arial" w:eastAsia="等线"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A828A3"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eastAsia="宋体"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82BA9D1"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4EF32032"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tcPr>
          <w:p w14:paraId="42D5F833"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9F9E6C" w14:textId="77777777" w:rsidR="000313C5" w:rsidRPr="00EB5364" w:rsidRDefault="000313C5" w:rsidP="000313C5">
            <w:pPr>
              <w:keepNext/>
              <w:keepLines/>
              <w:spacing w:after="0"/>
              <w:jc w:val="center"/>
              <w:rPr>
                <w:rFonts w:ascii="Arial" w:hAnsi="Arial" w:cs="Arial"/>
                <w:color w:val="000000"/>
                <w:sz w:val="18"/>
                <w:szCs w:val="18"/>
              </w:rPr>
            </w:pPr>
            <w:r w:rsidRPr="00EB5364">
              <w:rPr>
                <w:rFonts w:ascii="Arial" w:hAnsi="Arial" w:cs="Arial"/>
                <w:color w:val="000000"/>
                <w:sz w:val="18"/>
                <w:szCs w:val="18"/>
              </w:rPr>
              <w:t>CA_n46A-n78A</w:t>
            </w:r>
          </w:p>
          <w:p w14:paraId="778D67F4"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cs="Arial"/>
                <w:color w:val="000000"/>
                <w:sz w:val="18"/>
                <w:szCs w:val="18"/>
              </w:rPr>
              <w:t>CA_n78A-n102A</w:t>
            </w:r>
          </w:p>
        </w:tc>
        <w:tc>
          <w:tcPr>
            <w:tcW w:w="830" w:type="dxa"/>
            <w:tcBorders>
              <w:left w:val="single" w:sz="4" w:space="0" w:color="auto"/>
              <w:right w:val="single" w:sz="4" w:space="0" w:color="auto"/>
            </w:tcBorders>
            <w:vAlign w:val="center"/>
          </w:tcPr>
          <w:p w14:paraId="06D9E9DD"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ED7E40"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62115B94"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hint="eastAsia"/>
                <w:sz w:val="18"/>
                <w:szCs w:val="18"/>
                <w:lang w:val="en-US" w:eastAsia="zh-CN"/>
              </w:rPr>
              <w:t>0</w:t>
            </w:r>
          </w:p>
        </w:tc>
      </w:tr>
      <w:tr w:rsidR="000313C5" w:rsidRPr="00EB5364" w14:paraId="30D54127"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6026F96D"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23BAD94"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567EDE95"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2DCF79"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47D2A86"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49FAC267"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315348"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54AA06"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6E0BA336"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814095"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97789C"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04CFA4B0"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00B911"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AC89E3D" w14:textId="77777777" w:rsidR="000313C5" w:rsidRPr="00EB5364" w:rsidRDefault="000313C5" w:rsidP="000313C5">
            <w:pPr>
              <w:keepNext/>
              <w:keepLines/>
              <w:spacing w:after="0"/>
              <w:jc w:val="center"/>
              <w:rPr>
                <w:rFonts w:ascii="Arial" w:hAnsi="Arial" w:cs="Arial"/>
                <w:color w:val="000000"/>
                <w:sz w:val="18"/>
                <w:szCs w:val="18"/>
              </w:rPr>
            </w:pPr>
            <w:r w:rsidRPr="00EB5364">
              <w:rPr>
                <w:rFonts w:ascii="Arial" w:hAnsi="Arial" w:cs="Arial"/>
                <w:color w:val="000000"/>
                <w:sz w:val="18"/>
                <w:szCs w:val="18"/>
              </w:rPr>
              <w:t>CA_n46A-n78A</w:t>
            </w:r>
          </w:p>
          <w:p w14:paraId="1D6B5491"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cs="Arial"/>
                <w:color w:val="000000"/>
                <w:sz w:val="18"/>
                <w:szCs w:val="18"/>
              </w:rPr>
              <w:t>CA_n78A-n102A</w:t>
            </w:r>
          </w:p>
        </w:tc>
        <w:tc>
          <w:tcPr>
            <w:tcW w:w="830" w:type="dxa"/>
            <w:tcBorders>
              <w:left w:val="single" w:sz="4" w:space="0" w:color="auto"/>
              <w:right w:val="single" w:sz="4" w:space="0" w:color="auto"/>
            </w:tcBorders>
            <w:vAlign w:val="center"/>
          </w:tcPr>
          <w:p w14:paraId="39980050"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50DB66"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FDA5D5"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3249BB13"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2CEDB248"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5DD2C6E"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00FE3B40"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33BE13"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0F9EBE"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7524CBB4"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19A942E"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337F1B"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left w:val="single" w:sz="4" w:space="0" w:color="auto"/>
              <w:right w:val="single" w:sz="4" w:space="0" w:color="auto"/>
            </w:tcBorders>
            <w:vAlign w:val="center"/>
          </w:tcPr>
          <w:p w14:paraId="7C9FF2D7"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341F9D"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AD871A"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EE26146"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FA7C1BD"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C02131"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42C60AC0"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2973933"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A3504"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50ABF9"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724C64FF"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0DBA90FA"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958726E"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AB4DC"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694007"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6CA19CB"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55013DEF"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CB8C2F"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6CDE986"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849CA9"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7AD735"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9F07F6"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177B7624"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B1E44D"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9015B8"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4C9E1314"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4EBAEF"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664667"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A7C69E"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13195D43"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766FF547"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0219975"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08F04C"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F788CC"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447D73F"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57B4AFD8"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1B90DB"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910044"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42152"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3F20EE"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DF11A5"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7B6B0D30"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CAE78E"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lastRenderedPageBreak/>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822169E"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1ECA71AF"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7780896"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EE3D4E"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B2B8DE"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11787670"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54E5E40C"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26A72B5"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F5522"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31C8D9"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3F32252"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2F870E4B"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646793"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E657C9"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26448"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8DE2B6"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3F680A"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0B1A7E98"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3C11BC"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8145DD"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4C623721"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E9D2F7"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4F2FBD"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E72F9D"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36F82781"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1277378E"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9B0E1E"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94BF9"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645657"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513201"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A7261C4"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9106337"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BB2FA4"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1F6752"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CB65DE"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0FCE84"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363AF13"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tcPr>
          <w:p w14:paraId="511D5E70"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BCDE67" w14:textId="77777777" w:rsidR="000313C5" w:rsidRPr="00EB5364" w:rsidRDefault="000313C5" w:rsidP="000313C5">
            <w:pPr>
              <w:keepNext/>
              <w:keepLines/>
              <w:spacing w:after="0"/>
              <w:jc w:val="center"/>
              <w:rPr>
                <w:rFonts w:ascii="Arial" w:hAnsi="Arial" w:cs="Arial"/>
                <w:color w:val="000000"/>
                <w:sz w:val="18"/>
                <w:szCs w:val="18"/>
              </w:rPr>
            </w:pPr>
            <w:r w:rsidRPr="00EB5364">
              <w:rPr>
                <w:rFonts w:ascii="Arial" w:hAnsi="Arial" w:cs="Arial"/>
                <w:color w:val="000000"/>
                <w:sz w:val="18"/>
                <w:szCs w:val="18"/>
              </w:rPr>
              <w:t>CA_n46A-n78A</w:t>
            </w:r>
          </w:p>
          <w:p w14:paraId="5EAD0EF3"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237218"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DCD92F"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84D170"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236CBD75"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12402946"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7C0CD7"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5669A"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3DFB42"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2DD0098"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4D9AF310"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ACFD42"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7C98F5"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04A987"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E84E33"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0CD02B"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74D0DF2B"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6B86F3"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2505D2" w14:textId="77777777" w:rsidR="000313C5" w:rsidRPr="00EB5364" w:rsidRDefault="000313C5" w:rsidP="000313C5">
            <w:pPr>
              <w:keepNext/>
              <w:keepLines/>
              <w:spacing w:after="0"/>
              <w:jc w:val="center"/>
              <w:rPr>
                <w:rFonts w:ascii="Arial" w:hAnsi="Arial" w:cs="Arial"/>
                <w:color w:val="000000"/>
                <w:sz w:val="18"/>
                <w:szCs w:val="18"/>
              </w:rPr>
            </w:pPr>
            <w:r w:rsidRPr="00EB5364">
              <w:rPr>
                <w:rFonts w:ascii="Arial" w:hAnsi="Arial" w:cs="Arial"/>
                <w:color w:val="000000"/>
                <w:sz w:val="18"/>
                <w:szCs w:val="18"/>
              </w:rPr>
              <w:t>CA_n46A-n78A</w:t>
            </w:r>
          </w:p>
          <w:p w14:paraId="2B5D388F"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24F95AD"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2DCB84"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E54D3D"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4C247621"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0C0E75CD"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1C9F2A5"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E6E1E"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836E5C"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B2D83C1"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54CD2E1"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D4A2EF"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7B8796"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D5A64"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515A17"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F9DAD4"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58D8214B"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42CFBD"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2862E0"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2565DD5B"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FE9A574"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7D3239"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FCA1CD"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6EF46638"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768222B1"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979E871"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D738E7"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AEC783"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F28E560"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68100E68"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1026416"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C66FA4"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5C3A4"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1F34FC"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40692F"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5CFCBAFC"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059FEB"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D4E90B"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4FFD0956"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5C06E1"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80A907"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E1295D"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1BE1EF5C"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669E4C75"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1E80875"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99562F"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8C0F36"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E303EB0"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64589A92"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A854FE"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D1736E"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463707"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B9C8E2"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5C488F"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00D0E262"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2EC05C"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9663C9"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367EF21B"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F1AD8B7"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F8B555"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5130FA"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3C08202F"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68896AF1"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AD8993B"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7B7780"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44823"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7029FF"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15093C2F"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EC7915B"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200136"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B5474"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43A5D4"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3D9EFD"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1D84EF69"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569C9C"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C2D5B9"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7C8E1E3A"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32A995E"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AA68E"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E475B7"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1E8137B4"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0FE1416D"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F97A181"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BA078"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E7BD76"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A5C359A"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4D863C41"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42B74D"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7EE6AE"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475A7"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027CB5"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76FAF3"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1EE11BA"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tcPr>
          <w:p w14:paraId="31C26CBF"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D29AC8" w14:textId="77777777" w:rsidR="000313C5" w:rsidRPr="00EB5364" w:rsidRDefault="000313C5" w:rsidP="000313C5">
            <w:pPr>
              <w:keepNext/>
              <w:keepLines/>
              <w:spacing w:after="0"/>
              <w:jc w:val="center"/>
              <w:rPr>
                <w:rFonts w:ascii="Arial" w:hAnsi="Arial" w:cs="Arial"/>
                <w:color w:val="000000"/>
                <w:sz w:val="18"/>
                <w:szCs w:val="18"/>
              </w:rPr>
            </w:pPr>
            <w:r w:rsidRPr="00EB5364">
              <w:rPr>
                <w:rFonts w:ascii="Arial" w:hAnsi="Arial" w:cs="Arial"/>
                <w:color w:val="000000"/>
                <w:sz w:val="18"/>
                <w:szCs w:val="18"/>
              </w:rPr>
              <w:t>CA_n46A-n78A</w:t>
            </w:r>
          </w:p>
          <w:p w14:paraId="4C889165"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3EA603"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737E28"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BB9FCB"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18E0319C"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152AE464"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9887F4F"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8CF44"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844E2D"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1B7F288"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0EF3BF2F"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DBFE38"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B48E4C"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3DF70"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5F9FD6"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83878B"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19E69B77"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FA1FD4"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A3D2DF" w14:textId="77777777" w:rsidR="000313C5" w:rsidRPr="00EB5364" w:rsidRDefault="000313C5" w:rsidP="000313C5">
            <w:pPr>
              <w:keepNext/>
              <w:keepLines/>
              <w:spacing w:after="0"/>
              <w:jc w:val="center"/>
              <w:rPr>
                <w:rFonts w:ascii="Arial" w:hAnsi="Arial" w:cs="Arial"/>
                <w:color w:val="000000"/>
                <w:sz w:val="18"/>
                <w:szCs w:val="18"/>
              </w:rPr>
            </w:pPr>
            <w:r w:rsidRPr="00EB5364">
              <w:rPr>
                <w:rFonts w:ascii="Arial" w:hAnsi="Arial" w:cs="Arial"/>
                <w:color w:val="000000"/>
                <w:sz w:val="18"/>
                <w:szCs w:val="18"/>
              </w:rPr>
              <w:t>CA_n46A-n78A</w:t>
            </w:r>
          </w:p>
          <w:p w14:paraId="54DD7A18"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FA1D6B1"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B61454"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368DB0"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47C90770"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3EE6E7E4"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B5AF07E"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8E35F"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C785EE"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C69F42C"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B407C32"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2F2A29"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710B88"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459CA"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857E1D"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43EF4F"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41D25B43"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E9637B"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9A2CF1"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04BAE96E"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99C634"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5576EE"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C07197"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640BCD09"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3E03F607"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9023878"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D29D7"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AD334"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1055147"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4C6150E"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C5AD9C"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A1FD42"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DA0AB"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489BC34"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05E8F0"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503FE067"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229A12"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7D722B"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679195FD"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733F7DB"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B875E7"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902DF4"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559E9ECF"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3D90A570"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127813E"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61346"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6E1FB2"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EC2E381"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A02689D"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13F47F6"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B87D43"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AA4576"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379CB3"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838140"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537B8D3A"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742C53"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D52519"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33FD0BB8"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B7714E"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82808C"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8A5214"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24CA98BA"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45E5BA3E"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926C401"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3A07EB"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4EACFE"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4F7866"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537C122D"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51EFD7"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16ABD88"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5ED9C"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A96665"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C9F9AD"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2838CBED"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D22841"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5F32A2"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552655B4"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AB2C71D"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8D6C83"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88DAA6"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47A14550"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25F410BA"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F3269F1"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70922"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C63B3D"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DB5D91"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2F3C6223"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ECEC67"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35D2D4"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5FDAF"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420759"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20ED4C"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A9E21EB"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tcPr>
          <w:p w14:paraId="3A8DB746"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BCDB1C" w14:textId="77777777" w:rsidR="000313C5" w:rsidRPr="00EB5364" w:rsidRDefault="000313C5" w:rsidP="000313C5">
            <w:pPr>
              <w:keepNext/>
              <w:keepLines/>
              <w:spacing w:after="0"/>
              <w:jc w:val="center"/>
              <w:rPr>
                <w:rFonts w:ascii="Arial" w:hAnsi="Arial" w:cs="Arial"/>
                <w:color w:val="000000"/>
                <w:sz w:val="18"/>
                <w:szCs w:val="18"/>
              </w:rPr>
            </w:pPr>
            <w:r w:rsidRPr="00EB5364">
              <w:rPr>
                <w:rFonts w:ascii="Arial" w:hAnsi="Arial" w:cs="Arial"/>
                <w:color w:val="000000"/>
                <w:sz w:val="18"/>
                <w:szCs w:val="18"/>
              </w:rPr>
              <w:t>CA_n46A-n78A</w:t>
            </w:r>
          </w:p>
          <w:p w14:paraId="0D2EA37B"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1426526"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2F36DF"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590192"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7CDE3A36"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5F881314"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50D6E3"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0762A"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D20FD7"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CB668C5"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6CE9DF72"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6C1224"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00D7E6"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79741"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226677"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C1B281"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0B19EBA9"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2DF76C"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79D05C" w14:textId="77777777" w:rsidR="000313C5" w:rsidRPr="00EB5364" w:rsidRDefault="000313C5" w:rsidP="000313C5">
            <w:pPr>
              <w:keepNext/>
              <w:keepLines/>
              <w:spacing w:after="0"/>
              <w:jc w:val="center"/>
              <w:rPr>
                <w:rFonts w:ascii="Arial" w:hAnsi="Arial" w:cs="Arial"/>
                <w:color w:val="000000"/>
                <w:sz w:val="18"/>
                <w:szCs w:val="18"/>
              </w:rPr>
            </w:pPr>
            <w:r w:rsidRPr="00EB5364">
              <w:rPr>
                <w:rFonts w:ascii="Arial" w:hAnsi="Arial" w:cs="Arial"/>
                <w:color w:val="000000"/>
                <w:sz w:val="18"/>
                <w:szCs w:val="18"/>
              </w:rPr>
              <w:t>CA_n46A-n78A</w:t>
            </w:r>
          </w:p>
          <w:p w14:paraId="5D3B495D"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7A5D03"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4F08F7"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17D381"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1AD7B47D"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7C72662B"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BC66D2A"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6D3AE"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037183"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266403"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D7107E0"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33DA61"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4D9334"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5152B"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DA064F"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130EFEC"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7B0B811F"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47FFBB"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2A7D3A"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7E13012B"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A20CC6D"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4F4A8A"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EB5AE9"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2427D029"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0365725C"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5E0DCB5"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7FE8D0"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136455"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FCD297"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1B66B543"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697E8D"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28AFE7"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1121A"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50397A"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B9C27B"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7F1BC0C9"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44973E"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6AFF70"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7BD64453"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081FC8"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B830C4"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33CBBD"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6EBE037C"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66BFE8E3"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B562EB2"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4A4185"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C08A06"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7BC193"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00D5C71E"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989925"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37E5E7"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B9101"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76B526"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1027DB"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6EF0E489" w14:textId="77777777" w:rsidTr="00EB5364">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447E93"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sz w:val="18"/>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B89B7A" w14:textId="77777777" w:rsidR="000313C5" w:rsidRPr="00EB5364" w:rsidRDefault="000313C5" w:rsidP="000313C5">
            <w:pPr>
              <w:keepNext/>
              <w:keepLines/>
              <w:spacing w:after="0"/>
              <w:jc w:val="center"/>
              <w:rPr>
                <w:rFonts w:ascii="Arial" w:hAnsi="Arial"/>
                <w:sz w:val="18"/>
                <w:szCs w:val="18"/>
                <w:lang w:val="en-US" w:eastAsia="zh-CN"/>
              </w:rPr>
            </w:pPr>
            <w:r w:rsidRPr="00EB5364">
              <w:rPr>
                <w:rFonts w:ascii="Arial" w:hAnsi="Arial"/>
                <w:sz w:val="18"/>
                <w:szCs w:val="18"/>
                <w:lang w:val="en-US" w:eastAsia="zh-CN"/>
              </w:rPr>
              <w:t>CA_n46A-n78A</w:t>
            </w:r>
          </w:p>
          <w:p w14:paraId="2F318701" w14:textId="77777777" w:rsidR="000313C5" w:rsidRPr="00EB5364" w:rsidRDefault="000313C5" w:rsidP="000313C5">
            <w:pPr>
              <w:keepNext/>
              <w:keepLines/>
              <w:spacing w:after="0"/>
              <w:jc w:val="center"/>
              <w:rPr>
                <w:rFonts w:ascii="Arial" w:eastAsia="宋体" w:hAnsi="Arial" w:cs="Arial"/>
                <w:color w:val="000000"/>
                <w:sz w:val="18"/>
                <w:szCs w:val="18"/>
                <w:lang w:val="en-US"/>
              </w:rPr>
            </w:pPr>
            <w:r w:rsidRPr="00EB5364">
              <w:rPr>
                <w:rFonts w:ascii="Arial"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A14EDFC"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FA8E00"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266B58" w14:textId="77777777" w:rsidR="000313C5" w:rsidRPr="00EB5364" w:rsidRDefault="000313C5" w:rsidP="000313C5">
            <w:pPr>
              <w:keepNext/>
              <w:keepLines/>
              <w:spacing w:after="0"/>
              <w:jc w:val="center"/>
              <w:rPr>
                <w:rFonts w:ascii="Arial" w:eastAsia="宋体" w:hAnsi="Arial"/>
                <w:sz w:val="18"/>
                <w:lang w:val="en-US" w:eastAsia="zh-CN"/>
              </w:rPr>
            </w:pPr>
            <w:r w:rsidRPr="00EB5364">
              <w:rPr>
                <w:rFonts w:ascii="Arial" w:hAnsi="Arial"/>
                <w:sz w:val="18"/>
                <w:szCs w:val="18"/>
                <w:lang w:val="en-US" w:eastAsia="zh-CN"/>
              </w:rPr>
              <w:t>0</w:t>
            </w:r>
          </w:p>
        </w:tc>
      </w:tr>
      <w:tr w:rsidR="000313C5" w:rsidRPr="00EB5364" w14:paraId="450F032D" w14:textId="77777777" w:rsidTr="00EB5364">
        <w:trPr>
          <w:trHeight w:val="29"/>
        </w:trPr>
        <w:tc>
          <w:tcPr>
            <w:tcW w:w="2067" w:type="dxa"/>
            <w:tcBorders>
              <w:top w:val="nil"/>
              <w:left w:val="single" w:sz="4" w:space="0" w:color="auto"/>
              <w:bottom w:val="nil"/>
              <w:right w:val="single" w:sz="4" w:space="0" w:color="auto"/>
            </w:tcBorders>
            <w:shd w:val="clear" w:color="auto" w:fill="auto"/>
            <w:vAlign w:val="center"/>
          </w:tcPr>
          <w:p w14:paraId="2A7C463F"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C9F96B4"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583F6"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841E8C"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94EB2E"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2F5494DA" w14:textId="77777777" w:rsidTr="00EB5364">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BF9A96A" w14:textId="77777777" w:rsidR="000313C5" w:rsidRPr="00EB5364" w:rsidRDefault="000313C5" w:rsidP="000313C5">
            <w:pPr>
              <w:keepNext/>
              <w:keepLines/>
              <w:spacing w:after="0"/>
              <w:jc w:val="center"/>
              <w:rPr>
                <w:rFonts w:ascii="Arial" w:eastAsia="宋体"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E54011" w14:textId="77777777" w:rsidR="000313C5" w:rsidRPr="00EB5364" w:rsidRDefault="000313C5" w:rsidP="000313C5">
            <w:pPr>
              <w:keepNext/>
              <w:keepLines/>
              <w:spacing w:after="0"/>
              <w:jc w:val="center"/>
              <w:rPr>
                <w:rFonts w:ascii="Arial" w:eastAsia="宋体"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7B00E" w14:textId="77777777" w:rsidR="000313C5" w:rsidRPr="00EB5364" w:rsidRDefault="000313C5" w:rsidP="000313C5">
            <w:pPr>
              <w:keepNext/>
              <w:keepLines/>
              <w:spacing w:after="0"/>
              <w:jc w:val="center"/>
              <w:rPr>
                <w:rFonts w:ascii="Arial" w:eastAsia="宋体" w:hAnsi="Arial"/>
                <w:sz w:val="18"/>
                <w:lang w:val="en-US"/>
              </w:rPr>
            </w:pPr>
            <w:r w:rsidRPr="00EB5364">
              <w:rPr>
                <w:rFonts w:ascii="Arial" w:eastAsia="宋体"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89E7CC"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8E475D" w14:textId="77777777" w:rsidR="000313C5" w:rsidRPr="00EB5364" w:rsidRDefault="000313C5" w:rsidP="000313C5">
            <w:pPr>
              <w:keepNext/>
              <w:keepLines/>
              <w:spacing w:after="0"/>
              <w:jc w:val="center"/>
              <w:rPr>
                <w:rFonts w:ascii="Arial" w:eastAsia="宋体" w:hAnsi="Arial"/>
                <w:sz w:val="18"/>
                <w:lang w:val="en-US" w:eastAsia="zh-CN"/>
              </w:rPr>
            </w:pPr>
          </w:p>
        </w:tc>
      </w:tr>
      <w:tr w:rsidR="000313C5" w:rsidRPr="00EB5364" w14:paraId="395A8B80" w14:textId="77777777" w:rsidTr="005A1F6C">
        <w:trPr>
          <w:trHeight w:val="29"/>
        </w:trPr>
        <w:tc>
          <w:tcPr>
            <w:tcW w:w="9163" w:type="dxa"/>
            <w:gridSpan w:val="5"/>
            <w:tcBorders>
              <w:top w:val="nil"/>
              <w:left w:val="single" w:sz="4" w:space="0" w:color="auto"/>
              <w:bottom w:val="single" w:sz="4" w:space="0" w:color="auto"/>
              <w:right w:val="single" w:sz="4" w:space="0" w:color="auto"/>
            </w:tcBorders>
            <w:shd w:val="clear" w:color="auto" w:fill="auto"/>
            <w:vAlign w:val="center"/>
          </w:tcPr>
          <w:p w14:paraId="69DC0938" w14:textId="03B13FA9" w:rsidR="000313C5" w:rsidRPr="004A786F" w:rsidRDefault="000313C5" w:rsidP="000313C5">
            <w:pPr>
              <w:pStyle w:val="30"/>
              <w:jc w:val="center"/>
              <w:rPr>
                <w:rFonts w:cs="Arial"/>
                <w:i/>
                <w:color w:val="FF0000"/>
                <w:sz w:val="24"/>
                <w:szCs w:val="24"/>
              </w:rPr>
            </w:pPr>
            <w:r w:rsidRPr="000B09D9">
              <w:rPr>
                <w:rFonts w:cs="Arial"/>
                <w:i/>
                <w:color w:val="FF0000"/>
                <w:sz w:val="24"/>
                <w:szCs w:val="24"/>
              </w:rPr>
              <w:t xml:space="preserve">&lt;&lt; Unchanged </w:t>
            </w:r>
            <w:r>
              <w:rPr>
                <w:rFonts w:cs="Arial"/>
                <w:i/>
                <w:color w:val="FF0000"/>
                <w:sz w:val="24"/>
                <w:szCs w:val="24"/>
              </w:rPr>
              <w:t>configuration</w:t>
            </w:r>
            <w:r w:rsidRPr="000B09D9">
              <w:rPr>
                <w:rFonts w:cs="Arial"/>
                <w:i/>
                <w:color w:val="FF0000"/>
                <w:sz w:val="24"/>
                <w:szCs w:val="24"/>
              </w:rPr>
              <w:t>s omitted &gt;&gt;</w:t>
            </w:r>
          </w:p>
        </w:tc>
      </w:tr>
      <w:tr w:rsidR="000313C5" w:rsidRPr="00EB5364" w14:paraId="0E579991"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17D1A9B2"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eastAsia="宋体"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6167CF1B" w14:textId="77777777" w:rsidR="000313C5" w:rsidRPr="00EB5364" w:rsidRDefault="000313C5" w:rsidP="000313C5">
            <w:pPr>
              <w:keepNext/>
              <w:keepLines/>
              <w:spacing w:after="0"/>
              <w:jc w:val="center"/>
              <w:rPr>
                <w:rFonts w:ascii="Arial" w:hAnsi="Arial"/>
                <w:sz w:val="18"/>
                <w:lang w:val="sv-SE"/>
              </w:rPr>
            </w:pPr>
            <w:r w:rsidRPr="00EB5364">
              <w:rPr>
                <w:rFonts w:ascii="Arial" w:hAnsi="Arial" w:hint="eastAsia"/>
                <w:sz w:val="18"/>
                <w:lang w:eastAsia="zh-CN"/>
              </w:rPr>
              <w:t>CA</w:t>
            </w:r>
            <w:r w:rsidRPr="00EB5364">
              <w:rPr>
                <w:rFonts w:ascii="Arial" w:hAnsi="Arial"/>
                <w:sz w:val="18"/>
              </w:rPr>
              <w:t>_</w:t>
            </w:r>
            <w:r w:rsidRPr="00EB5364">
              <w:rPr>
                <w:rFonts w:ascii="Arial" w:hAnsi="Arial" w:hint="eastAsia"/>
                <w:sz w:val="18"/>
                <w:lang w:eastAsia="zh-CN"/>
              </w:rPr>
              <w:t>n66</w:t>
            </w:r>
            <w:r w:rsidRPr="00EB5364">
              <w:rPr>
                <w:rFonts w:ascii="Arial" w:hAnsi="Arial"/>
                <w:sz w:val="18"/>
                <w:lang w:val="sv-SE"/>
              </w:rPr>
              <w:t>A-</w:t>
            </w:r>
            <w:r w:rsidRPr="00EB5364">
              <w:rPr>
                <w:rFonts w:ascii="Arial" w:hAnsi="Arial" w:hint="eastAsia"/>
                <w:sz w:val="18"/>
                <w:lang w:eastAsia="zh-CN"/>
              </w:rPr>
              <w:t>n77</w:t>
            </w:r>
            <w:r w:rsidRPr="00EB5364">
              <w:rPr>
                <w:rFonts w:ascii="Arial" w:hAnsi="Arial"/>
                <w:sz w:val="18"/>
                <w:lang w:val="sv-SE"/>
              </w:rPr>
              <w:t>A</w:t>
            </w:r>
          </w:p>
          <w:p w14:paraId="6681168C" w14:textId="77777777" w:rsidR="000313C5" w:rsidRPr="00EB5364" w:rsidRDefault="000313C5" w:rsidP="000313C5">
            <w:pPr>
              <w:keepNext/>
              <w:keepLines/>
              <w:spacing w:after="0"/>
              <w:jc w:val="center"/>
              <w:rPr>
                <w:rFonts w:ascii="Arial" w:hAnsi="Arial"/>
                <w:sz w:val="18"/>
                <w:lang w:val="sv-SE"/>
              </w:rPr>
            </w:pPr>
            <w:r w:rsidRPr="00EB5364">
              <w:rPr>
                <w:rFonts w:ascii="Arial" w:hAnsi="Arial" w:hint="eastAsia"/>
                <w:sz w:val="18"/>
                <w:lang w:eastAsia="zh-CN"/>
              </w:rPr>
              <w:t>CA</w:t>
            </w:r>
            <w:r w:rsidRPr="00EB5364">
              <w:rPr>
                <w:rFonts w:ascii="Arial" w:hAnsi="Arial"/>
                <w:sz w:val="18"/>
              </w:rPr>
              <w:t>_</w:t>
            </w:r>
            <w:r w:rsidRPr="00EB5364">
              <w:rPr>
                <w:rFonts w:ascii="Arial" w:hAnsi="Arial" w:hint="eastAsia"/>
                <w:sz w:val="18"/>
                <w:lang w:eastAsia="zh-CN"/>
              </w:rPr>
              <w:t>n66</w:t>
            </w:r>
            <w:r w:rsidRPr="00EB5364">
              <w:rPr>
                <w:rFonts w:ascii="Arial" w:hAnsi="Arial"/>
                <w:sz w:val="18"/>
                <w:lang w:val="sv-SE"/>
              </w:rPr>
              <w:t>A-</w:t>
            </w:r>
            <w:r w:rsidRPr="00EB5364">
              <w:rPr>
                <w:rFonts w:ascii="Arial" w:hAnsi="Arial" w:hint="eastAsia"/>
                <w:sz w:val="18"/>
                <w:lang w:eastAsia="zh-CN"/>
              </w:rPr>
              <w:t>n85</w:t>
            </w:r>
            <w:r w:rsidRPr="00EB5364">
              <w:rPr>
                <w:rFonts w:ascii="Arial" w:hAnsi="Arial"/>
                <w:sz w:val="18"/>
                <w:lang w:val="sv-SE"/>
              </w:rPr>
              <w:t>A</w:t>
            </w:r>
          </w:p>
          <w:p w14:paraId="014AED9A"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hAnsi="Arial" w:hint="eastAsia"/>
                <w:sz w:val="18"/>
                <w:lang w:eastAsia="zh-CN"/>
              </w:rPr>
              <w:t>CA</w:t>
            </w:r>
            <w:r w:rsidRPr="00EB5364">
              <w:rPr>
                <w:rFonts w:ascii="Arial" w:hAnsi="Arial"/>
                <w:sz w:val="18"/>
              </w:rPr>
              <w:t>_</w:t>
            </w:r>
            <w:r w:rsidRPr="00EB5364">
              <w:rPr>
                <w:rFonts w:ascii="Arial" w:hAnsi="Arial" w:hint="eastAsia"/>
                <w:sz w:val="18"/>
                <w:lang w:eastAsia="zh-CN"/>
              </w:rPr>
              <w:t>n77</w:t>
            </w:r>
            <w:r w:rsidRPr="00EB5364">
              <w:rPr>
                <w:rFonts w:ascii="Arial" w:hAnsi="Arial"/>
                <w:sz w:val="18"/>
                <w:lang w:val="sv-SE"/>
              </w:rPr>
              <w:t>A-</w:t>
            </w:r>
            <w:r w:rsidRPr="00EB5364">
              <w:rPr>
                <w:rFonts w:ascii="Arial" w:hAnsi="Arial" w:hint="eastAsia"/>
                <w:sz w:val="18"/>
                <w:lang w:eastAsia="zh-CN"/>
              </w:rPr>
              <w:t>n85</w:t>
            </w:r>
            <w:r w:rsidRPr="00EB5364">
              <w:rPr>
                <w:rFonts w:ascii="Arial"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289E046"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6DA12A"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ECCB563" w14:textId="77777777" w:rsidR="000313C5" w:rsidRPr="00EB5364" w:rsidRDefault="000313C5" w:rsidP="000313C5">
            <w:pPr>
              <w:keepNext/>
              <w:keepLines/>
              <w:spacing w:after="0"/>
              <w:jc w:val="center"/>
              <w:rPr>
                <w:rFonts w:ascii="Arial" w:eastAsia="宋体" w:hAnsi="Arial"/>
                <w:kern w:val="2"/>
                <w:sz w:val="18"/>
                <w:szCs w:val="22"/>
                <w:lang w:val="en-US" w:eastAsia="zh-CN"/>
              </w:rPr>
            </w:pPr>
            <w:r w:rsidRPr="00EB5364">
              <w:rPr>
                <w:rFonts w:ascii="Arial" w:hAnsi="Arial"/>
                <w:sz w:val="18"/>
                <w:lang w:eastAsia="zh-CN"/>
              </w:rPr>
              <w:t>4 and 5</w:t>
            </w:r>
          </w:p>
        </w:tc>
      </w:tr>
      <w:tr w:rsidR="000313C5" w:rsidRPr="00EB5364" w14:paraId="358911C2" w14:textId="77777777" w:rsidTr="00EB5364">
        <w:trPr>
          <w:trHeight w:val="29"/>
        </w:trPr>
        <w:tc>
          <w:tcPr>
            <w:tcW w:w="2067" w:type="dxa"/>
            <w:tcBorders>
              <w:top w:val="nil"/>
              <w:left w:val="single" w:sz="4" w:space="0" w:color="auto"/>
              <w:bottom w:val="nil"/>
              <w:right w:val="single" w:sz="4" w:space="0" w:color="auto"/>
            </w:tcBorders>
            <w:vAlign w:val="center"/>
          </w:tcPr>
          <w:p w14:paraId="51AB1A3B"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C1A1902"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E37D3"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F041D0"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519B031" w14:textId="77777777" w:rsidR="000313C5" w:rsidRPr="00EB5364" w:rsidRDefault="000313C5" w:rsidP="000313C5">
            <w:pPr>
              <w:keepNext/>
              <w:keepLines/>
              <w:spacing w:after="0"/>
              <w:jc w:val="center"/>
              <w:rPr>
                <w:rFonts w:ascii="Arial" w:eastAsia="宋体" w:hAnsi="Arial"/>
                <w:kern w:val="2"/>
                <w:sz w:val="18"/>
                <w:szCs w:val="22"/>
                <w:lang w:val="en-US" w:eastAsia="zh-CN"/>
              </w:rPr>
            </w:pPr>
          </w:p>
        </w:tc>
      </w:tr>
      <w:tr w:rsidR="000313C5" w:rsidRPr="00EB5364" w14:paraId="0E9170AB"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667AFDAA"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76259D2"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1C98D1"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1F675C"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ECD21AB" w14:textId="77777777" w:rsidR="000313C5" w:rsidRPr="00EB5364" w:rsidRDefault="000313C5" w:rsidP="000313C5">
            <w:pPr>
              <w:keepNext/>
              <w:keepLines/>
              <w:spacing w:after="0"/>
              <w:jc w:val="center"/>
              <w:rPr>
                <w:rFonts w:ascii="Arial" w:eastAsia="宋体" w:hAnsi="Arial"/>
                <w:kern w:val="2"/>
                <w:sz w:val="18"/>
                <w:szCs w:val="22"/>
                <w:lang w:val="en-US" w:eastAsia="zh-CN"/>
              </w:rPr>
            </w:pPr>
          </w:p>
        </w:tc>
      </w:tr>
      <w:tr w:rsidR="000313C5" w:rsidRPr="00EB5364" w14:paraId="3EFAC97F"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C9C17E6"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0B4DD336"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hAnsi="Arial"/>
                <w:sz w:val="18"/>
              </w:rPr>
              <w:t>CA_n66A-n77A</w:t>
            </w:r>
            <w:r w:rsidRPr="00EB5364">
              <w:rPr>
                <w:rFonts w:ascii="Arial" w:hAnsi="Arial"/>
                <w:sz w:val="18"/>
              </w:rPr>
              <w:br/>
              <w:t>CA_n66A-n85A</w:t>
            </w:r>
            <w:r w:rsidRPr="00EB5364">
              <w:rPr>
                <w:rFonts w:ascii="Arial"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43AC6D73" w14:textId="77777777" w:rsidR="000313C5" w:rsidRPr="00EB5364" w:rsidRDefault="000313C5" w:rsidP="000313C5">
            <w:pPr>
              <w:keepNext/>
              <w:keepLines/>
              <w:spacing w:after="0"/>
              <w:jc w:val="center"/>
              <w:rPr>
                <w:rFonts w:ascii="Arial" w:hAnsi="Arial"/>
                <w:sz w:val="18"/>
                <w:lang w:eastAsia="zh-CN"/>
              </w:rPr>
            </w:pPr>
            <w:r w:rsidRPr="00EB5364">
              <w:rPr>
                <w:rFonts w:ascii="Arial"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EF9C69" w14:textId="77777777" w:rsidR="000313C5" w:rsidRPr="00EB5364" w:rsidRDefault="000313C5" w:rsidP="000313C5">
            <w:pPr>
              <w:keepNext/>
              <w:keepLines/>
              <w:spacing w:after="0"/>
              <w:jc w:val="center"/>
              <w:rPr>
                <w:rFonts w:ascii="Arial" w:hAnsi="Arial"/>
                <w:sz w:val="18"/>
              </w:rPr>
            </w:pPr>
            <w:r w:rsidRPr="00EB5364">
              <w:rPr>
                <w:rFonts w:ascii="Arial"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B503480" w14:textId="77777777" w:rsidR="000313C5" w:rsidRPr="00EB5364" w:rsidRDefault="000313C5" w:rsidP="000313C5">
            <w:pPr>
              <w:keepNext/>
              <w:keepLines/>
              <w:spacing w:after="0"/>
              <w:jc w:val="center"/>
              <w:rPr>
                <w:rFonts w:ascii="Arial" w:eastAsia="宋体" w:hAnsi="Arial"/>
                <w:kern w:val="2"/>
                <w:sz w:val="18"/>
                <w:szCs w:val="22"/>
                <w:lang w:val="en-US" w:eastAsia="zh-CN"/>
              </w:rPr>
            </w:pPr>
            <w:r w:rsidRPr="00EB5364">
              <w:rPr>
                <w:rFonts w:ascii="Arial" w:hAnsi="Arial"/>
                <w:sz w:val="18"/>
                <w:lang w:eastAsia="zh-CN"/>
              </w:rPr>
              <w:t>4 and 5</w:t>
            </w:r>
          </w:p>
        </w:tc>
      </w:tr>
      <w:tr w:rsidR="000313C5" w:rsidRPr="00EB5364" w14:paraId="3EE284A9" w14:textId="77777777" w:rsidTr="00EB5364">
        <w:trPr>
          <w:trHeight w:val="29"/>
        </w:trPr>
        <w:tc>
          <w:tcPr>
            <w:tcW w:w="2067" w:type="dxa"/>
            <w:tcBorders>
              <w:top w:val="nil"/>
              <w:left w:val="single" w:sz="4" w:space="0" w:color="auto"/>
              <w:bottom w:val="nil"/>
              <w:right w:val="single" w:sz="4" w:space="0" w:color="auto"/>
            </w:tcBorders>
            <w:vAlign w:val="center"/>
          </w:tcPr>
          <w:p w14:paraId="3610F36A"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570106"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F2302" w14:textId="77777777" w:rsidR="000313C5" w:rsidRPr="00EB5364" w:rsidRDefault="000313C5" w:rsidP="000313C5">
            <w:pPr>
              <w:keepNext/>
              <w:keepLines/>
              <w:spacing w:after="0"/>
              <w:jc w:val="center"/>
              <w:rPr>
                <w:rFonts w:ascii="Arial" w:hAnsi="Arial"/>
                <w:sz w:val="18"/>
                <w:lang w:eastAsia="zh-CN"/>
              </w:rPr>
            </w:pPr>
            <w:r w:rsidRPr="00EB5364">
              <w:rPr>
                <w:rFonts w:ascii="Arial"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7F1024" w14:textId="77777777" w:rsidR="000313C5" w:rsidRPr="00EB5364" w:rsidRDefault="000313C5" w:rsidP="000313C5">
            <w:pPr>
              <w:keepNext/>
              <w:keepLines/>
              <w:spacing w:after="0"/>
              <w:jc w:val="center"/>
              <w:rPr>
                <w:rFonts w:ascii="Arial" w:hAnsi="Arial"/>
                <w:sz w:val="18"/>
              </w:rPr>
            </w:pPr>
            <w:r w:rsidRPr="00EB5364">
              <w:rPr>
                <w:rFonts w:ascii="Arial" w:eastAsia="宋体"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299B1E34" w14:textId="77777777" w:rsidR="000313C5" w:rsidRPr="00EB5364" w:rsidRDefault="000313C5" w:rsidP="000313C5">
            <w:pPr>
              <w:keepNext/>
              <w:keepLines/>
              <w:spacing w:after="0"/>
              <w:jc w:val="center"/>
              <w:rPr>
                <w:rFonts w:ascii="Arial" w:eastAsia="宋体" w:hAnsi="Arial"/>
                <w:kern w:val="2"/>
                <w:sz w:val="18"/>
                <w:szCs w:val="22"/>
                <w:lang w:val="en-US" w:eastAsia="zh-CN"/>
              </w:rPr>
            </w:pPr>
          </w:p>
        </w:tc>
      </w:tr>
      <w:tr w:rsidR="000313C5" w:rsidRPr="00EB5364" w14:paraId="0640B800"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13082415"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5D078E"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7A8D5" w14:textId="77777777" w:rsidR="000313C5" w:rsidRPr="00EB5364" w:rsidRDefault="000313C5" w:rsidP="000313C5">
            <w:pPr>
              <w:keepNext/>
              <w:keepLines/>
              <w:spacing w:after="0"/>
              <w:jc w:val="center"/>
              <w:rPr>
                <w:rFonts w:ascii="Arial" w:hAnsi="Arial"/>
                <w:sz w:val="18"/>
                <w:lang w:eastAsia="zh-CN"/>
              </w:rPr>
            </w:pPr>
            <w:r w:rsidRPr="00EB5364">
              <w:rPr>
                <w:rFonts w:ascii="Arial"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14A97A" w14:textId="77777777" w:rsidR="000313C5" w:rsidRPr="00EB5364" w:rsidRDefault="000313C5" w:rsidP="000313C5">
            <w:pPr>
              <w:keepNext/>
              <w:keepLines/>
              <w:spacing w:after="0"/>
              <w:jc w:val="center"/>
              <w:rPr>
                <w:rFonts w:ascii="Arial" w:hAnsi="Arial"/>
                <w:sz w:val="18"/>
              </w:rPr>
            </w:pPr>
            <w:r w:rsidRPr="00EB5364">
              <w:rPr>
                <w:rFonts w:ascii="Arial"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0B68CB4" w14:textId="77777777" w:rsidR="000313C5" w:rsidRPr="00EB5364" w:rsidRDefault="000313C5" w:rsidP="000313C5">
            <w:pPr>
              <w:keepNext/>
              <w:keepLines/>
              <w:spacing w:after="0"/>
              <w:jc w:val="center"/>
              <w:rPr>
                <w:rFonts w:ascii="Arial" w:eastAsia="宋体" w:hAnsi="Arial"/>
                <w:kern w:val="2"/>
                <w:sz w:val="18"/>
                <w:szCs w:val="22"/>
                <w:lang w:val="en-US" w:eastAsia="zh-CN"/>
              </w:rPr>
            </w:pPr>
          </w:p>
        </w:tc>
      </w:tr>
      <w:tr w:rsidR="000313C5" w:rsidRPr="00EB5364" w14:paraId="34574CB1" w14:textId="77777777" w:rsidTr="00EB5364">
        <w:trPr>
          <w:trHeight w:val="29"/>
        </w:trPr>
        <w:tc>
          <w:tcPr>
            <w:tcW w:w="2067" w:type="dxa"/>
            <w:tcBorders>
              <w:top w:val="single" w:sz="4" w:space="0" w:color="auto"/>
              <w:left w:val="single" w:sz="4" w:space="0" w:color="auto"/>
              <w:bottom w:val="nil"/>
              <w:right w:val="single" w:sz="4" w:space="0" w:color="auto"/>
            </w:tcBorders>
            <w:vAlign w:val="center"/>
          </w:tcPr>
          <w:p w14:paraId="7BDF8CF9"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4A301668" w14:textId="77777777" w:rsidR="000313C5" w:rsidRPr="00EB5364" w:rsidRDefault="000313C5" w:rsidP="000313C5">
            <w:pPr>
              <w:keepNext/>
              <w:keepLines/>
              <w:spacing w:after="0"/>
              <w:jc w:val="center"/>
              <w:rPr>
                <w:rFonts w:ascii="Arial" w:eastAsia="宋体" w:hAnsi="Arial" w:cs="Arial"/>
                <w:kern w:val="2"/>
                <w:sz w:val="18"/>
                <w:szCs w:val="22"/>
                <w:lang w:val="en-US" w:eastAsia="zh-CN"/>
              </w:rPr>
            </w:pPr>
            <w:r w:rsidRPr="00EB5364">
              <w:rPr>
                <w:rFonts w:ascii="Arial" w:eastAsia="宋体" w:hAnsi="Arial" w:cs="Arial"/>
                <w:kern w:val="2"/>
                <w:sz w:val="18"/>
                <w:szCs w:val="22"/>
                <w:lang w:val="en-US" w:eastAsia="zh-CN"/>
              </w:rPr>
              <w:t>CA_n70A-n71A</w:t>
            </w:r>
          </w:p>
          <w:p w14:paraId="31D867A1"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CA_n70A-n77A</w:t>
            </w:r>
          </w:p>
          <w:p w14:paraId="560C48C7"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050EA76"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B3F877C"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3F3D78FD" w14:textId="77777777" w:rsidR="000313C5" w:rsidRPr="00EB5364" w:rsidRDefault="000313C5" w:rsidP="000313C5">
            <w:pPr>
              <w:keepNext/>
              <w:keepLines/>
              <w:spacing w:after="0"/>
              <w:jc w:val="center"/>
              <w:rPr>
                <w:rFonts w:ascii="Arial" w:eastAsia="宋体" w:hAnsi="Arial"/>
                <w:kern w:val="2"/>
                <w:sz w:val="18"/>
                <w:szCs w:val="22"/>
                <w:lang w:val="en-US" w:eastAsia="zh-CN"/>
              </w:rPr>
            </w:pPr>
            <w:r w:rsidRPr="00EB5364">
              <w:rPr>
                <w:rFonts w:ascii="Arial" w:hAnsi="Arial" w:hint="eastAsia"/>
                <w:sz w:val="18"/>
                <w:szCs w:val="18"/>
                <w:lang w:val="en-US" w:eastAsia="zh-CN"/>
              </w:rPr>
              <w:t>0</w:t>
            </w:r>
          </w:p>
        </w:tc>
      </w:tr>
      <w:tr w:rsidR="000313C5" w:rsidRPr="00EB5364" w14:paraId="4A5C1EF3" w14:textId="77777777" w:rsidTr="00EB5364">
        <w:trPr>
          <w:trHeight w:val="29"/>
        </w:trPr>
        <w:tc>
          <w:tcPr>
            <w:tcW w:w="2067" w:type="dxa"/>
            <w:tcBorders>
              <w:top w:val="nil"/>
              <w:left w:val="single" w:sz="4" w:space="0" w:color="auto"/>
              <w:bottom w:val="nil"/>
              <w:right w:val="single" w:sz="4" w:space="0" w:color="auto"/>
            </w:tcBorders>
            <w:vAlign w:val="center"/>
          </w:tcPr>
          <w:p w14:paraId="1425E06B"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C1F329B"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50D99"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75D48"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sz w:val="18"/>
                <w:szCs w:val="18"/>
              </w:rPr>
              <w:t>5, 10, 15, 20</w:t>
            </w:r>
          </w:p>
        </w:tc>
        <w:tc>
          <w:tcPr>
            <w:tcW w:w="1610" w:type="dxa"/>
            <w:tcBorders>
              <w:top w:val="nil"/>
              <w:left w:val="single" w:sz="4" w:space="0" w:color="auto"/>
              <w:bottom w:val="nil"/>
              <w:right w:val="single" w:sz="4" w:space="0" w:color="auto"/>
            </w:tcBorders>
            <w:vAlign w:val="center"/>
          </w:tcPr>
          <w:p w14:paraId="3DD25D8F" w14:textId="77777777" w:rsidR="000313C5" w:rsidRPr="00EB5364" w:rsidRDefault="000313C5" w:rsidP="000313C5">
            <w:pPr>
              <w:keepNext/>
              <w:keepLines/>
              <w:spacing w:after="0"/>
              <w:jc w:val="center"/>
              <w:rPr>
                <w:rFonts w:ascii="Arial" w:eastAsia="宋体" w:hAnsi="Arial"/>
                <w:kern w:val="2"/>
                <w:sz w:val="18"/>
                <w:szCs w:val="22"/>
                <w:lang w:val="en-US" w:eastAsia="zh-CN"/>
              </w:rPr>
            </w:pPr>
          </w:p>
        </w:tc>
      </w:tr>
      <w:tr w:rsidR="000313C5" w:rsidRPr="00EB5364" w14:paraId="4BB8A92A" w14:textId="77777777" w:rsidTr="00EB5364">
        <w:trPr>
          <w:trHeight w:val="29"/>
        </w:trPr>
        <w:tc>
          <w:tcPr>
            <w:tcW w:w="2067" w:type="dxa"/>
            <w:tcBorders>
              <w:top w:val="nil"/>
              <w:left w:val="single" w:sz="4" w:space="0" w:color="auto"/>
              <w:bottom w:val="single" w:sz="4" w:space="0" w:color="auto"/>
              <w:right w:val="single" w:sz="4" w:space="0" w:color="auto"/>
            </w:tcBorders>
            <w:vAlign w:val="center"/>
          </w:tcPr>
          <w:p w14:paraId="4B1C2E9D"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3350AD0" w14:textId="77777777" w:rsidR="000313C5" w:rsidRPr="00EB5364" w:rsidRDefault="000313C5" w:rsidP="000313C5">
            <w:pPr>
              <w:keepNext/>
              <w:keepLines/>
              <w:spacing w:after="0"/>
              <w:jc w:val="center"/>
              <w:rPr>
                <w:rFonts w:ascii="Arial" w:eastAsia="宋体"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EC95DE" w14:textId="77777777" w:rsidR="000313C5" w:rsidRPr="00EB5364" w:rsidRDefault="000313C5" w:rsidP="000313C5">
            <w:pPr>
              <w:keepNext/>
              <w:keepLines/>
              <w:spacing w:after="0"/>
              <w:jc w:val="center"/>
              <w:rPr>
                <w:rFonts w:ascii="Arial" w:eastAsia="宋体" w:hAnsi="Arial"/>
                <w:kern w:val="2"/>
                <w:sz w:val="18"/>
                <w:szCs w:val="22"/>
                <w:lang w:val="en-US"/>
              </w:rPr>
            </w:pPr>
            <w:r w:rsidRPr="00EB5364">
              <w:rPr>
                <w:rFonts w:ascii="Arial" w:eastAsia="宋体"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3E4A5A" w14:textId="77777777" w:rsidR="000313C5" w:rsidRPr="00EB5364" w:rsidRDefault="000313C5" w:rsidP="000313C5">
            <w:pPr>
              <w:keepNext/>
              <w:keepLines/>
              <w:spacing w:after="0"/>
              <w:jc w:val="center"/>
              <w:rPr>
                <w:rFonts w:ascii="Arial" w:eastAsia="宋体" w:hAnsi="Arial"/>
                <w:sz w:val="18"/>
                <w:lang w:val="en-US" w:eastAsia="zh-CN" w:bidi="ar"/>
              </w:rPr>
            </w:pPr>
            <w:r w:rsidRPr="00EB5364">
              <w:rPr>
                <w:rFonts w:ascii="Arial"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B73D54" w14:textId="77777777" w:rsidR="000313C5" w:rsidRPr="00EB5364" w:rsidRDefault="000313C5" w:rsidP="000313C5">
            <w:pPr>
              <w:keepNext/>
              <w:keepLines/>
              <w:spacing w:after="0"/>
              <w:jc w:val="center"/>
              <w:rPr>
                <w:rFonts w:ascii="Arial" w:eastAsia="宋体" w:hAnsi="Arial"/>
                <w:kern w:val="2"/>
                <w:sz w:val="18"/>
                <w:szCs w:val="22"/>
                <w:lang w:val="en-US" w:eastAsia="zh-CN"/>
              </w:rPr>
            </w:pPr>
          </w:p>
        </w:tc>
      </w:tr>
      <w:tr w:rsidR="000313C5" w:rsidRPr="00EB5364" w14:paraId="61732300" w14:textId="77777777" w:rsidTr="00EB5364">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063E8E99" w14:textId="77777777" w:rsidR="000313C5" w:rsidRPr="00EB5364" w:rsidRDefault="000313C5" w:rsidP="000313C5">
            <w:pPr>
              <w:keepNext/>
              <w:keepLines/>
              <w:spacing w:after="0"/>
              <w:ind w:left="851" w:hanging="851"/>
              <w:rPr>
                <w:rFonts w:ascii="Arial" w:eastAsia="宋体" w:hAnsi="Arial"/>
                <w:sz w:val="18"/>
                <w:lang w:val="en-US" w:eastAsia="zh-CN"/>
              </w:rPr>
            </w:pPr>
            <w:r w:rsidRPr="00EB5364">
              <w:rPr>
                <w:rFonts w:ascii="Arial" w:eastAsia="宋体" w:hAnsi="Arial"/>
                <w:sz w:val="18"/>
                <w:lang w:val="en-US" w:eastAsia="zh-CN"/>
              </w:rPr>
              <w:lastRenderedPageBreak/>
              <w:t>NOTE 1:</w:t>
            </w:r>
            <w:r w:rsidRPr="00EB5364">
              <w:rPr>
                <w:rFonts w:ascii="Arial" w:eastAsia="宋体" w:hAnsi="Arial"/>
                <w:sz w:val="18"/>
                <w:lang w:val="en-US" w:eastAsia="zh-CN"/>
              </w:rPr>
              <w:tab/>
              <w:t>This UE channel bandwidth is applicable only to downlink</w:t>
            </w:r>
          </w:p>
          <w:p w14:paraId="28F12AFF" w14:textId="77777777" w:rsidR="000313C5" w:rsidRPr="00EB5364" w:rsidRDefault="000313C5" w:rsidP="000313C5">
            <w:pPr>
              <w:keepNext/>
              <w:keepLines/>
              <w:spacing w:after="0"/>
              <w:ind w:left="851" w:hanging="851"/>
              <w:rPr>
                <w:rFonts w:ascii="Arial" w:eastAsia="宋体" w:hAnsi="Arial" w:cs="Arial"/>
                <w:sz w:val="18"/>
                <w:szCs w:val="18"/>
                <w:lang w:val="en-US" w:eastAsia="zh-CN"/>
              </w:rPr>
            </w:pPr>
            <w:r w:rsidRPr="00EB5364">
              <w:rPr>
                <w:rFonts w:ascii="Arial" w:eastAsia="宋体" w:hAnsi="Arial" w:cs="Arial"/>
                <w:sz w:val="18"/>
                <w:szCs w:val="18"/>
                <w:lang w:val="en-US" w:eastAsia="zh-CN"/>
              </w:rPr>
              <w:t>NOTE 2:</w:t>
            </w:r>
            <w:r w:rsidRPr="00EB5364">
              <w:rPr>
                <w:rFonts w:ascii="Arial" w:eastAsia="宋体" w:hAnsi="Arial" w:cs="Arial"/>
                <w:sz w:val="18"/>
                <w:szCs w:val="18"/>
                <w:lang w:val="en-US" w:eastAsia="zh-CN"/>
              </w:rPr>
              <w:tab/>
              <w:t>For the 20 MHz bandwidth, the minimum requirements are specified for NR UL carrier frequencies confined to either 713-723 MHz or 728-738 </w:t>
            </w:r>
            <w:proofErr w:type="spellStart"/>
            <w:r w:rsidRPr="00EB5364">
              <w:rPr>
                <w:rFonts w:ascii="Arial" w:eastAsia="宋体" w:hAnsi="Arial" w:cs="Arial"/>
                <w:sz w:val="18"/>
                <w:szCs w:val="18"/>
                <w:lang w:val="en-US" w:eastAsia="zh-CN"/>
              </w:rPr>
              <w:t>MHz.</w:t>
            </w:r>
            <w:proofErr w:type="spellEnd"/>
          </w:p>
          <w:p w14:paraId="470B40F1" w14:textId="77777777" w:rsidR="000313C5" w:rsidRPr="00EB5364" w:rsidRDefault="000313C5" w:rsidP="000313C5">
            <w:pPr>
              <w:keepNext/>
              <w:keepLines/>
              <w:spacing w:after="0"/>
              <w:ind w:left="851" w:hanging="851"/>
              <w:rPr>
                <w:rFonts w:ascii="Arial" w:eastAsia="宋体" w:hAnsi="Arial"/>
                <w:sz w:val="18"/>
                <w:lang w:val="en-US" w:eastAsia="zh-CN"/>
              </w:rPr>
            </w:pPr>
            <w:r w:rsidRPr="00EB5364">
              <w:rPr>
                <w:rFonts w:ascii="Arial" w:eastAsia="宋体" w:hAnsi="Arial"/>
                <w:sz w:val="18"/>
                <w:lang w:val="en-US" w:eastAsia="zh-CN"/>
              </w:rPr>
              <w:t>NOTE 3:</w:t>
            </w:r>
            <w:r w:rsidRPr="00EB5364">
              <w:rPr>
                <w:rFonts w:ascii="Arial" w:eastAsia="Yu Mincho" w:hAnsi="Arial"/>
                <w:sz w:val="18"/>
                <w:lang w:val="en-US" w:eastAsia="zh-CN"/>
              </w:rPr>
              <w:t xml:space="preserve"> </w:t>
            </w:r>
            <w:r w:rsidRPr="00EB5364">
              <w:rPr>
                <w:rFonts w:ascii="Arial" w:eastAsia="Yu Mincho" w:hAnsi="Arial"/>
                <w:sz w:val="18"/>
                <w:lang w:val="en-US" w:eastAsia="zh-CN"/>
              </w:rPr>
              <w:tab/>
              <w:t xml:space="preserve">The SCS of each </w:t>
            </w:r>
            <w:r w:rsidRPr="00EB5364">
              <w:rPr>
                <w:rFonts w:ascii="Arial" w:eastAsia="宋体" w:hAnsi="Arial"/>
                <w:sz w:val="18"/>
                <w:lang w:val="en-US" w:eastAsia="zh-CN"/>
              </w:rPr>
              <w:t>channel bandwidth for NR band refers to Table 5.3.5-1.</w:t>
            </w:r>
          </w:p>
          <w:p w14:paraId="15C74242" w14:textId="77777777" w:rsidR="000313C5" w:rsidRPr="00EB5364" w:rsidRDefault="000313C5" w:rsidP="000313C5">
            <w:pPr>
              <w:keepNext/>
              <w:keepLines/>
              <w:spacing w:after="0"/>
              <w:ind w:left="851" w:hanging="851"/>
              <w:rPr>
                <w:rFonts w:ascii="Arial" w:eastAsia="宋体" w:hAnsi="Arial"/>
                <w:sz w:val="18"/>
                <w:lang w:val="en-US" w:eastAsia="zh-CN"/>
              </w:rPr>
            </w:pPr>
            <w:r w:rsidRPr="00EB5364">
              <w:rPr>
                <w:rFonts w:ascii="Arial" w:eastAsia="宋体" w:hAnsi="Arial"/>
                <w:sz w:val="18"/>
                <w:lang w:val="en-US" w:eastAsia="zh-CN"/>
              </w:rPr>
              <w:t>NOTE 4:</w:t>
            </w:r>
            <w:r w:rsidRPr="00EB5364">
              <w:rPr>
                <w:rFonts w:ascii="Arial" w:eastAsia="宋体" w:hAnsi="Arial"/>
                <w:sz w:val="18"/>
                <w:lang w:val="en-US" w:eastAsia="zh-CN"/>
              </w:rPr>
              <w:tab/>
              <w:t xml:space="preserve">The minimum requirements only apply for non-simultaneous </w:t>
            </w:r>
            <w:proofErr w:type="spellStart"/>
            <w:r w:rsidRPr="00EB5364">
              <w:rPr>
                <w:rFonts w:ascii="Arial" w:eastAsia="宋体" w:hAnsi="Arial"/>
                <w:sz w:val="18"/>
                <w:lang w:val="en-US" w:eastAsia="zh-CN"/>
              </w:rPr>
              <w:t>Tx</w:t>
            </w:r>
            <w:proofErr w:type="spellEnd"/>
            <w:r w:rsidRPr="00EB5364">
              <w:rPr>
                <w:rFonts w:ascii="Arial" w:eastAsia="宋体" w:hAnsi="Arial"/>
                <w:sz w:val="18"/>
                <w:lang w:val="en-US" w:eastAsia="zh-CN"/>
              </w:rPr>
              <w:t>/Rx between all carriers for TDD combinations.</w:t>
            </w:r>
          </w:p>
          <w:p w14:paraId="18459640" w14:textId="77777777" w:rsidR="000313C5" w:rsidRPr="00EB5364" w:rsidRDefault="000313C5" w:rsidP="000313C5">
            <w:pPr>
              <w:keepNext/>
              <w:keepLines/>
              <w:spacing w:after="0"/>
              <w:ind w:left="851" w:hanging="851"/>
              <w:rPr>
                <w:rFonts w:ascii="Arial" w:eastAsia="宋体" w:hAnsi="Arial"/>
                <w:sz w:val="18"/>
                <w:lang w:val="en-US" w:eastAsia="zh-CN"/>
              </w:rPr>
            </w:pPr>
            <w:r w:rsidRPr="00EB5364">
              <w:rPr>
                <w:rFonts w:ascii="Arial" w:eastAsia="宋体" w:hAnsi="Arial"/>
                <w:sz w:val="18"/>
                <w:lang w:val="en-US" w:eastAsia="zh-CN"/>
              </w:rPr>
              <w:t>NOTE 5:</w:t>
            </w:r>
            <w:r w:rsidRPr="00EB5364">
              <w:rPr>
                <w:rFonts w:ascii="Arial" w:eastAsia="宋体" w:hAnsi="Arial"/>
                <w:sz w:val="18"/>
                <w:lang w:val="en-US" w:eastAsia="zh-CN"/>
              </w:rPr>
              <w:tab/>
              <w:t>Simultaneous Rx/</w:t>
            </w:r>
            <w:proofErr w:type="spellStart"/>
            <w:r w:rsidRPr="00EB5364">
              <w:rPr>
                <w:rFonts w:ascii="Arial" w:eastAsia="宋体" w:hAnsi="Arial"/>
                <w:sz w:val="18"/>
                <w:lang w:val="en-US" w:eastAsia="zh-CN"/>
              </w:rPr>
              <w:t>Tx</w:t>
            </w:r>
            <w:proofErr w:type="spellEnd"/>
            <w:r w:rsidRPr="00EB5364">
              <w:rPr>
                <w:rFonts w:ascii="Arial" w:eastAsia="宋体" w:hAnsi="Arial"/>
                <w:sz w:val="18"/>
                <w:lang w:val="en-US" w:eastAsia="zh-CN"/>
              </w:rPr>
              <w:t xml:space="preserve"> capability for TDD combinations does not apply for UEs supporting band n78 with an n77 implementation.</w:t>
            </w:r>
          </w:p>
          <w:p w14:paraId="40A1D889" w14:textId="77777777" w:rsidR="000313C5" w:rsidRPr="00EB5364" w:rsidRDefault="000313C5" w:rsidP="000313C5">
            <w:pPr>
              <w:keepNext/>
              <w:keepLines/>
              <w:spacing w:after="0"/>
              <w:ind w:left="851" w:hanging="851"/>
              <w:rPr>
                <w:rFonts w:ascii="Arial" w:eastAsia="宋体" w:hAnsi="Arial"/>
                <w:sz w:val="18"/>
                <w:lang w:val="en-US" w:eastAsia="zh-CN"/>
              </w:rPr>
            </w:pPr>
            <w:r w:rsidRPr="00EB5364">
              <w:rPr>
                <w:rFonts w:ascii="Arial" w:eastAsia="宋体" w:hAnsi="Arial"/>
                <w:sz w:val="18"/>
                <w:lang w:val="en-US" w:eastAsia="zh-CN"/>
              </w:rPr>
              <w:t>NOTE 6:</w:t>
            </w:r>
            <w:r w:rsidRPr="00EB5364">
              <w:rPr>
                <w:rFonts w:ascii="Arial" w:eastAsia="宋体" w:hAnsi="Arial"/>
                <w:sz w:val="18"/>
                <w:lang w:val="en-US" w:eastAsia="zh-CN"/>
              </w:rPr>
              <w:tab/>
              <w:t>Only single uplink carriers with power class other than PC3 are listed.</w:t>
            </w:r>
          </w:p>
          <w:p w14:paraId="1BFCDDF5" w14:textId="77777777" w:rsidR="000313C5" w:rsidRPr="00EB5364" w:rsidRDefault="000313C5" w:rsidP="000313C5">
            <w:pPr>
              <w:keepNext/>
              <w:keepLines/>
              <w:spacing w:after="0"/>
              <w:ind w:left="851" w:hanging="851"/>
              <w:rPr>
                <w:rFonts w:ascii="Arial" w:hAnsi="Arial"/>
                <w:sz w:val="18"/>
                <w:lang w:val="en-US" w:eastAsia="zh-CN"/>
              </w:rPr>
            </w:pPr>
            <w:r w:rsidRPr="00EB5364">
              <w:rPr>
                <w:rFonts w:ascii="Arial" w:hAnsi="Arial"/>
                <w:sz w:val="18"/>
                <w:lang w:val="en-US" w:eastAsia="zh-CN"/>
              </w:rPr>
              <w:t>NOTE 7:</w:t>
            </w:r>
            <w:r w:rsidRPr="00EB5364">
              <w:rPr>
                <w:rFonts w:ascii="Arial" w:hAnsi="Arial"/>
                <w:sz w:val="18"/>
                <w:lang w:val="en-US" w:eastAsia="zh-CN"/>
              </w:rPr>
              <w:tab/>
              <w:t>Minimum requirements for Power Class 2 are applicable for this uplink combination or single uplink carrier in this downlink/uplink combination</w:t>
            </w:r>
          </w:p>
          <w:p w14:paraId="4EDBBFD8" w14:textId="77777777" w:rsidR="000313C5" w:rsidRPr="00EB5364" w:rsidRDefault="000313C5" w:rsidP="000313C5">
            <w:pPr>
              <w:keepNext/>
              <w:keepLines/>
              <w:spacing w:after="0"/>
              <w:ind w:left="851" w:hanging="851"/>
              <w:rPr>
                <w:rFonts w:ascii="Arial" w:hAnsi="Arial"/>
                <w:sz w:val="18"/>
                <w:lang w:val="en-US" w:eastAsia="zh-CN"/>
              </w:rPr>
            </w:pPr>
            <w:r w:rsidRPr="00EB5364">
              <w:rPr>
                <w:rFonts w:ascii="Arial" w:hAnsi="Arial"/>
                <w:sz w:val="18"/>
                <w:lang w:val="en-US" w:eastAsia="zh-CN"/>
              </w:rPr>
              <w:t>NOTE 8:</w:t>
            </w:r>
            <w:r w:rsidRPr="00EB5364">
              <w:rPr>
                <w:rFonts w:ascii="Arial" w:hAnsi="Arial"/>
                <w:sz w:val="18"/>
                <w:lang w:val="en-US" w:eastAsia="zh-CN"/>
              </w:rPr>
              <w:tab/>
              <w:t xml:space="preserve">For this bandwidth, the minimum requirements are restricted to operation when carrier is configured as an </w:t>
            </w:r>
            <w:proofErr w:type="spellStart"/>
            <w:r w:rsidRPr="00EB5364">
              <w:rPr>
                <w:rFonts w:ascii="Arial" w:hAnsi="Arial"/>
                <w:sz w:val="18"/>
                <w:lang w:val="en-US" w:eastAsia="zh-CN"/>
              </w:rPr>
              <w:t>SCell</w:t>
            </w:r>
            <w:proofErr w:type="spellEnd"/>
            <w:r w:rsidRPr="00EB5364">
              <w:rPr>
                <w:rFonts w:ascii="Arial" w:hAnsi="Arial"/>
                <w:sz w:val="18"/>
                <w:lang w:val="en-US" w:eastAsia="zh-CN"/>
              </w:rPr>
              <w:t xml:space="preserve"> part of DC or CA configuration.</w:t>
            </w:r>
          </w:p>
          <w:p w14:paraId="5F5B9204" w14:textId="77777777" w:rsidR="000313C5" w:rsidRPr="00EB5364" w:rsidRDefault="000313C5" w:rsidP="000313C5">
            <w:pPr>
              <w:keepNext/>
              <w:keepLines/>
              <w:spacing w:after="0"/>
              <w:ind w:left="851" w:hanging="851"/>
              <w:rPr>
                <w:rFonts w:ascii="Arial" w:hAnsi="Arial" w:cs="Arial"/>
                <w:sz w:val="18"/>
                <w:szCs w:val="18"/>
              </w:rPr>
            </w:pPr>
            <w:r w:rsidRPr="00EB5364">
              <w:rPr>
                <w:rFonts w:ascii="Arial" w:hAnsi="Arial" w:cs="Arial"/>
                <w:sz w:val="18"/>
                <w:szCs w:val="18"/>
                <w:lang w:eastAsia="zh-CN"/>
              </w:rPr>
              <w:t>NOTE 9:</w:t>
            </w:r>
            <w:r w:rsidRPr="00EB5364">
              <w:rPr>
                <w:rFonts w:ascii="Arial" w:hAnsi="Arial" w:cs="Arial"/>
                <w:sz w:val="18"/>
                <w:szCs w:val="18"/>
                <w:lang w:eastAsia="zh-CN"/>
              </w:rPr>
              <w:tab/>
              <w:t xml:space="preserve">Minimum requirements for </w:t>
            </w:r>
            <w:r w:rsidRPr="00EB5364">
              <w:rPr>
                <w:rFonts w:ascii="Arial" w:hAnsi="Arial" w:cs="Arial"/>
                <w:sz w:val="18"/>
                <w:szCs w:val="18"/>
              </w:rPr>
              <w:t>Power Class 1.5 are applicable for single uplink carrier in this downlink/uplink combination</w:t>
            </w:r>
          </w:p>
          <w:p w14:paraId="56FD8768" w14:textId="77777777" w:rsidR="000313C5" w:rsidRPr="00EB5364" w:rsidRDefault="000313C5" w:rsidP="000313C5">
            <w:pPr>
              <w:keepNext/>
              <w:keepLines/>
              <w:spacing w:after="0"/>
              <w:ind w:left="851" w:hanging="851"/>
              <w:rPr>
                <w:rFonts w:ascii="Arial" w:eastAsia="宋体" w:hAnsi="Arial"/>
                <w:sz w:val="18"/>
                <w:szCs w:val="18"/>
                <w:lang w:val="en-US" w:eastAsia="zh-CN"/>
              </w:rPr>
            </w:pPr>
            <w:r w:rsidRPr="00EB5364">
              <w:rPr>
                <w:rFonts w:ascii="Arial" w:eastAsia="宋体" w:hAnsi="Arial" w:hint="eastAsia"/>
                <w:sz w:val="18"/>
                <w:szCs w:val="18"/>
                <w:lang w:val="en-US" w:eastAsia="zh-CN"/>
              </w:rPr>
              <w:t>N</w:t>
            </w:r>
            <w:r w:rsidRPr="00EB5364">
              <w:rPr>
                <w:rFonts w:ascii="Arial" w:eastAsia="宋体" w:hAnsi="Arial"/>
                <w:sz w:val="18"/>
                <w:szCs w:val="18"/>
                <w:lang w:val="en-US" w:eastAsia="zh-CN"/>
              </w:rPr>
              <w:t>OTE 10:</w:t>
            </w:r>
            <w:r w:rsidRPr="00EB5364">
              <w:rPr>
                <w:rFonts w:ascii="Arial" w:eastAsia="宋体" w:hAnsi="Arial" w:cs="Arial"/>
                <w:sz w:val="18"/>
                <w:szCs w:val="18"/>
                <w:lang w:eastAsia="zh-CN"/>
              </w:rPr>
              <w:t xml:space="preserve"> </w:t>
            </w:r>
            <w:r w:rsidRPr="00EB5364">
              <w:rPr>
                <w:rFonts w:ascii="Arial" w:eastAsia="宋体" w:hAnsi="Arial" w:cs="Arial"/>
                <w:sz w:val="18"/>
                <w:szCs w:val="18"/>
                <w:lang w:eastAsia="zh-CN"/>
              </w:rPr>
              <w:tab/>
            </w:r>
            <w:r w:rsidRPr="00EB5364">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7408675" w14:textId="77777777" w:rsidR="000313C5" w:rsidRPr="00EB5364" w:rsidRDefault="000313C5" w:rsidP="000313C5">
            <w:pPr>
              <w:keepNext/>
              <w:keepLines/>
              <w:spacing w:after="0"/>
              <w:ind w:left="851" w:hanging="851"/>
              <w:rPr>
                <w:rFonts w:ascii="Arial" w:hAnsi="Arial" w:cs="Arial"/>
                <w:sz w:val="18"/>
                <w:szCs w:val="18"/>
              </w:rPr>
            </w:pPr>
            <w:r w:rsidRPr="00EB5364">
              <w:rPr>
                <w:rFonts w:ascii="Arial" w:eastAsia="宋体" w:hAnsi="Arial" w:hint="eastAsia"/>
                <w:sz w:val="18"/>
                <w:szCs w:val="18"/>
                <w:lang w:val="en-US" w:eastAsia="zh-CN"/>
              </w:rPr>
              <w:t>NOTE</w:t>
            </w:r>
            <w:r w:rsidRPr="00EB5364">
              <w:rPr>
                <w:rFonts w:ascii="Arial" w:eastAsia="宋体" w:hAnsi="Arial"/>
                <w:sz w:val="18"/>
                <w:szCs w:val="18"/>
                <w:lang w:val="en-US" w:eastAsia="zh-CN"/>
              </w:rPr>
              <w:t xml:space="preserve"> 11: </w:t>
            </w:r>
            <w:r w:rsidRPr="00EB5364">
              <w:rPr>
                <w:rFonts w:ascii="Arial" w:eastAsia="PMingLiU" w:hAnsi="Arial" w:cs="Arial"/>
                <w:sz w:val="18"/>
                <w:lang w:eastAsia="zh-TW"/>
              </w:rPr>
              <w:t>UL carrier shall be supported in Band n28 only. Power imbalance between downlink carriers on Band 7 and Band 38 is assumed to be within 6dB.</w:t>
            </w:r>
          </w:p>
        </w:tc>
      </w:tr>
    </w:tbl>
    <w:p w14:paraId="19129171" w14:textId="77777777" w:rsidR="00EB5364" w:rsidRPr="00EB5364" w:rsidRDefault="00EB5364" w:rsidP="00EB5364"/>
    <w:bookmarkEnd w:id="39"/>
    <w:bookmarkEnd w:id="40"/>
    <w:bookmarkEnd w:id="41"/>
    <w:bookmarkEnd w:id="42"/>
    <w:bookmarkEnd w:id="43"/>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8AD21" w14:textId="77777777" w:rsidR="00973879" w:rsidRDefault="00973879">
      <w:r>
        <w:separator/>
      </w:r>
    </w:p>
  </w:endnote>
  <w:endnote w:type="continuationSeparator" w:id="0">
    <w:p w14:paraId="29A31708" w14:textId="77777777" w:rsidR="00973879" w:rsidRDefault="0097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5A1F6C" w:rsidRDefault="005A1F6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A8CAE" w14:textId="77777777" w:rsidR="00973879" w:rsidRDefault="00973879">
      <w:r>
        <w:separator/>
      </w:r>
    </w:p>
  </w:footnote>
  <w:footnote w:type="continuationSeparator" w:id="0">
    <w:p w14:paraId="5C34B497" w14:textId="77777777" w:rsidR="00973879" w:rsidRDefault="00973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5A1F6C" w:rsidRDefault="005A1F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6AD8E1D6" w:rsidR="005A1F6C" w:rsidRPr="00FF4809" w:rsidRDefault="005A1F6C"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643CA4">
      <w:rPr>
        <w:rFonts w:ascii="Arial" w:hAnsi="Arial"/>
        <w:b/>
        <w:noProof/>
        <w:sz w:val="18"/>
        <w:lang w:eastAsia="en-GB"/>
      </w:rPr>
      <w:t>8</w:t>
    </w:r>
    <w:r w:rsidRPr="00FF4809">
      <w:rPr>
        <w:rFonts w:ascii="Arial" w:hAnsi="Arial"/>
        <w:b/>
        <w:noProof/>
        <w:sz w:val="18"/>
        <w:lang w:eastAsia="en-GB"/>
      </w:rPr>
      <w:t>.</w:t>
    </w:r>
    <w:r w:rsidR="00643CA4">
      <w:rPr>
        <w:rFonts w:ascii="Arial" w:hAnsi="Arial"/>
        <w:b/>
        <w:noProof/>
        <w:sz w:val="18"/>
        <w:lang w:eastAsia="en-GB"/>
      </w:rPr>
      <w:t>4</w:t>
    </w:r>
    <w:r w:rsidRPr="00FF4809">
      <w:rPr>
        <w:rFonts w:ascii="Arial" w:hAnsi="Arial"/>
        <w:b/>
        <w:noProof/>
        <w:sz w:val="18"/>
        <w:lang w:eastAsia="en-GB"/>
      </w:rPr>
      <w:t>.0 (202</w:t>
    </w:r>
    <w:r w:rsidR="00643CA4">
      <w:rPr>
        <w:rFonts w:ascii="Arial" w:hAnsi="Arial"/>
        <w:b/>
        <w:noProof/>
        <w:sz w:val="18"/>
        <w:lang w:eastAsia="en-GB"/>
      </w:rPr>
      <w:t>3</w:t>
    </w:r>
    <w:r w:rsidRPr="00FF4809">
      <w:rPr>
        <w:rFonts w:ascii="Arial" w:hAnsi="Arial"/>
        <w:b/>
        <w:noProof/>
        <w:sz w:val="18"/>
        <w:lang w:eastAsia="en-GB"/>
      </w:rPr>
      <w:t>-</w:t>
    </w:r>
    <w:r w:rsidR="00643CA4">
      <w:rPr>
        <w:rFonts w:ascii="Arial" w:hAnsi="Arial"/>
        <w:b/>
        <w:noProof/>
        <w:sz w:val="18"/>
        <w:lang w:eastAsia="en-GB"/>
      </w:rPr>
      <w:t>12</w:t>
    </w:r>
    <w:r w:rsidRPr="00FF4809">
      <w:rPr>
        <w:rFonts w:ascii="Arial" w:hAnsi="Arial"/>
        <w:b/>
        <w:noProof/>
        <w:sz w:val="18"/>
        <w:lang w:eastAsia="en-GB"/>
      </w:rPr>
      <w:t>)</w:t>
    </w:r>
  </w:p>
  <w:p w14:paraId="3F49A0A8" w14:textId="77777777" w:rsidR="005A1F6C" w:rsidRDefault="005A1F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3CA4">
      <w:rPr>
        <w:rFonts w:ascii="Arial" w:hAnsi="Arial" w:cs="Arial"/>
        <w:b/>
        <w:noProof/>
        <w:sz w:val="18"/>
        <w:szCs w:val="18"/>
      </w:rPr>
      <w:t>2</w:t>
    </w:r>
    <w:r>
      <w:rPr>
        <w:rFonts w:ascii="Arial" w:hAnsi="Arial" w:cs="Arial"/>
        <w:b/>
        <w:sz w:val="18"/>
        <w:szCs w:val="18"/>
      </w:rPr>
      <w:fldChar w:fldCharType="end"/>
    </w:r>
  </w:p>
  <w:p w14:paraId="5D0B6DAC" w14:textId="4B572A6C" w:rsidR="005A1F6C" w:rsidRPr="00FF4809" w:rsidRDefault="005A1F6C"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643CA4">
      <w:rPr>
        <w:rFonts w:ascii="Arial" w:hAnsi="Arial"/>
        <w:b/>
        <w:noProof/>
        <w:sz w:val="18"/>
        <w:lang w:eastAsia="en-GB"/>
      </w:rPr>
      <w:t>8</w:t>
    </w:r>
  </w:p>
  <w:p w14:paraId="05A66F28" w14:textId="77777777" w:rsidR="005A1F6C" w:rsidRDefault="005A1F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9E2E58"/>
    <w:multiLevelType w:val="hybridMultilevel"/>
    <w:tmpl w:val="25A0B6D8"/>
    <w:lvl w:ilvl="0" w:tplc="38DE2B8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9"/>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3"/>
  </w:num>
  <w:num w:numId="22">
    <w:abstractNumId w:val="17"/>
  </w:num>
  <w:num w:numId="23">
    <w:abstractNumId w:val="14"/>
  </w:num>
  <w:num w:numId="24">
    <w:abstractNumId w:val="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3C5"/>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48D"/>
    <w:rsid w:val="001169E8"/>
    <w:rsid w:val="00116A59"/>
    <w:rsid w:val="00116F78"/>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38E4"/>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77FBC"/>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42BD"/>
    <w:rsid w:val="00297DEC"/>
    <w:rsid w:val="002A36C9"/>
    <w:rsid w:val="002A4434"/>
    <w:rsid w:val="002A6025"/>
    <w:rsid w:val="002A721D"/>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F44"/>
    <w:rsid w:val="004A786F"/>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172ED"/>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A1F6C"/>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3CA4"/>
    <w:rsid w:val="00645C31"/>
    <w:rsid w:val="00646024"/>
    <w:rsid w:val="00647114"/>
    <w:rsid w:val="00650A83"/>
    <w:rsid w:val="00651F63"/>
    <w:rsid w:val="00653B6F"/>
    <w:rsid w:val="0065555E"/>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67F46"/>
    <w:rsid w:val="00771A18"/>
    <w:rsid w:val="00773F04"/>
    <w:rsid w:val="0077467A"/>
    <w:rsid w:val="00774DA4"/>
    <w:rsid w:val="00774F74"/>
    <w:rsid w:val="00777782"/>
    <w:rsid w:val="00781F0F"/>
    <w:rsid w:val="00782CD8"/>
    <w:rsid w:val="00783144"/>
    <w:rsid w:val="00783ED1"/>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408"/>
    <w:rsid w:val="00842A10"/>
    <w:rsid w:val="0085096F"/>
    <w:rsid w:val="00851D40"/>
    <w:rsid w:val="00851EB7"/>
    <w:rsid w:val="008549D3"/>
    <w:rsid w:val="00855461"/>
    <w:rsid w:val="00856012"/>
    <w:rsid w:val="008624D2"/>
    <w:rsid w:val="0086312B"/>
    <w:rsid w:val="00863A57"/>
    <w:rsid w:val="00864D83"/>
    <w:rsid w:val="008664EE"/>
    <w:rsid w:val="00866D3D"/>
    <w:rsid w:val="0086754D"/>
    <w:rsid w:val="00870374"/>
    <w:rsid w:val="00873698"/>
    <w:rsid w:val="008768CA"/>
    <w:rsid w:val="00877360"/>
    <w:rsid w:val="00877DF4"/>
    <w:rsid w:val="008835DA"/>
    <w:rsid w:val="00890C2A"/>
    <w:rsid w:val="0089262F"/>
    <w:rsid w:val="00892AF6"/>
    <w:rsid w:val="0089478D"/>
    <w:rsid w:val="00896937"/>
    <w:rsid w:val="00897D14"/>
    <w:rsid w:val="008A0EA9"/>
    <w:rsid w:val="008A1012"/>
    <w:rsid w:val="008A1292"/>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05B1"/>
    <w:rsid w:val="00923421"/>
    <w:rsid w:val="0092380B"/>
    <w:rsid w:val="00927A98"/>
    <w:rsid w:val="00927D56"/>
    <w:rsid w:val="00930665"/>
    <w:rsid w:val="00931CD7"/>
    <w:rsid w:val="00932A1C"/>
    <w:rsid w:val="009362E9"/>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188D"/>
    <w:rsid w:val="00973879"/>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A5C64"/>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66CB8"/>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97541"/>
    <w:rsid w:val="00AA3B91"/>
    <w:rsid w:val="00AA4228"/>
    <w:rsid w:val="00AA47A6"/>
    <w:rsid w:val="00AA622B"/>
    <w:rsid w:val="00AA65E1"/>
    <w:rsid w:val="00AA7FAB"/>
    <w:rsid w:val="00AB206A"/>
    <w:rsid w:val="00AB2112"/>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2773"/>
    <w:rsid w:val="00B33B71"/>
    <w:rsid w:val="00B34C07"/>
    <w:rsid w:val="00B426B9"/>
    <w:rsid w:val="00B43CD1"/>
    <w:rsid w:val="00B4768B"/>
    <w:rsid w:val="00B47CB5"/>
    <w:rsid w:val="00B51F53"/>
    <w:rsid w:val="00B54CDE"/>
    <w:rsid w:val="00B551B2"/>
    <w:rsid w:val="00B55653"/>
    <w:rsid w:val="00B625CD"/>
    <w:rsid w:val="00B63DEA"/>
    <w:rsid w:val="00B6419D"/>
    <w:rsid w:val="00B65061"/>
    <w:rsid w:val="00B65A28"/>
    <w:rsid w:val="00B6712A"/>
    <w:rsid w:val="00B67252"/>
    <w:rsid w:val="00B6734D"/>
    <w:rsid w:val="00B70F3E"/>
    <w:rsid w:val="00B714C2"/>
    <w:rsid w:val="00B734DC"/>
    <w:rsid w:val="00B74C3B"/>
    <w:rsid w:val="00B7500A"/>
    <w:rsid w:val="00B76B68"/>
    <w:rsid w:val="00B77C7E"/>
    <w:rsid w:val="00B80987"/>
    <w:rsid w:val="00B8598F"/>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0E3"/>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3465"/>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B5364"/>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58A4"/>
    <w:rsid w:val="00EE6544"/>
    <w:rsid w:val="00EF26B6"/>
    <w:rsid w:val="00EF3107"/>
    <w:rsid w:val="00EF3C9B"/>
    <w:rsid w:val="00EF46CF"/>
    <w:rsid w:val="00EF4CBB"/>
    <w:rsid w:val="00EF5C9F"/>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A7240"/>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qFormat/>
    <w:rsid w:val="007105C4"/>
    <w:pPr>
      <w:spacing w:after="220"/>
    </w:pPr>
    <w:rPr>
      <w:rFonts w:ascii="Arial" w:eastAsia="Malgun Gothic" w:hAnsi="Arial"/>
      <w:sz w:val="22"/>
      <w:lang w:val="en-US"/>
    </w:rPr>
  </w:style>
  <w:style w:type="paragraph" w:customStyle="1" w:styleId="afffa">
    <w:name w:val="??"/>
    <w:qFormat/>
    <w:rsid w:val="007105C4"/>
    <w:pPr>
      <w:widowControl w:val="0"/>
    </w:pPr>
    <w:rPr>
      <w:rFonts w:eastAsia="Malgun Gothic"/>
      <w:lang w:val="en-US" w:eastAsia="en-US"/>
    </w:rPr>
  </w:style>
  <w:style w:type="paragraph" w:customStyle="1" w:styleId="2f0">
    <w:name w:val="??? 2"/>
    <w:basedOn w:val="afffa"/>
    <w:next w:val="afffa"/>
    <w:qFormat/>
    <w:rsid w:val="007105C4"/>
    <w:pPr>
      <w:keepNext/>
    </w:pPr>
    <w:rPr>
      <w:rFonts w:ascii="Arial" w:hAnsi="Arial"/>
      <w:b/>
      <w:sz w:val="24"/>
    </w:rPr>
  </w:style>
  <w:style w:type="paragraph" w:customStyle="1" w:styleId="Norma">
    <w:name w:val="Norma"/>
    <w:basedOn w:val="1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uiPriority w:val="99"/>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rsid w:val="002B786D"/>
  </w:style>
  <w:style w:type="character" w:styleId="HTML3">
    <w:name w:val="HTML Acronym"/>
    <w:basedOn w:val="a3"/>
    <w:uiPriority w:val="99"/>
    <w:unhideWhenUsed/>
    <w:rsid w:val="002B786D"/>
  </w:style>
  <w:style w:type="table" w:styleId="afffc">
    <w:name w:val="Light List"/>
    <w:basedOn w:val="a4"/>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FE918-6522-4E05-8A40-870DCBBE2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6328</Words>
  <Characters>36070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2</cp:revision>
  <cp:lastPrinted>2019-02-25T14:05:00Z</cp:lastPrinted>
  <dcterms:created xsi:type="dcterms:W3CDTF">2024-02-29T14:35:00Z</dcterms:created>
  <dcterms:modified xsi:type="dcterms:W3CDTF">2024-02-29T14:35:00Z</dcterms:modified>
</cp:coreProperties>
</file>